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4E820" w14:textId="689B8780" w:rsidR="004325D3" w:rsidRPr="00715D0B" w:rsidRDefault="0690C07D" w:rsidP="00D979C7">
      <w:pPr>
        <w:spacing w:after="0" w:line="240" w:lineRule="auto"/>
        <w:ind w:left="708" w:hanging="708"/>
        <w:jc w:val="center"/>
        <w:rPr>
          <w:rFonts w:ascii="Arial" w:hAnsi="Arial" w:cs="Arial"/>
          <w:b/>
          <w:bCs/>
        </w:rPr>
      </w:pPr>
      <w:r w:rsidRPr="00715D0B">
        <w:rPr>
          <w:rFonts w:ascii="Arial" w:hAnsi="Arial" w:cs="Arial"/>
          <w:b/>
          <w:bCs/>
        </w:rPr>
        <w:t>ACTA DE REUNIÓN</w:t>
      </w:r>
    </w:p>
    <w:p w14:paraId="6B59D8B5" w14:textId="77777777" w:rsidR="00947917" w:rsidRPr="00715D0B" w:rsidRDefault="00947917" w:rsidP="00C27E04">
      <w:pPr>
        <w:spacing w:after="0" w:line="240" w:lineRule="auto"/>
        <w:ind w:firstLine="708"/>
        <w:jc w:val="center"/>
        <w:rPr>
          <w:rFonts w:ascii="Arial" w:hAnsi="Arial" w:cs="Arial"/>
          <w:b/>
        </w:rPr>
      </w:pPr>
    </w:p>
    <w:tbl>
      <w:tblPr>
        <w:tblStyle w:val="Tablaconcuadrcula"/>
        <w:tblW w:w="9674" w:type="dxa"/>
        <w:tblLook w:val="04A0" w:firstRow="1" w:lastRow="0" w:firstColumn="1" w:lastColumn="0" w:noHBand="0" w:noVBand="1"/>
      </w:tblPr>
      <w:tblGrid>
        <w:gridCol w:w="2739"/>
        <w:gridCol w:w="306"/>
        <w:gridCol w:w="2006"/>
        <w:gridCol w:w="1747"/>
        <w:gridCol w:w="564"/>
        <w:gridCol w:w="2312"/>
      </w:tblGrid>
      <w:tr w:rsidR="00C41D1F" w:rsidRPr="00715D0B" w14:paraId="1814E0F2" w14:textId="77777777" w:rsidTr="006F34D9">
        <w:trPr>
          <w:trHeight w:val="401"/>
        </w:trPr>
        <w:tc>
          <w:tcPr>
            <w:tcW w:w="3045" w:type="dxa"/>
            <w:gridSpan w:val="2"/>
            <w:vAlign w:val="center"/>
          </w:tcPr>
          <w:p w14:paraId="70DB83BA" w14:textId="77777777" w:rsidR="00C41D1F" w:rsidRPr="00715D0B" w:rsidRDefault="00C41D1F" w:rsidP="00A16DE6">
            <w:pPr>
              <w:spacing w:after="0" w:line="240" w:lineRule="auto"/>
              <w:rPr>
                <w:rFonts w:ascii="Arial" w:hAnsi="Arial" w:cs="Arial"/>
              </w:rPr>
            </w:pPr>
            <w:r w:rsidRPr="00715D0B">
              <w:rPr>
                <w:rFonts w:ascii="Arial" w:hAnsi="Arial" w:cs="Arial"/>
                <w:noProof/>
                <w:lang w:val="es-ES" w:eastAsia="es-ES"/>
              </w:rPr>
              <w:drawing>
                <wp:inline distT="0" distB="0" distL="0" distR="0" wp14:anchorId="742146DA" wp14:editId="7A1DB6E8">
                  <wp:extent cx="857250" cy="261087"/>
                  <wp:effectExtent l="0" t="0" r="0" b="5715"/>
                  <wp:docPr id="1" name="Imagen 1"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3753" w:type="dxa"/>
            <w:gridSpan w:val="2"/>
            <w:vAlign w:val="center"/>
          </w:tcPr>
          <w:p w14:paraId="30595D99" w14:textId="77777777" w:rsidR="00C41D1F" w:rsidRPr="00715D0B" w:rsidRDefault="0690C07D" w:rsidP="0690C07D">
            <w:pPr>
              <w:spacing w:after="0" w:line="240" w:lineRule="auto"/>
              <w:jc w:val="center"/>
              <w:rPr>
                <w:rFonts w:ascii="Arial" w:hAnsi="Arial" w:cs="Arial"/>
                <w:b/>
                <w:bCs/>
              </w:rPr>
            </w:pPr>
            <w:r w:rsidRPr="00715D0B">
              <w:rPr>
                <w:rFonts w:ascii="Arial" w:hAnsi="Arial" w:cs="Arial"/>
                <w:b/>
                <w:bCs/>
              </w:rPr>
              <w:t>CÁMARA TÉCNICA DE AUTOMÓVILES</w:t>
            </w:r>
          </w:p>
        </w:tc>
        <w:tc>
          <w:tcPr>
            <w:tcW w:w="2876" w:type="dxa"/>
            <w:gridSpan w:val="2"/>
            <w:vAlign w:val="center"/>
          </w:tcPr>
          <w:p w14:paraId="6F688721" w14:textId="2DCB59DC" w:rsidR="00934DF1" w:rsidRPr="00715D0B" w:rsidRDefault="0033179B" w:rsidP="0690C07D">
            <w:pPr>
              <w:spacing w:after="0" w:line="240" w:lineRule="auto"/>
              <w:jc w:val="center"/>
              <w:rPr>
                <w:rFonts w:ascii="Arial" w:hAnsi="Arial" w:cs="Arial"/>
                <w:b/>
                <w:bCs/>
              </w:rPr>
            </w:pPr>
            <w:r w:rsidRPr="00715D0B">
              <w:rPr>
                <w:rFonts w:ascii="Arial" w:hAnsi="Arial" w:cs="Arial"/>
                <w:b/>
                <w:bCs/>
              </w:rPr>
              <w:t>No. de acta: 2</w:t>
            </w:r>
            <w:r w:rsidR="00DE3243">
              <w:rPr>
                <w:rFonts w:ascii="Arial" w:hAnsi="Arial" w:cs="Arial"/>
                <w:b/>
                <w:bCs/>
              </w:rPr>
              <w:t>4</w:t>
            </w:r>
            <w:r w:rsidR="00B47E49">
              <w:rPr>
                <w:rFonts w:ascii="Arial" w:hAnsi="Arial" w:cs="Arial"/>
                <w:b/>
                <w:bCs/>
              </w:rPr>
              <w:t>5</w:t>
            </w:r>
          </w:p>
        </w:tc>
      </w:tr>
      <w:tr w:rsidR="00C41D1F" w:rsidRPr="00715D0B" w14:paraId="55B6F0BC" w14:textId="77777777" w:rsidTr="006F34D9">
        <w:trPr>
          <w:trHeight w:val="286"/>
        </w:trPr>
        <w:tc>
          <w:tcPr>
            <w:tcW w:w="3045" w:type="dxa"/>
            <w:gridSpan w:val="2"/>
            <w:vAlign w:val="center"/>
          </w:tcPr>
          <w:p w14:paraId="74066360" w14:textId="65052E03" w:rsidR="00C41D1F" w:rsidRPr="00715D0B" w:rsidRDefault="0690C07D" w:rsidP="0690C07D">
            <w:pPr>
              <w:spacing w:after="0" w:line="240" w:lineRule="auto"/>
              <w:rPr>
                <w:rFonts w:ascii="Arial" w:hAnsi="Arial" w:cs="Arial"/>
              </w:rPr>
            </w:pPr>
            <w:r w:rsidRPr="00715D0B">
              <w:rPr>
                <w:rFonts w:ascii="Arial" w:hAnsi="Arial" w:cs="Arial"/>
                <w:b/>
                <w:bCs/>
              </w:rPr>
              <w:t>Fecha:</w:t>
            </w:r>
            <w:r w:rsidR="0033179B" w:rsidRPr="00715D0B">
              <w:rPr>
                <w:rFonts w:ascii="Arial" w:hAnsi="Arial" w:cs="Arial"/>
              </w:rPr>
              <w:t xml:space="preserve"> </w:t>
            </w:r>
            <w:r w:rsidR="002C3D82">
              <w:rPr>
                <w:rFonts w:ascii="Arial" w:hAnsi="Arial" w:cs="Arial"/>
              </w:rPr>
              <w:t>Julio 11 de 2023</w:t>
            </w:r>
          </w:p>
        </w:tc>
        <w:tc>
          <w:tcPr>
            <w:tcW w:w="3753" w:type="dxa"/>
            <w:gridSpan w:val="2"/>
            <w:vAlign w:val="center"/>
          </w:tcPr>
          <w:p w14:paraId="341F544F" w14:textId="21759D43" w:rsidR="00C41D1F" w:rsidRPr="00715D0B" w:rsidRDefault="0690C07D" w:rsidP="0690C07D">
            <w:pPr>
              <w:spacing w:after="0" w:line="240" w:lineRule="auto"/>
              <w:rPr>
                <w:rFonts w:ascii="Arial" w:hAnsi="Arial" w:cs="Arial"/>
              </w:rPr>
            </w:pPr>
            <w:r w:rsidRPr="6152EE41">
              <w:rPr>
                <w:rFonts w:ascii="Arial" w:hAnsi="Arial" w:cs="Arial"/>
                <w:b/>
                <w:bCs/>
              </w:rPr>
              <w:t xml:space="preserve">Lugar: </w:t>
            </w:r>
            <w:r w:rsidR="002C3D82" w:rsidRPr="002C3D82">
              <w:rPr>
                <w:rFonts w:ascii="Arial" w:hAnsi="Arial" w:cs="Arial"/>
              </w:rPr>
              <w:t>Piso 11, Sala de Juntas Fasecolda</w:t>
            </w:r>
          </w:p>
        </w:tc>
        <w:tc>
          <w:tcPr>
            <w:tcW w:w="2876" w:type="dxa"/>
            <w:gridSpan w:val="2"/>
            <w:vAlign w:val="center"/>
          </w:tcPr>
          <w:p w14:paraId="30F22D0C" w14:textId="77777777" w:rsidR="00C41D1F" w:rsidRPr="00715D0B" w:rsidRDefault="0690C07D" w:rsidP="0690C07D">
            <w:pPr>
              <w:spacing w:after="0" w:line="240" w:lineRule="auto"/>
              <w:rPr>
                <w:rFonts w:ascii="Arial" w:hAnsi="Arial" w:cs="Arial"/>
              </w:rPr>
            </w:pPr>
            <w:r w:rsidRPr="00715D0B">
              <w:rPr>
                <w:rFonts w:ascii="Arial" w:hAnsi="Arial" w:cs="Arial"/>
                <w:b/>
                <w:bCs/>
              </w:rPr>
              <w:t>Hora:</w:t>
            </w:r>
            <w:r w:rsidRPr="00715D0B">
              <w:rPr>
                <w:rFonts w:ascii="Arial" w:hAnsi="Arial" w:cs="Arial"/>
              </w:rPr>
              <w:t xml:space="preserve"> 8:00 – 10:00 am</w:t>
            </w:r>
          </w:p>
        </w:tc>
      </w:tr>
      <w:tr w:rsidR="00C41D1F" w:rsidRPr="00715D0B" w14:paraId="7FE2BE04" w14:textId="77777777" w:rsidTr="006F34D9">
        <w:trPr>
          <w:trHeight w:val="343"/>
        </w:trPr>
        <w:tc>
          <w:tcPr>
            <w:tcW w:w="9674" w:type="dxa"/>
            <w:gridSpan w:val="6"/>
            <w:shd w:val="clear" w:color="auto" w:fill="D9D9D9" w:themeFill="background1" w:themeFillShade="D9"/>
            <w:vAlign w:val="center"/>
          </w:tcPr>
          <w:p w14:paraId="663E5228" w14:textId="77777777" w:rsidR="00C452E7" w:rsidRPr="00715D0B" w:rsidRDefault="0690C07D" w:rsidP="0690C07D">
            <w:pPr>
              <w:spacing w:after="0" w:line="240" w:lineRule="auto"/>
              <w:rPr>
                <w:rFonts w:ascii="Arial" w:hAnsi="Arial" w:cs="Arial"/>
                <w:b/>
                <w:bCs/>
              </w:rPr>
            </w:pPr>
            <w:r w:rsidRPr="00715D0B">
              <w:rPr>
                <w:rFonts w:ascii="Arial" w:hAnsi="Arial" w:cs="Arial"/>
                <w:b/>
                <w:bCs/>
              </w:rPr>
              <w:t>Agenda de la reunión:</w:t>
            </w:r>
          </w:p>
        </w:tc>
      </w:tr>
      <w:tr w:rsidR="00C41D1F" w:rsidRPr="00715D0B" w14:paraId="228D661B" w14:textId="77777777" w:rsidTr="00342A78">
        <w:trPr>
          <w:trHeight w:val="3639"/>
        </w:trPr>
        <w:tc>
          <w:tcPr>
            <w:tcW w:w="9674" w:type="dxa"/>
            <w:gridSpan w:val="6"/>
            <w:vAlign w:val="center"/>
          </w:tcPr>
          <w:p w14:paraId="2B15B563" w14:textId="77777777" w:rsidR="00342A78" w:rsidRPr="00342A78" w:rsidRDefault="00342A78" w:rsidP="00342A78">
            <w:pPr>
              <w:pStyle w:val="Prrafodelista"/>
              <w:rPr>
                <w:rFonts w:ascii="Arial" w:eastAsia="Times New Roman" w:hAnsi="Arial" w:cs="Arial"/>
                <w:bCs/>
              </w:rPr>
            </w:pPr>
          </w:p>
          <w:p w14:paraId="39240A98" w14:textId="4CA9D9CF"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Verificación quórum y aprobación del acta anterior.</w:t>
            </w:r>
          </w:p>
          <w:p w14:paraId="36B72B4E"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Libreta de asistencias.</w:t>
            </w:r>
          </w:p>
          <w:p w14:paraId="2C05311E"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Tema de Contexto Observatorio de Cifras.</w:t>
            </w:r>
          </w:p>
          <w:p w14:paraId="5E3A274F"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Informe mensual monitoreo mercado automotor.</w:t>
            </w:r>
          </w:p>
          <w:p w14:paraId="7802F29D"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Informe mensual del desempeño del ramo.</w:t>
            </w:r>
          </w:p>
          <w:p w14:paraId="242266F9"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Avance Diálogo con las Marcas.</w:t>
            </w:r>
          </w:p>
          <w:p w14:paraId="56D534B3"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Plan piloto Marcus Conductores.</w:t>
            </w:r>
          </w:p>
          <w:p w14:paraId="4C53937D"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Determinar los niveles de servicio de Sisa-</w:t>
            </w:r>
            <w:proofErr w:type="spellStart"/>
            <w:r w:rsidRPr="00282BD5">
              <w:rPr>
                <w:rFonts w:ascii="Arial" w:eastAsia="Times New Roman" w:hAnsi="Arial" w:cs="Arial"/>
                <w:bCs/>
                <w:lang w:val="es-MX"/>
              </w:rPr>
              <w:t>Cexper</w:t>
            </w:r>
            <w:proofErr w:type="spellEnd"/>
            <w:r w:rsidRPr="00282BD5">
              <w:rPr>
                <w:rFonts w:ascii="Arial" w:eastAsia="Times New Roman" w:hAnsi="Arial" w:cs="Arial"/>
                <w:bCs/>
                <w:lang w:val="es-MX"/>
              </w:rPr>
              <w:t>.</w:t>
            </w:r>
          </w:p>
          <w:p w14:paraId="3D4E01CB" w14:textId="77777777" w:rsidR="00282BD5"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Formulario: propuesta reporte de información asistencias.</w:t>
            </w:r>
          </w:p>
          <w:p w14:paraId="5D806AC8" w14:textId="3A264189" w:rsidR="004E4CA3" w:rsidRPr="00282BD5" w:rsidRDefault="00282BD5" w:rsidP="00815027">
            <w:pPr>
              <w:pStyle w:val="Prrafodelista"/>
              <w:numPr>
                <w:ilvl w:val="0"/>
                <w:numId w:val="7"/>
              </w:numPr>
              <w:rPr>
                <w:rFonts w:ascii="Arial" w:eastAsia="Times New Roman" w:hAnsi="Arial" w:cs="Arial"/>
                <w:bCs/>
              </w:rPr>
            </w:pPr>
            <w:r w:rsidRPr="00282BD5">
              <w:rPr>
                <w:rFonts w:ascii="Arial" w:eastAsia="Times New Roman" w:hAnsi="Arial" w:cs="Arial"/>
                <w:bCs/>
                <w:lang w:val="es-MX"/>
              </w:rPr>
              <w:t>Proposiciones y Varios.</w:t>
            </w:r>
          </w:p>
        </w:tc>
      </w:tr>
      <w:tr w:rsidR="00C41D1F" w:rsidRPr="00715D0B" w14:paraId="0E91DBE6" w14:textId="77777777" w:rsidTr="006F34D9">
        <w:trPr>
          <w:trHeight w:val="268"/>
        </w:trPr>
        <w:tc>
          <w:tcPr>
            <w:tcW w:w="9674" w:type="dxa"/>
            <w:gridSpan w:val="6"/>
            <w:shd w:val="clear" w:color="auto" w:fill="D9D9D9" w:themeFill="background1" w:themeFillShade="D9"/>
            <w:vAlign w:val="center"/>
          </w:tcPr>
          <w:p w14:paraId="2592DF6B" w14:textId="77777777" w:rsidR="00C41D1F" w:rsidRPr="00715D0B" w:rsidRDefault="0690C07D" w:rsidP="0690C07D">
            <w:pPr>
              <w:spacing w:after="0" w:line="240" w:lineRule="auto"/>
              <w:jc w:val="both"/>
              <w:rPr>
                <w:rFonts w:ascii="Arial" w:hAnsi="Arial" w:cs="Arial"/>
                <w:color w:val="000000" w:themeColor="text1"/>
              </w:rPr>
            </w:pPr>
            <w:r w:rsidRPr="00715D0B">
              <w:rPr>
                <w:rFonts w:ascii="Arial" w:hAnsi="Arial" w:cs="Arial"/>
                <w:b/>
                <w:bCs/>
              </w:rPr>
              <w:t>Participantes</w:t>
            </w:r>
          </w:p>
        </w:tc>
      </w:tr>
      <w:tr w:rsidR="00C41D1F" w:rsidRPr="00715D0B" w14:paraId="4A81E9A0" w14:textId="77777777" w:rsidTr="006F34D9">
        <w:trPr>
          <w:trHeight w:val="246"/>
        </w:trPr>
        <w:tc>
          <w:tcPr>
            <w:tcW w:w="2739" w:type="dxa"/>
            <w:shd w:val="clear" w:color="auto" w:fill="F2F2F2" w:themeFill="background1" w:themeFillShade="F2"/>
            <w:vAlign w:val="center"/>
          </w:tcPr>
          <w:p w14:paraId="0CADB9BC"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2312" w:type="dxa"/>
            <w:gridSpan w:val="2"/>
            <w:shd w:val="clear" w:color="auto" w:fill="F2F2F2" w:themeFill="background1" w:themeFillShade="F2"/>
            <w:vAlign w:val="center"/>
          </w:tcPr>
          <w:p w14:paraId="7FBB1718"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c>
          <w:tcPr>
            <w:tcW w:w="2311" w:type="dxa"/>
            <w:gridSpan w:val="2"/>
            <w:shd w:val="clear" w:color="auto" w:fill="F2F2F2" w:themeFill="background1" w:themeFillShade="F2"/>
            <w:vAlign w:val="center"/>
          </w:tcPr>
          <w:p w14:paraId="4771DD98" w14:textId="77777777" w:rsidR="00C41D1F" w:rsidRPr="00715D0B" w:rsidRDefault="0690C07D" w:rsidP="0690C07D">
            <w:pPr>
              <w:spacing w:after="0" w:line="240" w:lineRule="auto"/>
              <w:jc w:val="both"/>
              <w:rPr>
                <w:rFonts w:ascii="Arial" w:hAnsi="Arial" w:cs="Arial"/>
                <w:b/>
                <w:bCs/>
                <w:color w:val="000000" w:themeColor="text1"/>
                <w:lang w:val="es-ES"/>
              </w:rPr>
            </w:pPr>
            <w:r w:rsidRPr="00715D0B">
              <w:rPr>
                <w:rFonts w:ascii="Arial" w:hAnsi="Arial" w:cs="Arial"/>
                <w:b/>
                <w:bCs/>
                <w:color w:val="000000" w:themeColor="text1"/>
                <w:lang w:val="es-ES"/>
              </w:rPr>
              <w:t>Compañía</w:t>
            </w:r>
          </w:p>
        </w:tc>
        <w:tc>
          <w:tcPr>
            <w:tcW w:w="2312" w:type="dxa"/>
            <w:shd w:val="clear" w:color="auto" w:fill="F2F2F2" w:themeFill="background1" w:themeFillShade="F2"/>
            <w:vAlign w:val="center"/>
          </w:tcPr>
          <w:p w14:paraId="764EDD04" w14:textId="77777777" w:rsidR="00C41D1F" w:rsidRPr="00715D0B" w:rsidRDefault="0690C07D" w:rsidP="0690C07D">
            <w:pPr>
              <w:spacing w:after="0" w:line="240" w:lineRule="auto"/>
              <w:jc w:val="both"/>
              <w:rPr>
                <w:rFonts w:ascii="Arial" w:hAnsi="Arial" w:cs="Arial"/>
                <w:b/>
                <w:bCs/>
              </w:rPr>
            </w:pPr>
            <w:r w:rsidRPr="00715D0B">
              <w:rPr>
                <w:rFonts w:ascii="Arial" w:hAnsi="Arial" w:cs="Arial"/>
                <w:b/>
                <w:bCs/>
              </w:rPr>
              <w:t>Nombre</w:t>
            </w:r>
          </w:p>
        </w:tc>
      </w:tr>
      <w:tr w:rsidR="00271C3E" w:rsidRPr="00715D0B" w14:paraId="19F14C9E" w14:textId="77777777" w:rsidTr="006F34D9">
        <w:trPr>
          <w:trHeight w:val="246"/>
        </w:trPr>
        <w:tc>
          <w:tcPr>
            <w:tcW w:w="2739" w:type="dxa"/>
            <w:vAlign w:val="center"/>
          </w:tcPr>
          <w:p w14:paraId="74EC6CAC" w14:textId="0DF7B91C" w:rsidR="00271C3E" w:rsidRPr="00715D0B" w:rsidRDefault="00271C3E" w:rsidP="00271C3E">
            <w:pPr>
              <w:spacing w:after="0" w:line="240" w:lineRule="auto"/>
              <w:jc w:val="both"/>
              <w:rPr>
                <w:rFonts w:ascii="Arial" w:hAnsi="Arial" w:cs="Arial"/>
              </w:rPr>
            </w:pPr>
            <w:r>
              <w:rPr>
                <w:rFonts w:ascii="Arial" w:hAnsi="Arial" w:cs="Arial"/>
              </w:rPr>
              <w:t>Allianz</w:t>
            </w:r>
          </w:p>
        </w:tc>
        <w:tc>
          <w:tcPr>
            <w:tcW w:w="2312" w:type="dxa"/>
            <w:gridSpan w:val="2"/>
            <w:vAlign w:val="center"/>
          </w:tcPr>
          <w:p w14:paraId="2D12029D" w14:textId="6843D3F3" w:rsidR="00271C3E" w:rsidRPr="00715D0B" w:rsidRDefault="00271C3E" w:rsidP="00271C3E">
            <w:pPr>
              <w:spacing w:after="0" w:line="240" w:lineRule="auto"/>
              <w:rPr>
                <w:rFonts w:ascii="Arial" w:hAnsi="Arial" w:cs="Arial"/>
              </w:rPr>
            </w:pPr>
            <w:r>
              <w:rPr>
                <w:rFonts w:ascii="Arial" w:hAnsi="Arial" w:cs="Arial"/>
              </w:rPr>
              <w:t>Beatriz López</w:t>
            </w:r>
          </w:p>
        </w:tc>
        <w:tc>
          <w:tcPr>
            <w:tcW w:w="2311" w:type="dxa"/>
            <w:gridSpan w:val="2"/>
            <w:vAlign w:val="center"/>
          </w:tcPr>
          <w:p w14:paraId="26FB0BE4" w14:textId="0DB1EBCE" w:rsidR="00271C3E" w:rsidRPr="00715D0B" w:rsidRDefault="00271C3E" w:rsidP="00271C3E">
            <w:pPr>
              <w:spacing w:after="0" w:line="240" w:lineRule="auto"/>
              <w:jc w:val="both"/>
              <w:rPr>
                <w:rFonts w:ascii="Arial" w:hAnsi="Arial" w:cs="Arial"/>
              </w:rPr>
            </w:pPr>
            <w:r>
              <w:rPr>
                <w:rFonts w:ascii="Arial" w:hAnsi="Arial" w:cs="Arial"/>
              </w:rPr>
              <w:t>Liberty Seguros</w:t>
            </w:r>
          </w:p>
        </w:tc>
        <w:tc>
          <w:tcPr>
            <w:tcW w:w="2312" w:type="dxa"/>
            <w:vAlign w:val="center"/>
          </w:tcPr>
          <w:p w14:paraId="0803EEEA" w14:textId="091C1954" w:rsidR="00271C3E" w:rsidRPr="00715D0B" w:rsidRDefault="007A6C24" w:rsidP="00271C3E">
            <w:pPr>
              <w:spacing w:after="0" w:line="240" w:lineRule="auto"/>
              <w:rPr>
                <w:rFonts w:ascii="Arial" w:hAnsi="Arial" w:cs="Arial"/>
              </w:rPr>
            </w:pPr>
            <w:r>
              <w:rPr>
                <w:rFonts w:ascii="Arial" w:hAnsi="Arial" w:cs="Arial"/>
              </w:rPr>
              <w:t>Oscar Casallas</w:t>
            </w:r>
          </w:p>
        </w:tc>
      </w:tr>
      <w:tr w:rsidR="00271C3E" w:rsidRPr="00715D0B" w14:paraId="0DCCC7D4" w14:textId="77777777" w:rsidTr="006F34D9">
        <w:trPr>
          <w:trHeight w:val="246"/>
        </w:trPr>
        <w:tc>
          <w:tcPr>
            <w:tcW w:w="2739" w:type="dxa"/>
            <w:vAlign w:val="center"/>
          </w:tcPr>
          <w:p w14:paraId="3EA4D993" w14:textId="017F661F" w:rsidR="00271C3E" w:rsidRPr="00715D0B" w:rsidRDefault="00271C3E" w:rsidP="00271C3E">
            <w:pPr>
              <w:spacing w:after="0" w:line="240" w:lineRule="auto"/>
              <w:jc w:val="both"/>
              <w:rPr>
                <w:rFonts w:ascii="Arial" w:hAnsi="Arial" w:cs="Arial"/>
              </w:rPr>
            </w:pPr>
            <w:r>
              <w:rPr>
                <w:rFonts w:ascii="Arial" w:hAnsi="Arial" w:cs="Arial"/>
              </w:rPr>
              <w:t>Solidaria</w:t>
            </w:r>
          </w:p>
        </w:tc>
        <w:tc>
          <w:tcPr>
            <w:tcW w:w="2312" w:type="dxa"/>
            <w:gridSpan w:val="2"/>
            <w:vAlign w:val="center"/>
          </w:tcPr>
          <w:p w14:paraId="553BAF32" w14:textId="00E473FB" w:rsidR="00271C3E" w:rsidRDefault="00271C3E" w:rsidP="00271C3E">
            <w:pPr>
              <w:spacing w:after="0" w:line="240" w:lineRule="auto"/>
              <w:rPr>
                <w:rFonts w:ascii="Arial" w:hAnsi="Arial" w:cs="Arial"/>
              </w:rPr>
            </w:pPr>
            <w:r>
              <w:rPr>
                <w:rFonts w:ascii="Arial" w:hAnsi="Arial" w:cs="Arial"/>
              </w:rPr>
              <w:t>Franklin Susa</w:t>
            </w:r>
          </w:p>
        </w:tc>
        <w:tc>
          <w:tcPr>
            <w:tcW w:w="2311" w:type="dxa"/>
            <w:gridSpan w:val="2"/>
            <w:vAlign w:val="center"/>
          </w:tcPr>
          <w:p w14:paraId="6DBD0659" w14:textId="188D7EFF" w:rsidR="00271C3E" w:rsidRPr="00715D0B" w:rsidRDefault="00271C3E" w:rsidP="00271C3E">
            <w:pPr>
              <w:spacing w:after="0" w:line="240" w:lineRule="auto"/>
              <w:jc w:val="both"/>
              <w:rPr>
                <w:rFonts w:ascii="Arial" w:hAnsi="Arial" w:cs="Arial"/>
              </w:rPr>
            </w:pPr>
            <w:r>
              <w:rPr>
                <w:rFonts w:ascii="Arial" w:hAnsi="Arial" w:cs="Arial"/>
              </w:rPr>
              <w:t>Mapfre</w:t>
            </w:r>
          </w:p>
        </w:tc>
        <w:tc>
          <w:tcPr>
            <w:tcW w:w="2312" w:type="dxa"/>
            <w:vAlign w:val="center"/>
          </w:tcPr>
          <w:p w14:paraId="07A987D6" w14:textId="6FBE5A21" w:rsidR="00271C3E" w:rsidRPr="00715D0B" w:rsidRDefault="005E14E8" w:rsidP="00271C3E">
            <w:pPr>
              <w:spacing w:after="0" w:line="240" w:lineRule="auto"/>
              <w:rPr>
                <w:rFonts w:ascii="Arial" w:hAnsi="Arial" w:cs="Arial"/>
              </w:rPr>
            </w:pPr>
            <w:r>
              <w:rPr>
                <w:rFonts w:ascii="Arial" w:hAnsi="Arial" w:cs="Arial"/>
              </w:rPr>
              <w:t>William Chaparro</w:t>
            </w:r>
          </w:p>
        </w:tc>
      </w:tr>
      <w:tr w:rsidR="00271C3E" w:rsidRPr="00715D0B" w14:paraId="3595693C" w14:textId="77777777" w:rsidTr="006F34D9">
        <w:trPr>
          <w:trHeight w:val="246"/>
        </w:trPr>
        <w:tc>
          <w:tcPr>
            <w:tcW w:w="2739" w:type="dxa"/>
            <w:vAlign w:val="center"/>
          </w:tcPr>
          <w:p w14:paraId="5915196C" w14:textId="5CAD50CE" w:rsidR="00271C3E" w:rsidRPr="00715D0B" w:rsidRDefault="00271C3E" w:rsidP="00271C3E">
            <w:pPr>
              <w:spacing w:after="0" w:line="240" w:lineRule="auto"/>
              <w:jc w:val="both"/>
              <w:rPr>
                <w:rFonts w:ascii="Arial" w:hAnsi="Arial" w:cs="Arial"/>
              </w:rPr>
            </w:pPr>
            <w:r>
              <w:rPr>
                <w:rFonts w:ascii="Arial" w:hAnsi="Arial" w:cs="Arial"/>
              </w:rPr>
              <w:t>Cardiff</w:t>
            </w:r>
          </w:p>
        </w:tc>
        <w:tc>
          <w:tcPr>
            <w:tcW w:w="2312" w:type="dxa"/>
            <w:gridSpan w:val="2"/>
            <w:vAlign w:val="center"/>
          </w:tcPr>
          <w:p w14:paraId="197D1DC7" w14:textId="59F9A140" w:rsidR="00271C3E" w:rsidRPr="00715D0B" w:rsidRDefault="00271C3E" w:rsidP="00271C3E">
            <w:pPr>
              <w:spacing w:after="0" w:line="240" w:lineRule="auto"/>
              <w:rPr>
                <w:rFonts w:ascii="Arial" w:hAnsi="Arial" w:cs="Arial"/>
              </w:rPr>
            </w:pPr>
            <w:r>
              <w:rPr>
                <w:rFonts w:ascii="Arial" w:hAnsi="Arial" w:cs="Arial"/>
              </w:rPr>
              <w:t>Guillermo Pinilla</w:t>
            </w:r>
          </w:p>
        </w:tc>
        <w:tc>
          <w:tcPr>
            <w:tcW w:w="2311" w:type="dxa"/>
            <w:gridSpan w:val="2"/>
            <w:vAlign w:val="center"/>
          </w:tcPr>
          <w:p w14:paraId="6FEC1117" w14:textId="4E218F66" w:rsidR="00271C3E" w:rsidRPr="00715D0B" w:rsidRDefault="00271C3E" w:rsidP="00271C3E">
            <w:pPr>
              <w:spacing w:after="0" w:line="240" w:lineRule="auto"/>
              <w:jc w:val="both"/>
              <w:rPr>
                <w:rFonts w:ascii="Arial" w:hAnsi="Arial" w:cs="Arial"/>
              </w:rPr>
            </w:pPr>
            <w:r>
              <w:rPr>
                <w:rFonts w:ascii="Arial" w:hAnsi="Arial" w:cs="Arial"/>
              </w:rPr>
              <w:t>SBS</w:t>
            </w:r>
          </w:p>
        </w:tc>
        <w:tc>
          <w:tcPr>
            <w:tcW w:w="2312" w:type="dxa"/>
            <w:vAlign w:val="center"/>
          </w:tcPr>
          <w:p w14:paraId="4E58893B" w14:textId="5CD26CB7" w:rsidR="00271C3E" w:rsidRPr="00715D0B" w:rsidRDefault="005E14E8" w:rsidP="00271C3E">
            <w:pPr>
              <w:spacing w:after="0" w:line="240" w:lineRule="auto"/>
              <w:rPr>
                <w:rFonts w:ascii="Arial" w:hAnsi="Arial" w:cs="Arial"/>
              </w:rPr>
            </w:pPr>
            <w:r>
              <w:rPr>
                <w:rFonts w:ascii="Arial" w:hAnsi="Arial" w:cs="Arial"/>
              </w:rPr>
              <w:t>William Gonzalez</w:t>
            </w:r>
          </w:p>
        </w:tc>
      </w:tr>
      <w:tr w:rsidR="00271C3E" w:rsidRPr="00715D0B" w14:paraId="2FA86217" w14:textId="77777777" w:rsidTr="006F34D9">
        <w:trPr>
          <w:trHeight w:val="246"/>
        </w:trPr>
        <w:tc>
          <w:tcPr>
            <w:tcW w:w="2739" w:type="dxa"/>
            <w:vAlign w:val="center"/>
          </w:tcPr>
          <w:p w14:paraId="3FF3039B" w14:textId="56E9895A" w:rsidR="00271C3E" w:rsidRPr="00715D0B" w:rsidRDefault="00271C3E" w:rsidP="00271C3E">
            <w:pPr>
              <w:spacing w:after="0" w:line="240" w:lineRule="auto"/>
              <w:jc w:val="both"/>
              <w:rPr>
                <w:rFonts w:ascii="Arial" w:hAnsi="Arial" w:cs="Arial"/>
              </w:rPr>
            </w:pPr>
            <w:r>
              <w:rPr>
                <w:rFonts w:ascii="Arial" w:hAnsi="Arial" w:cs="Arial"/>
              </w:rPr>
              <w:t>Bolívar</w:t>
            </w:r>
          </w:p>
        </w:tc>
        <w:tc>
          <w:tcPr>
            <w:tcW w:w="2312" w:type="dxa"/>
            <w:gridSpan w:val="2"/>
            <w:vAlign w:val="center"/>
          </w:tcPr>
          <w:p w14:paraId="68DE1EDB" w14:textId="58383BE4" w:rsidR="00271C3E" w:rsidRPr="00715D0B" w:rsidRDefault="00271C3E" w:rsidP="00271C3E">
            <w:pPr>
              <w:spacing w:after="0" w:line="240" w:lineRule="auto"/>
              <w:rPr>
                <w:rFonts w:ascii="Arial" w:hAnsi="Arial" w:cs="Arial"/>
              </w:rPr>
            </w:pPr>
            <w:r>
              <w:rPr>
                <w:rFonts w:ascii="Arial" w:hAnsi="Arial" w:cs="Arial"/>
              </w:rPr>
              <w:t xml:space="preserve">Carlos Tobón </w:t>
            </w:r>
          </w:p>
        </w:tc>
        <w:tc>
          <w:tcPr>
            <w:tcW w:w="2311" w:type="dxa"/>
            <w:gridSpan w:val="2"/>
            <w:vAlign w:val="center"/>
          </w:tcPr>
          <w:p w14:paraId="2C52B7B0" w14:textId="73DB0748" w:rsidR="00271C3E" w:rsidRPr="00715D0B" w:rsidRDefault="00271C3E" w:rsidP="00271C3E">
            <w:pPr>
              <w:spacing w:after="0" w:line="240" w:lineRule="auto"/>
              <w:jc w:val="both"/>
              <w:rPr>
                <w:rFonts w:ascii="Arial" w:hAnsi="Arial" w:cs="Arial"/>
              </w:rPr>
            </w:pPr>
            <w:r>
              <w:rPr>
                <w:rFonts w:ascii="Arial" w:hAnsi="Arial" w:cs="Arial"/>
              </w:rPr>
              <w:t>Alfa</w:t>
            </w:r>
          </w:p>
        </w:tc>
        <w:tc>
          <w:tcPr>
            <w:tcW w:w="2312" w:type="dxa"/>
            <w:vAlign w:val="center"/>
          </w:tcPr>
          <w:p w14:paraId="7C5DA5A3" w14:textId="01279F65" w:rsidR="00271C3E" w:rsidRPr="00715D0B" w:rsidRDefault="005E14E8" w:rsidP="00271C3E">
            <w:pPr>
              <w:spacing w:after="0" w:line="240" w:lineRule="auto"/>
              <w:rPr>
                <w:rFonts w:ascii="Arial" w:hAnsi="Arial" w:cs="Arial"/>
              </w:rPr>
            </w:pPr>
            <w:r>
              <w:rPr>
                <w:rFonts w:ascii="Arial" w:hAnsi="Arial" w:cs="Arial"/>
              </w:rPr>
              <w:t>Mild</w:t>
            </w:r>
            <w:r w:rsidR="00DD2ABF">
              <w:rPr>
                <w:rFonts w:ascii="Arial" w:hAnsi="Arial" w:cs="Arial"/>
              </w:rPr>
              <w:t xml:space="preserve">er </w:t>
            </w:r>
            <w:r>
              <w:rPr>
                <w:rFonts w:ascii="Arial" w:hAnsi="Arial" w:cs="Arial"/>
              </w:rPr>
              <w:t>Melo</w:t>
            </w:r>
          </w:p>
        </w:tc>
      </w:tr>
      <w:tr w:rsidR="00271C3E" w:rsidRPr="00715D0B" w14:paraId="54DEC07A" w14:textId="77777777" w:rsidTr="006F34D9">
        <w:trPr>
          <w:trHeight w:val="246"/>
        </w:trPr>
        <w:tc>
          <w:tcPr>
            <w:tcW w:w="2739" w:type="dxa"/>
            <w:vAlign w:val="center"/>
          </w:tcPr>
          <w:p w14:paraId="69C7DA34" w14:textId="4B298E45" w:rsidR="00271C3E" w:rsidRPr="00715D0B" w:rsidRDefault="00271C3E" w:rsidP="00271C3E">
            <w:pPr>
              <w:spacing w:after="0" w:line="240" w:lineRule="auto"/>
              <w:jc w:val="both"/>
              <w:rPr>
                <w:rFonts w:ascii="Arial" w:hAnsi="Arial" w:cs="Arial"/>
              </w:rPr>
            </w:pPr>
            <w:r>
              <w:rPr>
                <w:rFonts w:ascii="Arial" w:hAnsi="Arial" w:cs="Arial"/>
              </w:rPr>
              <w:t>Mundial</w:t>
            </w:r>
          </w:p>
        </w:tc>
        <w:tc>
          <w:tcPr>
            <w:tcW w:w="2312" w:type="dxa"/>
            <w:gridSpan w:val="2"/>
            <w:vAlign w:val="center"/>
          </w:tcPr>
          <w:p w14:paraId="330AF287" w14:textId="18DB8FDF" w:rsidR="00271C3E" w:rsidRPr="00715D0B" w:rsidRDefault="00271C3E" w:rsidP="00271C3E">
            <w:pPr>
              <w:spacing w:after="0" w:line="240" w:lineRule="auto"/>
              <w:rPr>
                <w:rFonts w:ascii="Arial" w:hAnsi="Arial" w:cs="Arial"/>
              </w:rPr>
            </w:pPr>
            <w:r>
              <w:rPr>
                <w:rFonts w:ascii="Arial" w:hAnsi="Arial" w:cs="Arial"/>
              </w:rPr>
              <w:t>Alexander Giraldo</w:t>
            </w:r>
          </w:p>
        </w:tc>
        <w:tc>
          <w:tcPr>
            <w:tcW w:w="2311" w:type="dxa"/>
            <w:gridSpan w:val="2"/>
            <w:vAlign w:val="center"/>
          </w:tcPr>
          <w:p w14:paraId="460705A0" w14:textId="34B33896" w:rsidR="00271C3E" w:rsidRPr="00715D0B" w:rsidRDefault="00271C3E" w:rsidP="00271C3E">
            <w:pPr>
              <w:spacing w:after="0" w:line="240" w:lineRule="auto"/>
              <w:jc w:val="both"/>
              <w:rPr>
                <w:rFonts w:ascii="Arial" w:hAnsi="Arial" w:cs="Arial"/>
              </w:rPr>
            </w:pPr>
            <w:r>
              <w:rPr>
                <w:rFonts w:ascii="Arial" w:hAnsi="Arial" w:cs="Arial"/>
              </w:rPr>
              <w:t>Seguros del Estado</w:t>
            </w:r>
          </w:p>
        </w:tc>
        <w:tc>
          <w:tcPr>
            <w:tcW w:w="2312" w:type="dxa"/>
            <w:vAlign w:val="center"/>
          </w:tcPr>
          <w:p w14:paraId="166FAA23" w14:textId="52C6FF05" w:rsidR="00271C3E" w:rsidRPr="00715D0B" w:rsidRDefault="00FF2580" w:rsidP="00271C3E">
            <w:pPr>
              <w:spacing w:after="0" w:line="240" w:lineRule="auto"/>
              <w:rPr>
                <w:rFonts w:ascii="Arial" w:hAnsi="Arial" w:cs="Arial"/>
              </w:rPr>
            </w:pPr>
            <w:r>
              <w:rPr>
                <w:rFonts w:ascii="Arial" w:hAnsi="Arial" w:cs="Arial"/>
              </w:rPr>
              <w:t>Andrés Gonzalez</w:t>
            </w:r>
          </w:p>
        </w:tc>
      </w:tr>
      <w:tr w:rsidR="00271C3E" w:rsidRPr="00715D0B" w14:paraId="49684B1C" w14:textId="77777777" w:rsidTr="006F34D9">
        <w:trPr>
          <w:trHeight w:val="246"/>
        </w:trPr>
        <w:tc>
          <w:tcPr>
            <w:tcW w:w="2739" w:type="dxa"/>
            <w:vAlign w:val="center"/>
          </w:tcPr>
          <w:p w14:paraId="008AF844" w14:textId="61330D42" w:rsidR="00271C3E" w:rsidRPr="00715D0B" w:rsidRDefault="00271C3E" w:rsidP="00271C3E">
            <w:pPr>
              <w:spacing w:after="0" w:line="240" w:lineRule="auto"/>
              <w:jc w:val="both"/>
              <w:rPr>
                <w:rFonts w:ascii="Arial" w:hAnsi="Arial" w:cs="Arial"/>
              </w:rPr>
            </w:pPr>
            <w:r>
              <w:rPr>
                <w:rFonts w:ascii="Arial" w:hAnsi="Arial" w:cs="Arial"/>
              </w:rPr>
              <w:t>HDI</w:t>
            </w:r>
          </w:p>
        </w:tc>
        <w:tc>
          <w:tcPr>
            <w:tcW w:w="2312" w:type="dxa"/>
            <w:gridSpan w:val="2"/>
            <w:vAlign w:val="center"/>
          </w:tcPr>
          <w:p w14:paraId="6E630A6A" w14:textId="794504C3" w:rsidR="00271C3E" w:rsidRPr="00715D0B" w:rsidRDefault="00171A48" w:rsidP="00271C3E">
            <w:pPr>
              <w:spacing w:after="0" w:line="240" w:lineRule="auto"/>
              <w:rPr>
                <w:rFonts w:ascii="Arial" w:hAnsi="Arial" w:cs="Arial"/>
              </w:rPr>
            </w:pPr>
            <w:r>
              <w:rPr>
                <w:rFonts w:ascii="Arial" w:hAnsi="Arial" w:cs="Arial"/>
              </w:rPr>
              <w:t>Daniel Beltrán</w:t>
            </w:r>
          </w:p>
        </w:tc>
        <w:tc>
          <w:tcPr>
            <w:tcW w:w="2311" w:type="dxa"/>
            <w:gridSpan w:val="2"/>
            <w:vAlign w:val="center"/>
          </w:tcPr>
          <w:p w14:paraId="689369CF" w14:textId="2E44BBE5" w:rsidR="00271C3E" w:rsidRPr="00715D0B" w:rsidRDefault="00271C3E" w:rsidP="00271C3E">
            <w:pPr>
              <w:spacing w:after="0" w:line="240" w:lineRule="auto"/>
              <w:jc w:val="both"/>
              <w:rPr>
                <w:rFonts w:ascii="Arial" w:hAnsi="Arial" w:cs="Arial"/>
              </w:rPr>
            </w:pPr>
            <w:r>
              <w:rPr>
                <w:rFonts w:ascii="Arial" w:hAnsi="Arial" w:cs="Arial"/>
              </w:rPr>
              <w:t>S</w:t>
            </w:r>
            <w:r w:rsidR="00FF2580">
              <w:rPr>
                <w:rFonts w:ascii="Arial" w:hAnsi="Arial" w:cs="Arial"/>
              </w:rPr>
              <w:t>ura</w:t>
            </w:r>
          </w:p>
        </w:tc>
        <w:tc>
          <w:tcPr>
            <w:tcW w:w="2312" w:type="dxa"/>
            <w:vAlign w:val="center"/>
          </w:tcPr>
          <w:p w14:paraId="7A4F25C1" w14:textId="24068716" w:rsidR="00271C3E" w:rsidRPr="00715D0B" w:rsidRDefault="004F1936" w:rsidP="00271C3E">
            <w:pPr>
              <w:spacing w:after="0" w:line="240" w:lineRule="auto"/>
              <w:jc w:val="both"/>
              <w:rPr>
                <w:rFonts w:ascii="Arial" w:hAnsi="Arial" w:cs="Arial"/>
              </w:rPr>
            </w:pPr>
            <w:r>
              <w:rPr>
                <w:rFonts w:ascii="Arial" w:hAnsi="Arial" w:cs="Arial"/>
              </w:rPr>
              <w:t>Sarita Delgado</w:t>
            </w:r>
          </w:p>
        </w:tc>
      </w:tr>
      <w:tr w:rsidR="00271C3E" w:rsidRPr="00715D0B" w14:paraId="4912D215" w14:textId="77777777" w:rsidTr="006F34D9">
        <w:trPr>
          <w:trHeight w:val="246"/>
        </w:trPr>
        <w:tc>
          <w:tcPr>
            <w:tcW w:w="2739" w:type="dxa"/>
            <w:vAlign w:val="center"/>
          </w:tcPr>
          <w:p w14:paraId="3505E6FF" w14:textId="3A31DF00" w:rsidR="00271C3E" w:rsidRPr="00715D0B" w:rsidRDefault="00271C3E" w:rsidP="00271C3E">
            <w:pPr>
              <w:spacing w:after="0" w:line="240" w:lineRule="auto"/>
              <w:jc w:val="both"/>
              <w:rPr>
                <w:rFonts w:ascii="Arial" w:hAnsi="Arial" w:cs="Arial"/>
              </w:rPr>
            </w:pPr>
            <w:r>
              <w:rPr>
                <w:rFonts w:ascii="Arial" w:hAnsi="Arial" w:cs="Arial"/>
              </w:rPr>
              <w:t>Equidad</w:t>
            </w:r>
          </w:p>
        </w:tc>
        <w:tc>
          <w:tcPr>
            <w:tcW w:w="2312" w:type="dxa"/>
            <w:gridSpan w:val="2"/>
            <w:vAlign w:val="center"/>
          </w:tcPr>
          <w:p w14:paraId="3E7B8620" w14:textId="62ACEF16" w:rsidR="00271C3E" w:rsidRPr="00715D0B" w:rsidRDefault="00171A48" w:rsidP="00271C3E">
            <w:pPr>
              <w:spacing w:after="0" w:line="240" w:lineRule="auto"/>
              <w:rPr>
                <w:rFonts w:ascii="Arial" w:hAnsi="Arial" w:cs="Arial"/>
              </w:rPr>
            </w:pPr>
            <w:r>
              <w:rPr>
                <w:rFonts w:ascii="Arial" w:hAnsi="Arial" w:cs="Arial"/>
              </w:rPr>
              <w:t xml:space="preserve">Antonio Garzón </w:t>
            </w:r>
          </w:p>
        </w:tc>
        <w:tc>
          <w:tcPr>
            <w:tcW w:w="2311" w:type="dxa"/>
            <w:gridSpan w:val="2"/>
            <w:vAlign w:val="center"/>
          </w:tcPr>
          <w:p w14:paraId="23D54A06" w14:textId="599E4550" w:rsidR="00271C3E" w:rsidRPr="00715D0B" w:rsidRDefault="00271C3E" w:rsidP="00271C3E">
            <w:pPr>
              <w:spacing w:after="0" w:line="240" w:lineRule="auto"/>
              <w:jc w:val="both"/>
              <w:rPr>
                <w:rFonts w:ascii="Arial" w:hAnsi="Arial" w:cs="Arial"/>
              </w:rPr>
            </w:pPr>
            <w:r>
              <w:rPr>
                <w:rFonts w:ascii="Arial" w:hAnsi="Arial" w:cs="Arial"/>
              </w:rPr>
              <w:t>Sura</w:t>
            </w:r>
          </w:p>
        </w:tc>
        <w:tc>
          <w:tcPr>
            <w:tcW w:w="2312" w:type="dxa"/>
            <w:vAlign w:val="center"/>
          </w:tcPr>
          <w:p w14:paraId="48859E32" w14:textId="7747D73F" w:rsidR="00271C3E" w:rsidRPr="00715D0B" w:rsidRDefault="004F1936" w:rsidP="00271C3E">
            <w:pPr>
              <w:spacing w:after="0" w:line="240" w:lineRule="auto"/>
              <w:jc w:val="both"/>
              <w:rPr>
                <w:rFonts w:ascii="Arial" w:hAnsi="Arial" w:cs="Arial"/>
              </w:rPr>
            </w:pPr>
            <w:r>
              <w:rPr>
                <w:rFonts w:ascii="Arial" w:hAnsi="Arial" w:cs="Arial"/>
              </w:rPr>
              <w:t>David Cortez</w:t>
            </w:r>
          </w:p>
        </w:tc>
      </w:tr>
      <w:tr w:rsidR="00271C3E" w:rsidRPr="00715D0B" w14:paraId="3C7E52BA" w14:textId="77777777" w:rsidTr="006F34D9">
        <w:trPr>
          <w:trHeight w:val="246"/>
        </w:trPr>
        <w:tc>
          <w:tcPr>
            <w:tcW w:w="2739" w:type="dxa"/>
            <w:vAlign w:val="center"/>
          </w:tcPr>
          <w:p w14:paraId="41163D86" w14:textId="2644D99E" w:rsidR="00271C3E" w:rsidRPr="00715D0B" w:rsidRDefault="00271C3E" w:rsidP="00271C3E">
            <w:pPr>
              <w:spacing w:after="0" w:line="240" w:lineRule="auto"/>
              <w:jc w:val="both"/>
              <w:rPr>
                <w:rFonts w:ascii="Arial" w:hAnsi="Arial" w:cs="Arial"/>
              </w:rPr>
            </w:pPr>
            <w:r>
              <w:rPr>
                <w:rFonts w:ascii="Arial" w:hAnsi="Arial" w:cs="Arial"/>
              </w:rPr>
              <w:t>Equidad</w:t>
            </w:r>
          </w:p>
        </w:tc>
        <w:tc>
          <w:tcPr>
            <w:tcW w:w="2312" w:type="dxa"/>
            <w:gridSpan w:val="2"/>
            <w:vAlign w:val="center"/>
          </w:tcPr>
          <w:p w14:paraId="0D431B0B" w14:textId="6CFCF670" w:rsidR="00271C3E" w:rsidRPr="00715D0B" w:rsidRDefault="00171A48" w:rsidP="00271C3E">
            <w:pPr>
              <w:spacing w:after="0" w:line="240" w:lineRule="auto"/>
              <w:rPr>
                <w:rFonts w:ascii="Arial" w:hAnsi="Arial" w:cs="Arial"/>
              </w:rPr>
            </w:pPr>
            <w:r>
              <w:rPr>
                <w:rFonts w:ascii="Arial" w:hAnsi="Arial" w:cs="Arial"/>
              </w:rPr>
              <w:t>Edisson Vargas</w:t>
            </w:r>
          </w:p>
        </w:tc>
        <w:tc>
          <w:tcPr>
            <w:tcW w:w="2311" w:type="dxa"/>
            <w:gridSpan w:val="2"/>
            <w:vAlign w:val="center"/>
          </w:tcPr>
          <w:p w14:paraId="627134E8" w14:textId="58C325D3" w:rsidR="00271C3E" w:rsidRPr="00715D0B" w:rsidRDefault="00271C3E" w:rsidP="00271C3E">
            <w:pPr>
              <w:spacing w:after="0" w:line="240" w:lineRule="auto"/>
              <w:jc w:val="both"/>
              <w:rPr>
                <w:rFonts w:ascii="Arial" w:hAnsi="Arial" w:cs="Arial"/>
              </w:rPr>
            </w:pPr>
            <w:proofErr w:type="spellStart"/>
            <w:r>
              <w:rPr>
                <w:rFonts w:ascii="Arial" w:hAnsi="Arial" w:cs="Arial"/>
              </w:rPr>
              <w:t>Zurich</w:t>
            </w:r>
            <w:proofErr w:type="spellEnd"/>
            <w:r>
              <w:rPr>
                <w:rFonts w:ascii="Arial" w:hAnsi="Arial" w:cs="Arial"/>
              </w:rPr>
              <w:t xml:space="preserve"> </w:t>
            </w:r>
          </w:p>
        </w:tc>
        <w:tc>
          <w:tcPr>
            <w:tcW w:w="2312" w:type="dxa"/>
            <w:vAlign w:val="center"/>
          </w:tcPr>
          <w:p w14:paraId="2C07A62A" w14:textId="56E8B70C" w:rsidR="00271C3E" w:rsidRPr="00715D0B" w:rsidRDefault="00271C3E" w:rsidP="00271C3E">
            <w:pPr>
              <w:spacing w:after="0" w:line="240" w:lineRule="auto"/>
              <w:jc w:val="both"/>
              <w:rPr>
                <w:rFonts w:ascii="Arial" w:hAnsi="Arial" w:cs="Arial"/>
              </w:rPr>
            </w:pPr>
            <w:r>
              <w:rPr>
                <w:rFonts w:ascii="Arial" w:hAnsi="Arial" w:cs="Arial"/>
              </w:rPr>
              <w:t>Henry Macallister</w:t>
            </w:r>
            <w:r w:rsidR="00577F21">
              <w:rPr>
                <w:rFonts w:ascii="Arial" w:hAnsi="Arial" w:cs="Arial"/>
              </w:rPr>
              <w:t xml:space="preserve"> </w:t>
            </w:r>
          </w:p>
        </w:tc>
      </w:tr>
      <w:tr w:rsidR="00271C3E" w:rsidRPr="0090216B" w14:paraId="225FF792" w14:textId="77777777" w:rsidTr="006F34D9">
        <w:trPr>
          <w:trHeight w:val="246"/>
        </w:trPr>
        <w:tc>
          <w:tcPr>
            <w:tcW w:w="2739" w:type="dxa"/>
            <w:vAlign w:val="center"/>
          </w:tcPr>
          <w:p w14:paraId="55388F9F" w14:textId="3A5D5B57" w:rsidR="00271C3E" w:rsidRPr="00715D0B" w:rsidRDefault="00271C3E" w:rsidP="00271C3E">
            <w:pPr>
              <w:spacing w:after="0" w:line="240" w:lineRule="auto"/>
              <w:jc w:val="both"/>
              <w:rPr>
                <w:rFonts w:ascii="Arial" w:hAnsi="Arial" w:cs="Arial"/>
              </w:rPr>
            </w:pPr>
            <w:r>
              <w:rPr>
                <w:rFonts w:ascii="Arial" w:hAnsi="Arial" w:cs="Arial"/>
              </w:rPr>
              <w:t>Previsora</w:t>
            </w:r>
          </w:p>
        </w:tc>
        <w:tc>
          <w:tcPr>
            <w:tcW w:w="2312" w:type="dxa"/>
            <w:gridSpan w:val="2"/>
            <w:vAlign w:val="center"/>
          </w:tcPr>
          <w:p w14:paraId="75EAAFBC" w14:textId="20849710" w:rsidR="00271C3E" w:rsidRPr="002644E0" w:rsidRDefault="007A6C24" w:rsidP="00271C3E">
            <w:pPr>
              <w:spacing w:after="0" w:line="240" w:lineRule="auto"/>
              <w:rPr>
                <w:rFonts w:ascii="Arial" w:hAnsi="Arial" w:cs="Arial"/>
              </w:rPr>
            </w:pPr>
            <w:r>
              <w:rPr>
                <w:rFonts w:ascii="Arial" w:hAnsi="Arial" w:cs="Arial"/>
              </w:rPr>
              <w:t>Wilman Beltrán</w:t>
            </w:r>
          </w:p>
        </w:tc>
        <w:tc>
          <w:tcPr>
            <w:tcW w:w="2311" w:type="dxa"/>
            <w:gridSpan w:val="2"/>
            <w:vAlign w:val="center"/>
          </w:tcPr>
          <w:p w14:paraId="4764AB7E" w14:textId="738C0DD6" w:rsidR="00271C3E" w:rsidRPr="002644E0" w:rsidRDefault="00271C3E" w:rsidP="00271C3E">
            <w:pPr>
              <w:spacing w:after="0" w:line="240" w:lineRule="auto"/>
              <w:jc w:val="both"/>
              <w:rPr>
                <w:rFonts w:ascii="Arial" w:hAnsi="Arial" w:cs="Arial"/>
              </w:rPr>
            </w:pPr>
            <w:proofErr w:type="spellStart"/>
            <w:r>
              <w:rPr>
                <w:rFonts w:ascii="Arial" w:hAnsi="Arial" w:cs="Arial"/>
              </w:rPr>
              <w:t>Zurich</w:t>
            </w:r>
            <w:proofErr w:type="spellEnd"/>
          </w:p>
        </w:tc>
        <w:tc>
          <w:tcPr>
            <w:tcW w:w="2312" w:type="dxa"/>
            <w:vAlign w:val="center"/>
          </w:tcPr>
          <w:p w14:paraId="7C13E5B3" w14:textId="5EFBD1D6" w:rsidR="00271C3E" w:rsidRPr="002644E0" w:rsidRDefault="00271C3E" w:rsidP="00271C3E">
            <w:pPr>
              <w:spacing w:after="0" w:line="240" w:lineRule="auto"/>
              <w:jc w:val="both"/>
              <w:rPr>
                <w:rFonts w:ascii="Arial" w:hAnsi="Arial" w:cs="Arial"/>
              </w:rPr>
            </w:pPr>
            <w:r>
              <w:rPr>
                <w:rFonts w:ascii="Arial" w:hAnsi="Arial" w:cs="Arial"/>
              </w:rPr>
              <w:t>Freddy Daza</w:t>
            </w:r>
          </w:p>
        </w:tc>
      </w:tr>
      <w:tr w:rsidR="00271C3E" w:rsidRPr="0090216B" w14:paraId="7A0416D3" w14:textId="77777777" w:rsidTr="006F34D9">
        <w:trPr>
          <w:trHeight w:val="246"/>
        </w:trPr>
        <w:tc>
          <w:tcPr>
            <w:tcW w:w="2739" w:type="dxa"/>
            <w:shd w:val="clear" w:color="auto" w:fill="D9D9D9" w:themeFill="background1" w:themeFillShade="D9"/>
            <w:vAlign w:val="center"/>
          </w:tcPr>
          <w:p w14:paraId="4F653ED4" w14:textId="2E9261F1" w:rsidR="00271C3E" w:rsidRDefault="00271C3E" w:rsidP="00271C3E">
            <w:pPr>
              <w:spacing w:after="0" w:line="240" w:lineRule="auto"/>
              <w:jc w:val="both"/>
              <w:rPr>
                <w:rFonts w:ascii="Arial" w:hAnsi="Arial" w:cs="Arial"/>
              </w:rPr>
            </w:pPr>
            <w:r w:rsidRPr="00715D0B">
              <w:rPr>
                <w:rFonts w:ascii="Arial" w:hAnsi="Arial" w:cs="Arial"/>
                <w:b/>
                <w:bCs/>
                <w:color w:val="000000" w:themeColor="text1"/>
              </w:rPr>
              <w:t>Asistentes Fasecolda</w:t>
            </w:r>
          </w:p>
        </w:tc>
        <w:tc>
          <w:tcPr>
            <w:tcW w:w="2312" w:type="dxa"/>
            <w:gridSpan w:val="2"/>
            <w:shd w:val="clear" w:color="auto" w:fill="D9D9D9" w:themeFill="background1" w:themeFillShade="D9"/>
          </w:tcPr>
          <w:p w14:paraId="7A283AA8" w14:textId="77777777" w:rsidR="00271C3E" w:rsidRPr="6152EE41" w:rsidRDefault="00271C3E" w:rsidP="00271C3E">
            <w:pPr>
              <w:spacing w:after="0" w:line="240" w:lineRule="auto"/>
              <w:rPr>
                <w:rFonts w:ascii="Arial" w:hAnsi="Arial" w:cs="Arial"/>
              </w:rPr>
            </w:pPr>
          </w:p>
        </w:tc>
        <w:tc>
          <w:tcPr>
            <w:tcW w:w="2311" w:type="dxa"/>
            <w:gridSpan w:val="2"/>
            <w:shd w:val="clear" w:color="auto" w:fill="D9D9D9" w:themeFill="background1" w:themeFillShade="D9"/>
          </w:tcPr>
          <w:p w14:paraId="745F3198" w14:textId="77777777" w:rsidR="00271C3E" w:rsidRPr="002644E0" w:rsidRDefault="00271C3E" w:rsidP="00271C3E">
            <w:pPr>
              <w:spacing w:after="0" w:line="240" w:lineRule="auto"/>
              <w:jc w:val="both"/>
              <w:rPr>
                <w:rFonts w:ascii="Arial" w:hAnsi="Arial" w:cs="Arial"/>
              </w:rPr>
            </w:pPr>
          </w:p>
        </w:tc>
        <w:tc>
          <w:tcPr>
            <w:tcW w:w="2312" w:type="dxa"/>
            <w:shd w:val="clear" w:color="auto" w:fill="D9D9D9" w:themeFill="background1" w:themeFillShade="D9"/>
            <w:vAlign w:val="center"/>
          </w:tcPr>
          <w:p w14:paraId="02FE8A16" w14:textId="77777777" w:rsidR="00271C3E" w:rsidRPr="002644E0" w:rsidRDefault="00271C3E" w:rsidP="00271C3E">
            <w:pPr>
              <w:spacing w:after="0" w:line="240" w:lineRule="auto"/>
              <w:jc w:val="both"/>
              <w:rPr>
                <w:rFonts w:ascii="Arial" w:hAnsi="Arial" w:cs="Arial"/>
              </w:rPr>
            </w:pPr>
          </w:p>
        </w:tc>
      </w:tr>
      <w:tr w:rsidR="00271C3E" w:rsidRPr="00715D0B" w14:paraId="75B46AEE" w14:textId="77777777" w:rsidTr="006F34D9">
        <w:trPr>
          <w:trHeight w:val="246"/>
        </w:trPr>
        <w:tc>
          <w:tcPr>
            <w:tcW w:w="5051" w:type="dxa"/>
            <w:gridSpan w:val="3"/>
            <w:vAlign w:val="center"/>
          </w:tcPr>
          <w:p w14:paraId="04937F67" w14:textId="1D224906" w:rsidR="00271C3E" w:rsidRPr="00715D0B" w:rsidRDefault="00271C3E" w:rsidP="00271C3E">
            <w:pPr>
              <w:spacing w:after="0" w:line="240" w:lineRule="auto"/>
              <w:rPr>
                <w:rFonts w:ascii="Arial" w:hAnsi="Arial" w:cs="Arial"/>
              </w:rPr>
            </w:pPr>
            <w:r>
              <w:rPr>
                <w:rFonts w:ascii="Arial" w:hAnsi="Arial" w:cs="Arial"/>
              </w:rPr>
              <w:t>Director de la Cámara de Automóviles</w:t>
            </w:r>
          </w:p>
        </w:tc>
        <w:tc>
          <w:tcPr>
            <w:tcW w:w="4623" w:type="dxa"/>
            <w:gridSpan w:val="3"/>
            <w:shd w:val="clear" w:color="auto" w:fill="FFFFFF" w:themeFill="background1"/>
          </w:tcPr>
          <w:p w14:paraId="5D252976" w14:textId="60FD6D38" w:rsidR="00271C3E" w:rsidRPr="00715D0B" w:rsidRDefault="00271C3E" w:rsidP="00271C3E">
            <w:pPr>
              <w:spacing w:after="0" w:line="240" w:lineRule="auto"/>
              <w:rPr>
                <w:rFonts w:ascii="Arial" w:hAnsi="Arial" w:cs="Arial"/>
              </w:rPr>
            </w:pPr>
            <w:r>
              <w:rPr>
                <w:rFonts w:ascii="Arial" w:hAnsi="Arial" w:cs="Arial"/>
              </w:rPr>
              <w:t>Jasson Cruz</w:t>
            </w:r>
          </w:p>
        </w:tc>
      </w:tr>
      <w:tr w:rsidR="00271C3E" w:rsidRPr="00715D0B" w14:paraId="554BBF5C" w14:textId="77777777" w:rsidTr="006F34D9">
        <w:trPr>
          <w:trHeight w:val="246"/>
        </w:trPr>
        <w:tc>
          <w:tcPr>
            <w:tcW w:w="5051" w:type="dxa"/>
            <w:gridSpan w:val="3"/>
            <w:vAlign w:val="center"/>
          </w:tcPr>
          <w:p w14:paraId="20C02551" w14:textId="6D5F9691" w:rsidR="00271C3E" w:rsidRPr="00715D0B" w:rsidRDefault="00271C3E" w:rsidP="00271C3E">
            <w:pPr>
              <w:spacing w:after="0" w:line="240" w:lineRule="auto"/>
              <w:rPr>
                <w:rFonts w:ascii="Arial" w:hAnsi="Arial" w:cs="Arial"/>
              </w:rPr>
            </w:pPr>
            <w:r>
              <w:rPr>
                <w:rFonts w:ascii="Arial" w:hAnsi="Arial" w:cs="Arial"/>
              </w:rPr>
              <w:t>Sub</w:t>
            </w:r>
            <w:r w:rsidR="00342A78">
              <w:rPr>
                <w:rFonts w:ascii="Arial" w:hAnsi="Arial" w:cs="Arial"/>
              </w:rPr>
              <w:t>d</w:t>
            </w:r>
            <w:r>
              <w:rPr>
                <w:rFonts w:ascii="Arial" w:hAnsi="Arial" w:cs="Arial"/>
              </w:rPr>
              <w:t xml:space="preserve">irector de la Cámara de Automóviles </w:t>
            </w:r>
          </w:p>
        </w:tc>
        <w:tc>
          <w:tcPr>
            <w:tcW w:w="4623" w:type="dxa"/>
            <w:gridSpan w:val="3"/>
            <w:shd w:val="clear" w:color="auto" w:fill="FFFFFF" w:themeFill="background1"/>
          </w:tcPr>
          <w:p w14:paraId="06646A39" w14:textId="4361FEDD" w:rsidR="00271C3E" w:rsidRPr="00715D0B" w:rsidRDefault="00271C3E" w:rsidP="00271C3E">
            <w:pPr>
              <w:spacing w:after="0" w:line="240" w:lineRule="auto"/>
              <w:rPr>
                <w:rFonts w:ascii="Arial" w:hAnsi="Arial" w:cs="Arial"/>
              </w:rPr>
            </w:pPr>
            <w:r>
              <w:rPr>
                <w:rFonts w:ascii="Arial" w:hAnsi="Arial" w:cs="Arial"/>
              </w:rPr>
              <w:t>Daniel Su</w:t>
            </w:r>
            <w:r w:rsidR="00342A78">
              <w:rPr>
                <w:rFonts w:ascii="Arial" w:hAnsi="Arial" w:cs="Arial"/>
              </w:rPr>
              <w:t>á</w:t>
            </w:r>
            <w:r>
              <w:rPr>
                <w:rFonts w:ascii="Arial" w:hAnsi="Arial" w:cs="Arial"/>
              </w:rPr>
              <w:t>rez</w:t>
            </w:r>
          </w:p>
        </w:tc>
      </w:tr>
      <w:tr w:rsidR="00271C3E" w:rsidRPr="00715D0B" w14:paraId="682C848B" w14:textId="77777777" w:rsidTr="006F34D9">
        <w:trPr>
          <w:trHeight w:val="246"/>
        </w:trPr>
        <w:tc>
          <w:tcPr>
            <w:tcW w:w="5051" w:type="dxa"/>
            <w:gridSpan w:val="3"/>
            <w:vAlign w:val="center"/>
          </w:tcPr>
          <w:p w14:paraId="2542424A" w14:textId="0C309285" w:rsidR="00271C3E" w:rsidRPr="00715D0B" w:rsidRDefault="00271C3E" w:rsidP="00271C3E">
            <w:pPr>
              <w:spacing w:after="0" w:line="240" w:lineRule="auto"/>
              <w:rPr>
                <w:rFonts w:ascii="Arial" w:hAnsi="Arial" w:cs="Arial"/>
              </w:rPr>
            </w:pPr>
            <w:r>
              <w:rPr>
                <w:rFonts w:ascii="Arial" w:hAnsi="Arial" w:cs="Arial"/>
              </w:rPr>
              <w:t xml:space="preserve">Profesional de la Cámara de Automóviles </w:t>
            </w:r>
          </w:p>
        </w:tc>
        <w:tc>
          <w:tcPr>
            <w:tcW w:w="4623" w:type="dxa"/>
            <w:gridSpan w:val="3"/>
            <w:shd w:val="clear" w:color="auto" w:fill="FFFFFF" w:themeFill="background1"/>
          </w:tcPr>
          <w:p w14:paraId="79F5DD02" w14:textId="47936D8A" w:rsidR="00271C3E" w:rsidRPr="00715D0B" w:rsidRDefault="00271C3E" w:rsidP="00271C3E">
            <w:pPr>
              <w:spacing w:after="0" w:line="240" w:lineRule="auto"/>
              <w:rPr>
                <w:rFonts w:ascii="Arial" w:hAnsi="Arial" w:cs="Arial"/>
              </w:rPr>
            </w:pPr>
            <w:r>
              <w:rPr>
                <w:rFonts w:ascii="Arial" w:hAnsi="Arial" w:cs="Arial"/>
              </w:rPr>
              <w:t xml:space="preserve">Sebastián Acosta </w:t>
            </w:r>
          </w:p>
        </w:tc>
      </w:tr>
    </w:tbl>
    <w:p w14:paraId="52049325" w14:textId="77777777" w:rsidR="00AA781B" w:rsidRPr="00715D0B" w:rsidRDefault="00AA781B" w:rsidP="00A7708E">
      <w:pPr>
        <w:spacing w:after="0" w:line="240" w:lineRule="auto"/>
        <w:jc w:val="both"/>
        <w:rPr>
          <w:rFonts w:ascii="Arial" w:hAnsi="Arial" w:cs="Arial"/>
        </w:rPr>
      </w:pPr>
    </w:p>
    <w:p w14:paraId="2B8988E1" w14:textId="0692725F" w:rsidR="6152EE41" w:rsidRDefault="6152EE41" w:rsidP="6152EE41">
      <w:pPr>
        <w:spacing w:after="0" w:line="240" w:lineRule="auto"/>
        <w:jc w:val="both"/>
        <w:rPr>
          <w:rFonts w:ascii="Arial" w:hAnsi="Arial" w:cs="Arial"/>
        </w:rPr>
      </w:pPr>
    </w:p>
    <w:tbl>
      <w:tblPr>
        <w:tblW w:w="56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3"/>
      </w:tblGrid>
      <w:tr w:rsidR="00D92478" w:rsidRPr="00715D0B" w14:paraId="21863970" w14:textId="77777777" w:rsidTr="4415AEC3">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4CFFB6BE" w:rsidR="004954C4" w:rsidRPr="00715D0B" w:rsidRDefault="0690C07D" w:rsidP="00815027">
            <w:pPr>
              <w:pStyle w:val="Prrafodelista"/>
              <w:numPr>
                <w:ilvl w:val="0"/>
                <w:numId w:val="2"/>
              </w:numPr>
              <w:spacing w:after="0" w:line="240" w:lineRule="auto"/>
              <w:jc w:val="both"/>
              <w:rPr>
                <w:rFonts w:ascii="Arial" w:hAnsi="Arial" w:cs="Arial"/>
              </w:rPr>
            </w:pPr>
            <w:r w:rsidRPr="00715D0B">
              <w:rPr>
                <w:rFonts w:ascii="Arial" w:hAnsi="Arial" w:cs="Arial"/>
                <w:b/>
                <w:bCs/>
              </w:rPr>
              <w:t>Verificación del quórum y aprobación del acta anterior</w:t>
            </w:r>
          </w:p>
        </w:tc>
      </w:tr>
      <w:tr w:rsidR="00D92478" w:rsidRPr="00715D0B" w14:paraId="4AF018A8" w14:textId="77777777" w:rsidTr="4415AEC3">
        <w:trPr>
          <w:trHeight w:val="567"/>
        </w:trPr>
        <w:tc>
          <w:tcPr>
            <w:tcW w:w="5000" w:type="pct"/>
            <w:tcBorders>
              <w:top w:val="single" w:sz="4" w:space="0" w:color="auto"/>
              <w:left w:val="single" w:sz="4" w:space="0" w:color="auto"/>
              <w:bottom w:val="single" w:sz="4" w:space="0" w:color="auto"/>
            </w:tcBorders>
            <w:vAlign w:val="center"/>
          </w:tcPr>
          <w:p w14:paraId="35564DB6" w14:textId="39189826" w:rsidR="00AE281A" w:rsidRPr="005A66EB" w:rsidRDefault="5EDC7EE5" w:rsidP="00665AC4">
            <w:pPr>
              <w:jc w:val="both"/>
              <w:rPr>
                <w:rFonts w:ascii="Arial" w:hAnsi="Arial" w:cs="Arial"/>
              </w:rPr>
            </w:pPr>
            <w:r w:rsidRPr="6152EE41">
              <w:rPr>
                <w:rFonts w:ascii="Arial" w:hAnsi="Arial" w:cs="Arial"/>
              </w:rPr>
              <w:t>Se i</w:t>
            </w:r>
            <w:r w:rsidR="588A9BC6" w:rsidRPr="6152EE41">
              <w:rPr>
                <w:rFonts w:ascii="Arial" w:hAnsi="Arial" w:cs="Arial"/>
              </w:rPr>
              <w:t>nicio la sesión a las 8:</w:t>
            </w:r>
            <w:r w:rsidR="008E6BE3">
              <w:rPr>
                <w:rFonts w:ascii="Arial" w:hAnsi="Arial" w:cs="Arial"/>
              </w:rPr>
              <w:t>15</w:t>
            </w:r>
            <w:r w:rsidR="651DEE50" w:rsidRPr="6152EE41">
              <w:rPr>
                <w:rFonts w:ascii="Arial" w:hAnsi="Arial" w:cs="Arial"/>
              </w:rPr>
              <w:t xml:space="preserve"> </w:t>
            </w:r>
            <w:r w:rsidR="588A9BC6" w:rsidRPr="6152EE41">
              <w:rPr>
                <w:rFonts w:ascii="Arial" w:hAnsi="Arial" w:cs="Arial"/>
              </w:rPr>
              <w:t>am</w:t>
            </w:r>
            <w:r w:rsidR="7BAC1F2D" w:rsidRPr="6152EE41">
              <w:rPr>
                <w:rFonts w:ascii="Arial" w:hAnsi="Arial" w:cs="Arial"/>
              </w:rPr>
              <w:t>. El presidente</w:t>
            </w:r>
            <w:r w:rsidR="487EC781" w:rsidRPr="6152EE41">
              <w:rPr>
                <w:rFonts w:ascii="Arial" w:hAnsi="Arial" w:cs="Arial"/>
              </w:rPr>
              <w:t xml:space="preserve"> </w:t>
            </w:r>
            <w:r w:rsidR="7BAC1F2D" w:rsidRPr="6152EE41">
              <w:rPr>
                <w:rFonts w:ascii="Arial" w:hAnsi="Arial" w:cs="Arial"/>
              </w:rPr>
              <w:t>de la Cámara</w:t>
            </w:r>
            <w:r w:rsidR="487EC781" w:rsidRPr="6152EE41">
              <w:rPr>
                <w:rFonts w:ascii="Arial" w:hAnsi="Arial" w:cs="Arial"/>
              </w:rPr>
              <w:t xml:space="preserve">, </w:t>
            </w:r>
            <w:r w:rsidR="007B0B11">
              <w:rPr>
                <w:rFonts w:ascii="Arial" w:hAnsi="Arial" w:cs="Arial"/>
              </w:rPr>
              <w:t>Franklin Susa</w:t>
            </w:r>
            <w:r w:rsidR="487EC781" w:rsidRPr="6152EE41">
              <w:rPr>
                <w:rFonts w:ascii="Arial" w:hAnsi="Arial" w:cs="Arial"/>
              </w:rPr>
              <w:t>,</w:t>
            </w:r>
            <w:r w:rsidR="7BAC1F2D" w:rsidRPr="6152EE41">
              <w:rPr>
                <w:rFonts w:ascii="Arial" w:hAnsi="Arial" w:cs="Arial"/>
              </w:rPr>
              <w:t xml:space="preserve"> da la aprobación para iniciar con el quorum presente</w:t>
            </w:r>
            <w:r w:rsidR="62CBC5E1" w:rsidRPr="6152EE41">
              <w:rPr>
                <w:rFonts w:ascii="Arial" w:hAnsi="Arial" w:cs="Arial"/>
              </w:rPr>
              <w:t>,</w:t>
            </w:r>
            <w:r w:rsidR="7BAC1F2D" w:rsidRPr="6152EE41">
              <w:rPr>
                <w:rFonts w:ascii="Arial" w:hAnsi="Arial" w:cs="Arial"/>
              </w:rPr>
              <w:t xml:space="preserve"> </w:t>
            </w:r>
            <w:r w:rsidR="00EF748C">
              <w:rPr>
                <w:rFonts w:ascii="Arial" w:hAnsi="Arial" w:cs="Arial"/>
              </w:rPr>
              <w:t>Jasson Cruz</w:t>
            </w:r>
            <w:r w:rsidR="7B209A36" w:rsidRPr="6152EE41">
              <w:rPr>
                <w:rFonts w:ascii="Arial" w:hAnsi="Arial" w:cs="Arial"/>
              </w:rPr>
              <w:t xml:space="preserve"> </w:t>
            </w:r>
            <w:r w:rsidR="588A9BC6" w:rsidRPr="6152EE41">
              <w:rPr>
                <w:rFonts w:ascii="Arial" w:hAnsi="Arial" w:cs="Arial"/>
              </w:rPr>
              <w:t>presenta el contenido de la sesión</w:t>
            </w:r>
            <w:r w:rsidR="62CBC5E1" w:rsidRPr="6152EE41">
              <w:rPr>
                <w:rFonts w:ascii="Arial" w:hAnsi="Arial" w:cs="Arial"/>
              </w:rPr>
              <w:t xml:space="preserve"> y</w:t>
            </w:r>
            <w:r w:rsidR="588A9BC6" w:rsidRPr="6152EE41">
              <w:rPr>
                <w:rFonts w:ascii="Arial" w:hAnsi="Arial" w:cs="Arial"/>
              </w:rPr>
              <w:t xml:space="preserve"> </w:t>
            </w:r>
            <w:r w:rsidR="62CBC5E1" w:rsidRPr="6152EE41">
              <w:rPr>
                <w:rFonts w:ascii="Arial" w:hAnsi="Arial" w:cs="Arial"/>
              </w:rPr>
              <w:t>s</w:t>
            </w:r>
            <w:r w:rsidR="46D1B6E3" w:rsidRPr="6152EE41">
              <w:rPr>
                <w:rFonts w:ascii="Arial" w:hAnsi="Arial" w:cs="Arial"/>
              </w:rPr>
              <w:t>e valida el acta</w:t>
            </w:r>
            <w:r w:rsidR="76BD0C24" w:rsidRPr="6152EE41">
              <w:rPr>
                <w:rFonts w:ascii="Arial" w:hAnsi="Arial" w:cs="Arial"/>
              </w:rPr>
              <w:t xml:space="preserve"> de la sesión anterior, la cual s</w:t>
            </w:r>
            <w:r w:rsidR="0717BCB9" w:rsidRPr="6152EE41">
              <w:rPr>
                <w:rFonts w:ascii="Arial" w:hAnsi="Arial" w:cs="Arial"/>
              </w:rPr>
              <w:t>e</w:t>
            </w:r>
            <w:r w:rsidR="46D1B6E3" w:rsidRPr="6152EE41">
              <w:rPr>
                <w:rFonts w:ascii="Arial" w:hAnsi="Arial" w:cs="Arial"/>
              </w:rPr>
              <w:t xml:space="preserve"> aprueba</w:t>
            </w:r>
            <w:r w:rsidR="76BD0C24" w:rsidRPr="6152EE41">
              <w:rPr>
                <w:rFonts w:ascii="Arial" w:hAnsi="Arial" w:cs="Arial"/>
              </w:rPr>
              <w:t>.</w:t>
            </w:r>
          </w:p>
        </w:tc>
      </w:tr>
      <w:tr w:rsidR="00D92478" w:rsidRPr="00715D0B" w14:paraId="46709B89" w14:textId="77777777" w:rsidTr="4415AEC3">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6E8E7F85" w:rsidR="006E3D29" w:rsidRPr="00715D0B" w:rsidRDefault="0073546A" w:rsidP="00815027">
            <w:pPr>
              <w:pStyle w:val="Prrafodelista"/>
              <w:numPr>
                <w:ilvl w:val="0"/>
                <w:numId w:val="2"/>
              </w:numPr>
              <w:spacing w:after="0" w:line="240" w:lineRule="auto"/>
              <w:jc w:val="both"/>
              <w:rPr>
                <w:rFonts w:ascii="Arial" w:hAnsi="Arial" w:cs="Arial"/>
                <w:b/>
                <w:bCs/>
                <w:color w:val="000000" w:themeColor="text1"/>
              </w:rPr>
            </w:pPr>
            <w:r w:rsidRPr="00715D0B">
              <w:rPr>
                <w:rFonts w:ascii="Arial" w:hAnsi="Arial" w:cs="Arial"/>
                <w:b/>
                <w:bCs/>
                <w:color w:val="000000" w:themeColor="text1"/>
              </w:rPr>
              <w:t>Libreta de asistencia</w:t>
            </w:r>
          </w:p>
        </w:tc>
      </w:tr>
      <w:tr w:rsidR="00D92478" w:rsidRPr="00715D0B" w14:paraId="5BD07B1B" w14:textId="77777777" w:rsidTr="4415AEC3">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310058A1" w14:textId="5569CE7A" w:rsidR="00B95357" w:rsidRDefault="00320633" w:rsidP="00A234D2">
            <w:pPr>
              <w:jc w:val="both"/>
              <w:rPr>
                <w:rFonts w:ascii="Arial" w:hAnsi="Arial" w:cs="Arial"/>
              </w:rPr>
            </w:pPr>
            <w:r w:rsidRPr="00715D0B">
              <w:rPr>
                <w:rFonts w:ascii="Arial" w:hAnsi="Arial" w:cs="Arial"/>
              </w:rPr>
              <w:t>Se presenta la libreta de asistencia</w:t>
            </w:r>
          </w:p>
          <w:p w14:paraId="2778AEA3" w14:textId="2ED761E5" w:rsidR="00B95357" w:rsidRPr="008B7AAC" w:rsidRDefault="00B95357" w:rsidP="00A234D2">
            <w:pPr>
              <w:jc w:val="both"/>
              <w:rPr>
                <w:rFonts w:ascii="Arial" w:hAnsi="Arial" w:cs="Arial"/>
              </w:rPr>
            </w:pPr>
            <w:r>
              <w:rPr>
                <w:noProof/>
              </w:rPr>
              <w:lastRenderedPageBreak/>
              <w:drawing>
                <wp:inline distT="0" distB="0" distL="0" distR="0" wp14:anchorId="17D36AE1" wp14:editId="24B807AA">
                  <wp:extent cx="5400040" cy="3343910"/>
                  <wp:effectExtent l="0" t="0" r="0" b="8890"/>
                  <wp:docPr id="19362588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258841" name=""/>
                          <pic:cNvPicPr/>
                        </pic:nvPicPr>
                        <pic:blipFill>
                          <a:blip r:embed="rId12"/>
                          <a:stretch>
                            <a:fillRect/>
                          </a:stretch>
                        </pic:blipFill>
                        <pic:spPr>
                          <a:xfrm>
                            <a:off x="0" y="0"/>
                            <a:ext cx="5400040" cy="3343910"/>
                          </a:xfrm>
                          <a:prstGeom prst="rect">
                            <a:avLst/>
                          </a:prstGeom>
                        </pic:spPr>
                      </pic:pic>
                    </a:graphicData>
                  </a:graphic>
                </wp:inline>
              </w:drawing>
            </w:r>
          </w:p>
        </w:tc>
      </w:tr>
      <w:tr w:rsidR="00D92478" w:rsidRPr="00715D0B" w14:paraId="42CFC93B" w14:textId="77777777" w:rsidTr="4415AEC3">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0A4D6D7F" w:rsidR="00787E0C" w:rsidRPr="00B855EE" w:rsidRDefault="001F5366" w:rsidP="00815027">
            <w:pPr>
              <w:numPr>
                <w:ilvl w:val="0"/>
                <w:numId w:val="2"/>
              </w:numPr>
              <w:spacing w:after="0" w:line="240" w:lineRule="auto"/>
              <w:jc w:val="both"/>
              <w:rPr>
                <w:rFonts w:ascii="Arial" w:eastAsia="Times New Roman" w:hAnsi="Arial" w:cs="Arial"/>
                <w:b/>
              </w:rPr>
            </w:pPr>
            <w:r>
              <w:rPr>
                <w:rFonts w:ascii="Arial" w:eastAsia="Times New Roman" w:hAnsi="Arial" w:cs="Arial"/>
                <w:b/>
                <w:lang w:val="es-ES"/>
              </w:rPr>
              <w:lastRenderedPageBreak/>
              <w:t>Tema de Contexto Obser</w:t>
            </w:r>
            <w:r w:rsidR="00CB5B92">
              <w:rPr>
                <w:rFonts w:ascii="Arial" w:eastAsia="Times New Roman" w:hAnsi="Arial" w:cs="Arial"/>
                <w:b/>
                <w:lang w:val="es-ES"/>
              </w:rPr>
              <w:t>vatorio de Cifras.</w:t>
            </w:r>
          </w:p>
        </w:tc>
      </w:tr>
      <w:tr w:rsidR="00D92478" w:rsidRPr="00715D0B" w14:paraId="7BB4A506" w14:textId="77777777" w:rsidTr="4415AEC3">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03A5374E" w14:textId="60A24DB0" w:rsidR="007619B7" w:rsidRDefault="007619B7" w:rsidP="007619B7">
            <w:pPr>
              <w:jc w:val="both"/>
              <w:rPr>
                <w:rFonts w:ascii="Arial" w:hAnsi="Arial" w:cs="Arial"/>
              </w:rPr>
            </w:pPr>
            <w:r w:rsidRPr="6152EE41">
              <w:rPr>
                <w:rFonts w:ascii="Arial" w:hAnsi="Arial" w:cs="Arial"/>
              </w:rPr>
              <w:t xml:space="preserve">El equipo de C&amp;C presenta el </w:t>
            </w:r>
            <w:r w:rsidR="00BA4FD0">
              <w:rPr>
                <w:rFonts w:ascii="Arial" w:hAnsi="Arial" w:cs="Arial"/>
              </w:rPr>
              <w:t>octavo</w:t>
            </w:r>
            <w:r>
              <w:rPr>
                <w:rFonts w:ascii="Arial" w:hAnsi="Arial" w:cs="Arial"/>
              </w:rPr>
              <w:t xml:space="preserve"> </w:t>
            </w:r>
            <w:r w:rsidRPr="6152EE41">
              <w:rPr>
                <w:rFonts w:ascii="Arial" w:hAnsi="Arial" w:cs="Arial"/>
              </w:rPr>
              <w:t xml:space="preserve">tema de contexto </w:t>
            </w:r>
            <w:r w:rsidR="00BA4FD0">
              <w:rPr>
                <w:rFonts w:ascii="Arial" w:hAnsi="Arial" w:cs="Arial"/>
              </w:rPr>
              <w:t xml:space="preserve">del </w:t>
            </w:r>
            <w:r w:rsidRPr="6152EE41">
              <w:rPr>
                <w:rFonts w:ascii="Arial" w:hAnsi="Arial" w:cs="Arial"/>
              </w:rPr>
              <w:t>Observatorio de Cifras, que aborda</w:t>
            </w:r>
            <w:r w:rsidR="00194398">
              <w:rPr>
                <w:rFonts w:ascii="Arial" w:hAnsi="Arial" w:cs="Arial"/>
              </w:rPr>
              <w:t xml:space="preserve"> la</w:t>
            </w:r>
            <w:r w:rsidR="006A40D2">
              <w:rPr>
                <w:rFonts w:ascii="Arial" w:hAnsi="Arial" w:cs="Arial"/>
              </w:rPr>
              <w:t xml:space="preserve"> </w:t>
            </w:r>
            <w:r w:rsidR="00194398">
              <w:rPr>
                <w:rFonts w:ascii="Arial" w:hAnsi="Arial" w:cs="Arial"/>
              </w:rPr>
              <w:t>frecuencia y la severidad de los siniestros</w:t>
            </w:r>
            <w:r w:rsidR="006A40D2">
              <w:rPr>
                <w:rFonts w:ascii="Arial" w:hAnsi="Arial" w:cs="Arial"/>
              </w:rPr>
              <w:t xml:space="preserve"> de vehículos livianos y pesados, caracterizándolos y clasificándolas por marca de vehículo. </w:t>
            </w:r>
            <w:r w:rsidR="00194398">
              <w:rPr>
                <w:rFonts w:ascii="Arial" w:hAnsi="Arial" w:cs="Arial"/>
              </w:rPr>
              <w:t xml:space="preserve"> </w:t>
            </w:r>
          </w:p>
          <w:p w14:paraId="00958E61" w14:textId="77777777" w:rsidR="00B95357" w:rsidRDefault="000F2DDF" w:rsidP="00342A78">
            <w:pPr>
              <w:jc w:val="both"/>
              <w:rPr>
                <w:ins w:id="0" w:author="Sebastian Enrique Acosta Madiedo A." w:date="2023-07-26T08:58:00Z"/>
                <w:rFonts w:ascii="Arial" w:hAnsi="Arial" w:cs="Arial"/>
              </w:rPr>
            </w:pPr>
            <w:r>
              <w:rPr>
                <w:rFonts w:ascii="Arial" w:hAnsi="Arial" w:cs="Arial"/>
                <w:b/>
                <w:bCs/>
              </w:rPr>
              <w:t>Contexto.</w:t>
            </w:r>
          </w:p>
          <w:p w14:paraId="55BE8090" w14:textId="02525624" w:rsidR="00342A78" w:rsidRDefault="00342A78" w:rsidP="00342A78">
            <w:pPr>
              <w:jc w:val="both"/>
              <w:rPr>
                <w:rFonts w:ascii="Arial" w:hAnsi="Arial" w:cs="Arial"/>
              </w:rPr>
            </w:pPr>
            <w:r w:rsidRPr="00342A78">
              <w:rPr>
                <w:rFonts w:ascii="Arial" w:hAnsi="Arial" w:cs="Arial"/>
              </w:rPr>
              <w:t xml:space="preserve">César Caballero, de Cifras y Conceptos, </w:t>
            </w:r>
            <w:r w:rsidR="00DD2ABF">
              <w:rPr>
                <w:rFonts w:ascii="Arial" w:hAnsi="Arial" w:cs="Arial"/>
              </w:rPr>
              <w:t>presenta el análisis de</w:t>
            </w:r>
            <w:r w:rsidRPr="00342A78">
              <w:rPr>
                <w:rFonts w:ascii="Arial" w:hAnsi="Arial" w:cs="Arial"/>
              </w:rPr>
              <w:t xml:space="preserve"> la frecuencia y severidad de los siniestros por marca, centrándose en las 10 marcas de vehículos livianos</w:t>
            </w:r>
            <w:r w:rsidR="00DD2ABF">
              <w:rPr>
                <w:rFonts w:ascii="Arial" w:hAnsi="Arial" w:cs="Arial"/>
              </w:rPr>
              <w:t xml:space="preserve">, motos y </w:t>
            </w:r>
            <w:r w:rsidRPr="00342A78">
              <w:rPr>
                <w:rFonts w:ascii="Arial" w:hAnsi="Arial" w:cs="Arial"/>
              </w:rPr>
              <w:t xml:space="preserve">pesados más representativas del mercado. Tras esta introducción, Andrea Mateus, también de Cifras y Conceptos, inició la presentación del </w:t>
            </w:r>
            <w:r>
              <w:rPr>
                <w:rFonts w:ascii="Arial" w:hAnsi="Arial" w:cs="Arial"/>
              </w:rPr>
              <w:t>O</w:t>
            </w:r>
            <w:r w:rsidRPr="00342A78">
              <w:rPr>
                <w:rFonts w:ascii="Arial" w:hAnsi="Arial" w:cs="Arial"/>
              </w:rPr>
              <w:t xml:space="preserve">bservatorio de </w:t>
            </w:r>
            <w:r>
              <w:rPr>
                <w:rFonts w:ascii="Arial" w:hAnsi="Arial" w:cs="Arial"/>
              </w:rPr>
              <w:t>C</w:t>
            </w:r>
            <w:r w:rsidRPr="00342A78">
              <w:rPr>
                <w:rFonts w:ascii="Arial" w:hAnsi="Arial" w:cs="Arial"/>
              </w:rPr>
              <w:t>ifras.</w:t>
            </w:r>
          </w:p>
          <w:p w14:paraId="48D72079" w14:textId="28B7C3D6" w:rsidR="008E2B42" w:rsidRDefault="00435952" w:rsidP="007619B7">
            <w:pPr>
              <w:jc w:val="both"/>
              <w:rPr>
                <w:rFonts w:ascii="Arial" w:hAnsi="Arial" w:cs="Arial"/>
                <w:b/>
                <w:bCs/>
              </w:rPr>
            </w:pPr>
            <w:r>
              <w:rPr>
                <w:rFonts w:ascii="Arial" w:hAnsi="Arial" w:cs="Arial"/>
                <w:b/>
                <w:bCs/>
              </w:rPr>
              <w:t>Principales m</w:t>
            </w:r>
            <w:r w:rsidRPr="00435952">
              <w:rPr>
                <w:rFonts w:ascii="Arial" w:hAnsi="Arial" w:cs="Arial"/>
                <w:b/>
                <w:bCs/>
              </w:rPr>
              <w:t>ensajes</w:t>
            </w:r>
            <w:r w:rsidR="008E2B42">
              <w:rPr>
                <w:rFonts w:ascii="Arial" w:hAnsi="Arial" w:cs="Arial"/>
                <w:b/>
                <w:bCs/>
              </w:rPr>
              <w:t>.</w:t>
            </w:r>
          </w:p>
          <w:p w14:paraId="24ED2749" w14:textId="2E11B4C1" w:rsidR="000E70A9" w:rsidRDefault="001D1982" w:rsidP="000E70A9">
            <w:pPr>
              <w:jc w:val="both"/>
              <w:rPr>
                <w:rFonts w:ascii="Arial" w:hAnsi="Arial" w:cs="Arial"/>
                <w:b/>
                <w:bCs/>
              </w:rPr>
            </w:pPr>
            <w:r>
              <w:rPr>
                <w:rFonts w:ascii="Arial" w:hAnsi="Arial" w:cs="Arial"/>
                <w:b/>
                <w:bCs/>
              </w:rPr>
              <w:t>Distribución del Parque Automotor</w:t>
            </w:r>
            <w:r w:rsidR="009843D8">
              <w:rPr>
                <w:rFonts w:ascii="Arial" w:hAnsi="Arial" w:cs="Arial"/>
                <w:b/>
                <w:bCs/>
              </w:rPr>
              <w:t>.</w:t>
            </w:r>
          </w:p>
          <w:p w14:paraId="0E742F60" w14:textId="774D48D9" w:rsidR="00F36BEC" w:rsidRPr="00A92E30" w:rsidRDefault="00077A67" w:rsidP="00815027">
            <w:pPr>
              <w:pStyle w:val="Prrafodelista"/>
              <w:numPr>
                <w:ilvl w:val="0"/>
                <w:numId w:val="4"/>
              </w:numPr>
              <w:jc w:val="both"/>
              <w:rPr>
                <w:rFonts w:ascii="Arial" w:hAnsi="Arial" w:cs="Arial"/>
                <w:lang w:val="es-MX"/>
              </w:rPr>
            </w:pPr>
            <w:r w:rsidRPr="00A92E30">
              <w:rPr>
                <w:rFonts w:ascii="Arial" w:hAnsi="Arial" w:cs="Arial"/>
                <w:lang w:val="es-MX"/>
              </w:rPr>
              <w:t xml:space="preserve">Las Cifras, a </w:t>
            </w:r>
            <w:r w:rsidR="00E372E2" w:rsidRPr="00A92E30">
              <w:rPr>
                <w:rFonts w:ascii="Arial" w:hAnsi="Arial" w:cs="Arial"/>
                <w:lang w:val="es-MX"/>
              </w:rPr>
              <w:t>corte de mayo</w:t>
            </w:r>
            <w:r w:rsidRPr="00A92E30">
              <w:rPr>
                <w:rFonts w:ascii="Arial" w:hAnsi="Arial" w:cs="Arial"/>
                <w:lang w:val="es-MX"/>
              </w:rPr>
              <w:t xml:space="preserve"> de 2023, nos muestran que el parque automotor se compone en un</w:t>
            </w:r>
            <w:r w:rsidR="00716814" w:rsidRPr="00A92E30">
              <w:rPr>
                <w:rFonts w:ascii="Arial" w:hAnsi="Arial" w:cs="Arial"/>
                <w:lang w:val="es-MX"/>
              </w:rPr>
              <w:t xml:space="preserve"> 60,9% </w:t>
            </w:r>
            <w:r w:rsidR="005C2F1B" w:rsidRPr="00A92E30">
              <w:rPr>
                <w:rFonts w:ascii="Arial" w:hAnsi="Arial" w:cs="Arial"/>
                <w:lang w:val="es-MX"/>
              </w:rPr>
              <w:t>de motos, en un 35,6% de vehículos livianos y en un 3,5% de vehículos pesados</w:t>
            </w:r>
          </w:p>
          <w:p w14:paraId="7098BAB3" w14:textId="648CA21A" w:rsidR="00E30E39" w:rsidRPr="00A92E30" w:rsidRDefault="00F36BEC" w:rsidP="00815027">
            <w:pPr>
              <w:pStyle w:val="Prrafodelista"/>
              <w:numPr>
                <w:ilvl w:val="0"/>
                <w:numId w:val="4"/>
              </w:numPr>
              <w:jc w:val="both"/>
              <w:rPr>
                <w:rFonts w:ascii="Arial" w:hAnsi="Arial" w:cs="Arial"/>
                <w:lang w:val="es-MX"/>
              </w:rPr>
            </w:pPr>
            <w:r w:rsidRPr="00A92E30">
              <w:rPr>
                <w:rFonts w:ascii="Arial" w:hAnsi="Arial" w:cs="Arial"/>
                <w:lang w:val="es-MX"/>
              </w:rPr>
              <w:t>Por otra part</w:t>
            </w:r>
            <w:r w:rsidR="007D7835" w:rsidRPr="00A92E30">
              <w:rPr>
                <w:rFonts w:ascii="Arial" w:hAnsi="Arial" w:cs="Arial"/>
                <w:lang w:val="es-MX"/>
              </w:rPr>
              <w:t>e, se muestra que las motos comprenden tan solo el 14,1% del parque asegurado, los livianos el 77%</w:t>
            </w:r>
            <w:r w:rsidR="00E372E2" w:rsidRPr="00A92E30">
              <w:rPr>
                <w:rFonts w:ascii="Arial" w:hAnsi="Arial" w:cs="Arial"/>
                <w:lang w:val="es-MX"/>
              </w:rPr>
              <w:t xml:space="preserve"> y los vehículos pesados el 8,9%</w:t>
            </w:r>
            <w:r w:rsidR="00077A67" w:rsidRPr="00A92E30">
              <w:rPr>
                <w:rFonts w:ascii="Arial" w:hAnsi="Arial" w:cs="Arial"/>
                <w:lang w:val="es-MX"/>
              </w:rPr>
              <w:t xml:space="preserve"> </w:t>
            </w:r>
          </w:p>
          <w:p w14:paraId="60E49394" w14:textId="25158BBB" w:rsidR="00FA5302" w:rsidRPr="001D1982" w:rsidRDefault="00257BDB" w:rsidP="001D1982">
            <w:pPr>
              <w:jc w:val="both"/>
              <w:rPr>
                <w:rFonts w:ascii="Arial" w:hAnsi="Arial" w:cs="Arial"/>
                <w:b/>
                <w:bCs/>
                <w:lang w:val="es-MX"/>
              </w:rPr>
            </w:pPr>
            <w:r>
              <w:rPr>
                <w:rFonts w:ascii="Arial" w:hAnsi="Arial" w:cs="Arial"/>
                <w:b/>
                <w:bCs/>
                <w:lang w:val="es-MX"/>
              </w:rPr>
              <w:t xml:space="preserve">Participación de los vehículos asegurados por modelo de vehículo </w:t>
            </w:r>
          </w:p>
          <w:p w14:paraId="2DD0EF83" w14:textId="34994A2D" w:rsidR="00FB4C97" w:rsidRPr="00D706EC" w:rsidRDefault="000B5E98" w:rsidP="00815027">
            <w:pPr>
              <w:pStyle w:val="Prrafodelista"/>
              <w:numPr>
                <w:ilvl w:val="0"/>
                <w:numId w:val="5"/>
              </w:numPr>
              <w:jc w:val="both"/>
              <w:rPr>
                <w:rFonts w:ascii="Arial" w:hAnsi="Arial" w:cs="Arial"/>
              </w:rPr>
            </w:pPr>
            <w:r w:rsidRPr="00D706EC">
              <w:rPr>
                <w:rFonts w:ascii="Arial" w:hAnsi="Arial" w:cs="Arial"/>
              </w:rPr>
              <w:t>El 45</w:t>
            </w:r>
            <w:r w:rsidR="0033676C" w:rsidRPr="00D706EC">
              <w:rPr>
                <w:rFonts w:ascii="Arial" w:hAnsi="Arial" w:cs="Arial"/>
              </w:rPr>
              <w:t>,4</w:t>
            </w:r>
            <w:r w:rsidRPr="00D706EC">
              <w:rPr>
                <w:rFonts w:ascii="Arial" w:hAnsi="Arial" w:cs="Arial"/>
              </w:rPr>
              <w:t>%</w:t>
            </w:r>
            <w:r w:rsidR="0033676C" w:rsidRPr="00D706EC">
              <w:rPr>
                <w:rFonts w:ascii="Arial" w:hAnsi="Arial" w:cs="Arial"/>
              </w:rPr>
              <w:t xml:space="preserve"> de las motos aseguradas tienen entre 1 y </w:t>
            </w:r>
            <w:r w:rsidR="00693AD7" w:rsidRPr="00D706EC">
              <w:rPr>
                <w:rFonts w:ascii="Arial" w:hAnsi="Arial" w:cs="Arial"/>
              </w:rPr>
              <w:t>4</w:t>
            </w:r>
            <w:r w:rsidR="0033676C" w:rsidRPr="00D706EC">
              <w:rPr>
                <w:rFonts w:ascii="Arial" w:hAnsi="Arial" w:cs="Arial"/>
              </w:rPr>
              <w:t xml:space="preserve"> años </w:t>
            </w:r>
            <w:r w:rsidR="00693AD7" w:rsidRPr="00D706EC">
              <w:rPr>
                <w:rFonts w:ascii="Arial" w:hAnsi="Arial" w:cs="Arial"/>
              </w:rPr>
              <w:t>de antigüedad</w:t>
            </w:r>
            <w:r w:rsidR="00DD2ABF">
              <w:rPr>
                <w:rFonts w:ascii="Arial" w:hAnsi="Arial" w:cs="Arial"/>
              </w:rPr>
              <w:t>.</w:t>
            </w:r>
            <w:r w:rsidR="00693AD7" w:rsidRPr="00D706EC">
              <w:rPr>
                <w:rFonts w:ascii="Arial" w:hAnsi="Arial" w:cs="Arial"/>
              </w:rPr>
              <w:t xml:space="preserve"> </w:t>
            </w:r>
          </w:p>
          <w:p w14:paraId="6ED841FF" w14:textId="77BF71CB" w:rsidR="0033676C" w:rsidRPr="00D706EC" w:rsidRDefault="0033676C" w:rsidP="00815027">
            <w:pPr>
              <w:pStyle w:val="Prrafodelista"/>
              <w:numPr>
                <w:ilvl w:val="0"/>
                <w:numId w:val="5"/>
              </w:numPr>
              <w:jc w:val="both"/>
              <w:rPr>
                <w:rFonts w:ascii="Arial" w:hAnsi="Arial" w:cs="Arial"/>
              </w:rPr>
            </w:pPr>
            <w:r w:rsidRPr="00D706EC">
              <w:rPr>
                <w:rFonts w:ascii="Arial" w:hAnsi="Arial" w:cs="Arial"/>
              </w:rPr>
              <w:t>El 38,5% de las motos aseguradas son último modelo</w:t>
            </w:r>
            <w:r w:rsidR="00DD2ABF">
              <w:rPr>
                <w:rFonts w:ascii="Arial" w:hAnsi="Arial" w:cs="Arial"/>
              </w:rPr>
              <w:t>.</w:t>
            </w:r>
            <w:r w:rsidRPr="00D706EC">
              <w:rPr>
                <w:rFonts w:ascii="Arial" w:hAnsi="Arial" w:cs="Arial"/>
              </w:rPr>
              <w:t xml:space="preserve"> </w:t>
            </w:r>
          </w:p>
          <w:p w14:paraId="4F226EAB" w14:textId="067D6399" w:rsidR="0033676C" w:rsidRPr="00D706EC" w:rsidRDefault="0033676C" w:rsidP="00815027">
            <w:pPr>
              <w:pStyle w:val="Prrafodelista"/>
              <w:numPr>
                <w:ilvl w:val="0"/>
                <w:numId w:val="5"/>
              </w:numPr>
              <w:jc w:val="both"/>
              <w:rPr>
                <w:rFonts w:ascii="Arial" w:hAnsi="Arial" w:cs="Arial"/>
              </w:rPr>
            </w:pPr>
            <w:r w:rsidRPr="00D706EC">
              <w:rPr>
                <w:rFonts w:ascii="Arial" w:hAnsi="Arial" w:cs="Arial"/>
              </w:rPr>
              <w:t xml:space="preserve">El 36,1% de los livianos asegurados tienen entre 1 y </w:t>
            </w:r>
            <w:r w:rsidR="00693AD7" w:rsidRPr="00D706EC">
              <w:rPr>
                <w:rFonts w:ascii="Arial" w:hAnsi="Arial" w:cs="Arial"/>
              </w:rPr>
              <w:t>4 años de antigüedad</w:t>
            </w:r>
            <w:r w:rsidR="00DD2ABF">
              <w:rPr>
                <w:rFonts w:ascii="Arial" w:hAnsi="Arial" w:cs="Arial"/>
              </w:rPr>
              <w:t>.</w:t>
            </w:r>
            <w:r w:rsidR="00693AD7" w:rsidRPr="00D706EC">
              <w:rPr>
                <w:rFonts w:ascii="Arial" w:hAnsi="Arial" w:cs="Arial"/>
              </w:rPr>
              <w:t xml:space="preserve"> </w:t>
            </w:r>
          </w:p>
          <w:p w14:paraId="1F65DAF5" w14:textId="4892C792" w:rsidR="00693AD7" w:rsidRPr="00D706EC" w:rsidRDefault="00693AD7" w:rsidP="00815027">
            <w:pPr>
              <w:pStyle w:val="Prrafodelista"/>
              <w:numPr>
                <w:ilvl w:val="0"/>
                <w:numId w:val="5"/>
              </w:numPr>
              <w:jc w:val="both"/>
              <w:rPr>
                <w:rFonts w:ascii="Arial" w:hAnsi="Arial" w:cs="Arial"/>
              </w:rPr>
            </w:pPr>
            <w:r w:rsidRPr="00D706EC">
              <w:rPr>
                <w:rFonts w:ascii="Arial" w:hAnsi="Arial" w:cs="Arial"/>
              </w:rPr>
              <w:t>El 33,4% de los vehículos livianos tienen entre 5 y 9 años</w:t>
            </w:r>
            <w:r w:rsidR="00DD2ABF">
              <w:rPr>
                <w:rFonts w:ascii="Arial" w:hAnsi="Arial" w:cs="Arial"/>
              </w:rPr>
              <w:t>.</w:t>
            </w:r>
          </w:p>
          <w:p w14:paraId="2B64FC4D" w14:textId="41FEFA57" w:rsidR="00D706EC" w:rsidRDefault="00693AD7" w:rsidP="00815027">
            <w:pPr>
              <w:pStyle w:val="Prrafodelista"/>
              <w:numPr>
                <w:ilvl w:val="0"/>
                <w:numId w:val="5"/>
              </w:numPr>
              <w:jc w:val="both"/>
              <w:rPr>
                <w:rFonts w:ascii="Arial" w:hAnsi="Arial" w:cs="Arial"/>
              </w:rPr>
            </w:pPr>
            <w:r w:rsidRPr="00D706EC">
              <w:rPr>
                <w:rFonts w:ascii="Arial" w:hAnsi="Arial" w:cs="Arial"/>
              </w:rPr>
              <w:t>La participación de los vehículos</w:t>
            </w:r>
            <w:r w:rsidR="00D706EC" w:rsidRPr="00D706EC">
              <w:rPr>
                <w:rFonts w:ascii="Arial" w:hAnsi="Arial" w:cs="Arial"/>
              </w:rPr>
              <w:t xml:space="preserve"> livianos</w:t>
            </w:r>
            <w:r w:rsidRPr="00D706EC">
              <w:rPr>
                <w:rFonts w:ascii="Arial" w:hAnsi="Arial" w:cs="Arial"/>
              </w:rPr>
              <w:t xml:space="preserve"> último modelo</w:t>
            </w:r>
            <w:r w:rsidR="00D706EC" w:rsidRPr="00D706EC">
              <w:rPr>
                <w:rFonts w:ascii="Arial" w:hAnsi="Arial" w:cs="Arial"/>
              </w:rPr>
              <w:t xml:space="preserve"> en el parque asegurado es de 7,4%</w:t>
            </w:r>
            <w:r w:rsidR="00DD2ABF">
              <w:rPr>
                <w:rFonts w:ascii="Arial" w:hAnsi="Arial" w:cs="Arial"/>
              </w:rPr>
              <w:t>.</w:t>
            </w:r>
          </w:p>
          <w:p w14:paraId="4539F51A" w14:textId="3152A1C2" w:rsidR="00D706EC" w:rsidRDefault="004C1F15" w:rsidP="00077FCD">
            <w:pPr>
              <w:jc w:val="center"/>
              <w:rPr>
                <w:rFonts w:ascii="Arial" w:hAnsi="Arial" w:cs="Arial"/>
              </w:rPr>
            </w:pPr>
            <w:r>
              <w:rPr>
                <w:rFonts w:ascii="Arial" w:hAnsi="Arial" w:cs="Arial"/>
                <w:noProof/>
              </w:rPr>
              <w:lastRenderedPageBreak/>
              <w:drawing>
                <wp:inline distT="0" distB="0" distL="0" distR="0" wp14:anchorId="4ED0023E" wp14:editId="639D806A">
                  <wp:extent cx="5321300" cy="2334193"/>
                  <wp:effectExtent l="0" t="0" r="0" b="9525"/>
                  <wp:docPr id="58402057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48773" cy="2346244"/>
                          </a:xfrm>
                          <a:prstGeom prst="rect">
                            <a:avLst/>
                          </a:prstGeom>
                          <a:noFill/>
                        </pic:spPr>
                      </pic:pic>
                    </a:graphicData>
                  </a:graphic>
                </wp:inline>
              </w:drawing>
            </w:r>
          </w:p>
          <w:p w14:paraId="5ADC22E1" w14:textId="7D887D23" w:rsidR="00693AD7" w:rsidRPr="00D706EC" w:rsidRDefault="00693AD7" w:rsidP="00FE6878">
            <w:pPr>
              <w:jc w:val="center"/>
              <w:rPr>
                <w:rFonts w:ascii="Arial" w:hAnsi="Arial" w:cs="Arial"/>
              </w:rPr>
            </w:pPr>
          </w:p>
          <w:p w14:paraId="2AE6B1C2" w14:textId="57466ACF" w:rsidR="00FE6878" w:rsidRDefault="003A0CD6" w:rsidP="003F01F4">
            <w:pPr>
              <w:jc w:val="both"/>
              <w:rPr>
                <w:rFonts w:ascii="Arial" w:hAnsi="Arial" w:cs="Arial"/>
                <w:b/>
                <w:bCs/>
              </w:rPr>
            </w:pPr>
            <w:r w:rsidRPr="00FB4C97">
              <w:rPr>
                <w:rFonts w:ascii="Arial" w:hAnsi="Arial" w:cs="Arial"/>
                <w:b/>
                <w:bCs/>
              </w:rPr>
              <w:t>T</w:t>
            </w:r>
            <w:r w:rsidR="00697484">
              <w:rPr>
                <w:rFonts w:ascii="Arial" w:hAnsi="Arial" w:cs="Arial"/>
                <w:b/>
                <w:bCs/>
              </w:rPr>
              <w:t xml:space="preserve">iempo de Aseguramiento de los vehículos </w:t>
            </w:r>
          </w:p>
          <w:p w14:paraId="6CBD4AEA" w14:textId="5FEA945F" w:rsidR="00FE6878" w:rsidRPr="00DD2ABF" w:rsidRDefault="00A1248B" w:rsidP="00815027">
            <w:pPr>
              <w:pStyle w:val="Prrafodelista"/>
              <w:numPr>
                <w:ilvl w:val="0"/>
                <w:numId w:val="8"/>
              </w:numPr>
              <w:jc w:val="both"/>
              <w:rPr>
                <w:rFonts w:ascii="Arial" w:hAnsi="Arial" w:cs="Arial"/>
              </w:rPr>
            </w:pPr>
            <w:r w:rsidRPr="00DD2ABF">
              <w:rPr>
                <w:rFonts w:ascii="Arial" w:hAnsi="Arial" w:cs="Arial"/>
              </w:rPr>
              <w:t>El tiempo que 56,6% de las motos se mantienen aseguradas es de 1 año o menos</w:t>
            </w:r>
            <w:r w:rsidR="00DD2ABF">
              <w:rPr>
                <w:rFonts w:ascii="Arial" w:hAnsi="Arial" w:cs="Arial"/>
              </w:rPr>
              <w:t>.</w:t>
            </w:r>
          </w:p>
          <w:p w14:paraId="63267C7E" w14:textId="454AE1D8" w:rsidR="00A1248B" w:rsidRPr="00DD2ABF" w:rsidRDefault="00957CF8" w:rsidP="00815027">
            <w:pPr>
              <w:pStyle w:val="Prrafodelista"/>
              <w:numPr>
                <w:ilvl w:val="0"/>
                <w:numId w:val="8"/>
              </w:numPr>
              <w:jc w:val="both"/>
              <w:rPr>
                <w:rFonts w:ascii="Arial" w:hAnsi="Arial" w:cs="Arial"/>
              </w:rPr>
            </w:pPr>
            <w:r w:rsidRPr="00DD2ABF">
              <w:rPr>
                <w:rFonts w:ascii="Arial" w:hAnsi="Arial" w:cs="Arial"/>
              </w:rPr>
              <w:t>La cantidad de motos que permanecen aseguradas tiende a decrecer con el tiempo</w:t>
            </w:r>
            <w:r w:rsidR="00DD2ABF">
              <w:rPr>
                <w:rFonts w:ascii="Arial" w:hAnsi="Arial" w:cs="Arial"/>
              </w:rPr>
              <w:t>.</w:t>
            </w:r>
            <w:r w:rsidRPr="00DD2ABF">
              <w:rPr>
                <w:rFonts w:ascii="Arial" w:hAnsi="Arial" w:cs="Arial"/>
              </w:rPr>
              <w:t xml:space="preserve"> </w:t>
            </w:r>
          </w:p>
          <w:p w14:paraId="255D6C25" w14:textId="64C6F36F" w:rsidR="00957CF8" w:rsidRPr="00DD2ABF" w:rsidRDefault="001C191B" w:rsidP="00815027">
            <w:pPr>
              <w:pStyle w:val="Prrafodelista"/>
              <w:numPr>
                <w:ilvl w:val="0"/>
                <w:numId w:val="8"/>
              </w:numPr>
              <w:jc w:val="both"/>
              <w:rPr>
                <w:rFonts w:ascii="Arial" w:hAnsi="Arial" w:cs="Arial"/>
              </w:rPr>
            </w:pPr>
            <w:r w:rsidRPr="00DD2ABF">
              <w:rPr>
                <w:rFonts w:ascii="Arial" w:hAnsi="Arial" w:cs="Arial"/>
              </w:rPr>
              <w:t xml:space="preserve">El 42,9% de los vehículos livianos y el 41,3% de los vehículos pesados permanecen asegurados por más de </w:t>
            </w:r>
            <w:r w:rsidR="004A6B43" w:rsidRPr="00DD2ABF">
              <w:rPr>
                <w:rFonts w:ascii="Arial" w:hAnsi="Arial" w:cs="Arial"/>
              </w:rPr>
              <w:t>3 años</w:t>
            </w:r>
            <w:r w:rsidR="00DD2ABF">
              <w:rPr>
                <w:rFonts w:ascii="Arial" w:hAnsi="Arial" w:cs="Arial"/>
              </w:rPr>
              <w:t>.</w:t>
            </w:r>
          </w:p>
          <w:p w14:paraId="2A93FD28" w14:textId="335D270E" w:rsidR="00077FCD" w:rsidRPr="00077FCD" w:rsidRDefault="00077FCD" w:rsidP="00077FCD">
            <w:pPr>
              <w:jc w:val="both"/>
              <w:rPr>
                <w:rFonts w:ascii="Arial" w:hAnsi="Arial" w:cs="Arial"/>
              </w:rPr>
            </w:pPr>
            <w:r>
              <w:rPr>
                <w:rFonts w:ascii="Arial" w:hAnsi="Arial" w:cs="Arial"/>
                <w:noProof/>
              </w:rPr>
              <w:drawing>
                <wp:inline distT="0" distB="0" distL="0" distR="0" wp14:anchorId="17B0105E" wp14:editId="5870962D">
                  <wp:extent cx="5715635" cy="2476980"/>
                  <wp:effectExtent l="0" t="0" r="0" b="0"/>
                  <wp:docPr id="74669339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4660" cy="2493892"/>
                          </a:xfrm>
                          <a:prstGeom prst="rect">
                            <a:avLst/>
                          </a:prstGeom>
                          <a:noFill/>
                        </pic:spPr>
                      </pic:pic>
                    </a:graphicData>
                  </a:graphic>
                </wp:inline>
              </w:drawing>
            </w:r>
          </w:p>
          <w:p w14:paraId="21E0F234" w14:textId="41C3E9A9" w:rsidR="003F01F4" w:rsidRDefault="003F01F4" w:rsidP="00FE6878">
            <w:pPr>
              <w:jc w:val="center"/>
              <w:rPr>
                <w:rFonts w:ascii="Arial" w:hAnsi="Arial" w:cs="Arial"/>
                <w:b/>
                <w:bCs/>
              </w:rPr>
            </w:pPr>
          </w:p>
          <w:p w14:paraId="1B5D37C3" w14:textId="4574C820" w:rsidR="007647A2" w:rsidRDefault="00FD64B6" w:rsidP="007647A2">
            <w:pPr>
              <w:jc w:val="both"/>
              <w:rPr>
                <w:rFonts w:ascii="Arial" w:hAnsi="Arial" w:cs="Arial"/>
                <w:b/>
                <w:bCs/>
              </w:rPr>
            </w:pPr>
            <w:r>
              <w:rPr>
                <w:rFonts w:ascii="Arial" w:hAnsi="Arial" w:cs="Arial"/>
                <w:b/>
                <w:bCs/>
              </w:rPr>
              <w:t xml:space="preserve">Tiempo de permanencia de un vehículo en la misma compañía aseguradora </w:t>
            </w:r>
          </w:p>
          <w:p w14:paraId="06B50789" w14:textId="253723A3" w:rsidR="00FD64B6" w:rsidRPr="00E57327" w:rsidRDefault="00FD64B6" w:rsidP="00815027">
            <w:pPr>
              <w:pStyle w:val="Prrafodelista"/>
              <w:numPr>
                <w:ilvl w:val="0"/>
                <w:numId w:val="9"/>
              </w:numPr>
              <w:jc w:val="both"/>
              <w:rPr>
                <w:rFonts w:ascii="Arial" w:hAnsi="Arial" w:cs="Arial"/>
                <w:b/>
                <w:bCs/>
              </w:rPr>
            </w:pPr>
            <w:r>
              <w:rPr>
                <w:rFonts w:ascii="Arial" w:hAnsi="Arial" w:cs="Arial"/>
              </w:rPr>
              <w:t xml:space="preserve">El 59,2% de las motos, </w:t>
            </w:r>
            <w:r w:rsidR="00E57327">
              <w:rPr>
                <w:rFonts w:ascii="Arial" w:hAnsi="Arial" w:cs="Arial"/>
              </w:rPr>
              <w:t>el 45,3% de los vehículos livianos y el 43,5% de los vehículos pesados permanecen asegurados con la misma compañía por 1 año o menos</w:t>
            </w:r>
            <w:r w:rsidR="00DD2ABF">
              <w:rPr>
                <w:rFonts w:ascii="Arial" w:hAnsi="Arial" w:cs="Arial"/>
              </w:rPr>
              <w:t>.</w:t>
            </w:r>
          </w:p>
          <w:p w14:paraId="64C9AE7C" w14:textId="072054F9" w:rsidR="00E57327" w:rsidRPr="00B31638" w:rsidRDefault="00A3279D" w:rsidP="00815027">
            <w:pPr>
              <w:pStyle w:val="Prrafodelista"/>
              <w:numPr>
                <w:ilvl w:val="0"/>
                <w:numId w:val="9"/>
              </w:numPr>
              <w:jc w:val="both"/>
              <w:rPr>
                <w:rFonts w:ascii="Arial" w:hAnsi="Arial" w:cs="Arial"/>
              </w:rPr>
            </w:pPr>
            <w:r w:rsidRPr="00B31638">
              <w:rPr>
                <w:rFonts w:ascii="Arial" w:hAnsi="Arial" w:cs="Arial"/>
              </w:rPr>
              <w:t>El 70% de los vehículos livianos y el 67% de los vehículos pesados cambian de aseguradora cada dos años o menos</w:t>
            </w:r>
            <w:r w:rsidR="00DD2ABF">
              <w:rPr>
                <w:rFonts w:ascii="Arial" w:hAnsi="Arial" w:cs="Arial"/>
              </w:rPr>
              <w:t>.</w:t>
            </w:r>
          </w:p>
          <w:p w14:paraId="02120B3F" w14:textId="7E688A7A" w:rsidR="004E6D0D" w:rsidRPr="00B31638" w:rsidRDefault="00ED3FB7" w:rsidP="00815027">
            <w:pPr>
              <w:pStyle w:val="Prrafodelista"/>
              <w:numPr>
                <w:ilvl w:val="0"/>
                <w:numId w:val="9"/>
              </w:numPr>
              <w:jc w:val="both"/>
              <w:rPr>
                <w:rFonts w:ascii="Arial" w:hAnsi="Arial" w:cs="Arial"/>
              </w:rPr>
            </w:pPr>
            <w:r w:rsidRPr="00B31638">
              <w:rPr>
                <w:rFonts w:ascii="Arial" w:hAnsi="Arial" w:cs="Arial"/>
              </w:rPr>
              <w:t>Tan sólo el</w:t>
            </w:r>
            <w:r w:rsidR="00B31638" w:rsidRPr="00B31638">
              <w:rPr>
                <w:rFonts w:ascii="Arial" w:hAnsi="Arial" w:cs="Arial"/>
              </w:rPr>
              <w:t xml:space="preserve"> 13,7</w:t>
            </w:r>
            <w:r w:rsidRPr="00B31638">
              <w:rPr>
                <w:rFonts w:ascii="Arial" w:hAnsi="Arial" w:cs="Arial"/>
              </w:rPr>
              <w:t xml:space="preserve">% de los vehículos livianos y el </w:t>
            </w:r>
            <w:r w:rsidR="00B31638" w:rsidRPr="00B31638">
              <w:rPr>
                <w:rFonts w:ascii="Arial" w:hAnsi="Arial" w:cs="Arial"/>
              </w:rPr>
              <w:t>9,3</w:t>
            </w:r>
            <w:r w:rsidR="004E6D0D" w:rsidRPr="00B31638">
              <w:rPr>
                <w:rFonts w:ascii="Arial" w:hAnsi="Arial" w:cs="Arial"/>
              </w:rPr>
              <w:t>% de las motos permanecen con la misma aseguradora por entre 2.1 y 3 años</w:t>
            </w:r>
            <w:r w:rsidR="00DD2ABF">
              <w:rPr>
                <w:rFonts w:ascii="Arial" w:hAnsi="Arial" w:cs="Arial"/>
              </w:rPr>
              <w:t>.</w:t>
            </w:r>
            <w:r w:rsidR="004E6D0D" w:rsidRPr="00B31638">
              <w:rPr>
                <w:rFonts w:ascii="Arial" w:hAnsi="Arial" w:cs="Arial"/>
              </w:rPr>
              <w:t xml:space="preserve"> </w:t>
            </w:r>
          </w:p>
          <w:p w14:paraId="304DD244" w14:textId="21190C84" w:rsidR="0045702B" w:rsidRDefault="003F29D5" w:rsidP="00815027">
            <w:pPr>
              <w:pStyle w:val="Prrafodelista"/>
              <w:numPr>
                <w:ilvl w:val="0"/>
                <w:numId w:val="9"/>
              </w:numPr>
              <w:jc w:val="both"/>
              <w:rPr>
                <w:rFonts w:ascii="Arial" w:hAnsi="Arial" w:cs="Arial"/>
              </w:rPr>
            </w:pPr>
            <w:r>
              <w:rPr>
                <w:rFonts w:ascii="Arial" w:hAnsi="Arial" w:cs="Arial"/>
              </w:rPr>
              <w:t>El 43,5% de los vehículos pesados permanecen con la misma aseguradora por un año o menos</w:t>
            </w:r>
            <w:r w:rsidR="00DD2ABF">
              <w:rPr>
                <w:rFonts w:ascii="Arial" w:hAnsi="Arial" w:cs="Arial"/>
              </w:rPr>
              <w:t>.</w:t>
            </w:r>
          </w:p>
          <w:p w14:paraId="12498388" w14:textId="362249AF" w:rsidR="00077FCD" w:rsidRPr="00077FCD" w:rsidRDefault="00077FCD" w:rsidP="00077FCD">
            <w:pPr>
              <w:jc w:val="center"/>
              <w:rPr>
                <w:rFonts w:ascii="Arial" w:hAnsi="Arial" w:cs="Arial"/>
              </w:rPr>
            </w:pPr>
            <w:r>
              <w:rPr>
                <w:rFonts w:ascii="Arial" w:hAnsi="Arial" w:cs="Arial"/>
                <w:noProof/>
              </w:rPr>
              <w:lastRenderedPageBreak/>
              <w:drawing>
                <wp:inline distT="0" distB="0" distL="0" distR="0" wp14:anchorId="5C9F4ADF" wp14:editId="4657ECC0">
                  <wp:extent cx="5162952" cy="2237464"/>
                  <wp:effectExtent l="0" t="0" r="0" b="0"/>
                  <wp:docPr id="105071428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81184" cy="2245365"/>
                          </a:xfrm>
                          <a:prstGeom prst="rect">
                            <a:avLst/>
                          </a:prstGeom>
                          <a:noFill/>
                        </pic:spPr>
                      </pic:pic>
                    </a:graphicData>
                  </a:graphic>
                </wp:inline>
              </w:drawing>
            </w:r>
          </w:p>
          <w:p w14:paraId="6F06ADB9" w14:textId="1F978156" w:rsidR="00F17AB2" w:rsidRDefault="009A7094" w:rsidP="009A7094">
            <w:pPr>
              <w:jc w:val="both"/>
              <w:rPr>
                <w:rFonts w:ascii="Arial" w:hAnsi="Arial" w:cs="Arial"/>
                <w:b/>
                <w:bCs/>
              </w:rPr>
            </w:pPr>
            <w:r>
              <w:rPr>
                <w:rFonts w:ascii="Arial" w:hAnsi="Arial" w:cs="Arial"/>
                <w:b/>
                <w:bCs/>
              </w:rPr>
              <w:t xml:space="preserve">Principales Conclusiones de Cifras y Conceptos </w:t>
            </w:r>
            <w:r w:rsidR="00F17AB2">
              <w:rPr>
                <w:rFonts w:ascii="Arial" w:hAnsi="Arial" w:cs="Arial"/>
                <w:b/>
                <w:bCs/>
              </w:rPr>
              <w:t>en torno al comportamiento del consumidor de seguros voluntarios de veh</w:t>
            </w:r>
            <w:r w:rsidR="009B3DA3">
              <w:rPr>
                <w:rFonts w:ascii="Arial" w:hAnsi="Arial" w:cs="Arial"/>
                <w:b/>
                <w:bCs/>
              </w:rPr>
              <w:t>í</w:t>
            </w:r>
            <w:r w:rsidR="00F17AB2">
              <w:rPr>
                <w:rFonts w:ascii="Arial" w:hAnsi="Arial" w:cs="Arial"/>
                <w:b/>
                <w:bCs/>
              </w:rPr>
              <w:t>culos</w:t>
            </w:r>
          </w:p>
          <w:p w14:paraId="3E408746" w14:textId="6FCFB87D" w:rsidR="00077FCD" w:rsidRPr="00033D5F" w:rsidRDefault="00077FCD" w:rsidP="00815027">
            <w:pPr>
              <w:pStyle w:val="Prrafodelista"/>
              <w:numPr>
                <w:ilvl w:val="0"/>
                <w:numId w:val="21"/>
              </w:numPr>
              <w:jc w:val="both"/>
              <w:rPr>
                <w:rFonts w:ascii="Arial" w:hAnsi="Arial" w:cs="Arial"/>
                <w:b/>
                <w:bCs/>
              </w:rPr>
            </w:pPr>
            <w:r>
              <w:rPr>
                <w:rFonts w:ascii="Arial" w:hAnsi="Arial" w:cs="Arial"/>
              </w:rPr>
              <w:t xml:space="preserve">Teniendo en cuenta </w:t>
            </w:r>
            <w:r w:rsidR="00033D5F">
              <w:rPr>
                <w:rFonts w:ascii="Arial" w:hAnsi="Arial" w:cs="Arial"/>
              </w:rPr>
              <w:t xml:space="preserve">la subrepresentación de las motos en el parque asegurado, se deben desarrollar estrategias para penetrar este mercado y aprovecharlo mejor </w:t>
            </w:r>
          </w:p>
          <w:p w14:paraId="173D4CB8" w14:textId="60F6E343" w:rsidR="00033D5F" w:rsidRPr="00033D5F" w:rsidRDefault="00033D5F" w:rsidP="00815027">
            <w:pPr>
              <w:pStyle w:val="Prrafodelista"/>
              <w:numPr>
                <w:ilvl w:val="0"/>
                <w:numId w:val="21"/>
              </w:numPr>
              <w:jc w:val="both"/>
              <w:rPr>
                <w:rFonts w:ascii="Arial" w:hAnsi="Arial" w:cs="Arial"/>
                <w:b/>
                <w:bCs/>
              </w:rPr>
            </w:pPr>
            <w:r>
              <w:rPr>
                <w:rFonts w:ascii="Arial" w:hAnsi="Arial" w:cs="Arial"/>
              </w:rPr>
              <w:t xml:space="preserve">Las aseguradoras deben desarrollar estrategias para aumentar la retención de sus clientes. La mayor parte de los asegurados no permanecen en la misma compañía por más de un año </w:t>
            </w:r>
          </w:p>
          <w:p w14:paraId="0F753C50" w14:textId="3219696F" w:rsidR="00077FCD" w:rsidRPr="00D675F8" w:rsidRDefault="00033D5F" w:rsidP="00815027">
            <w:pPr>
              <w:pStyle w:val="Prrafodelista"/>
              <w:numPr>
                <w:ilvl w:val="0"/>
                <w:numId w:val="21"/>
              </w:numPr>
              <w:jc w:val="both"/>
              <w:rPr>
                <w:rFonts w:ascii="Arial" w:hAnsi="Arial" w:cs="Arial"/>
                <w:b/>
                <w:bCs/>
              </w:rPr>
            </w:pPr>
            <w:r>
              <w:rPr>
                <w:rFonts w:ascii="Arial" w:hAnsi="Arial" w:cs="Arial"/>
              </w:rPr>
              <w:t>Los consumidores de seguro voluntario no adquieren una póliza por el interés de asegurarse, sino por las condiciones de los créditos para compra de automóviles que</w:t>
            </w:r>
            <w:r w:rsidR="00ED4DB5">
              <w:rPr>
                <w:rFonts w:ascii="Arial" w:hAnsi="Arial" w:cs="Arial"/>
              </w:rPr>
              <w:t xml:space="preserve"> exigen los bancos. Esto hace que tres cuartas partes de los vehículos permanezcan asegurados por menos de </w:t>
            </w:r>
            <w:r w:rsidR="00246BD3">
              <w:rPr>
                <w:rFonts w:ascii="Arial" w:hAnsi="Arial" w:cs="Arial"/>
              </w:rPr>
              <w:t>4</w:t>
            </w:r>
            <w:r w:rsidR="00D675F8">
              <w:rPr>
                <w:rFonts w:ascii="Arial" w:hAnsi="Arial" w:cs="Arial"/>
              </w:rPr>
              <w:t xml:space="preserve"> años.</w:t>
            </w:r>
          </w:p>
          <w:p w14:paraId="1D7AE703" w14:textId="15D5B9F2" w:rsidR="003F29D5" w:rsidRDefault="008C6332" w:rsidP="008D0DE1">
            <w:pPr>
              <w:jc w:val="both"/>
              <w:rPr>
                <w:rFonts w:ascii="Arial" w:hAnsi="Arial" w:cs="Arial"/>
                <w:b/>
                <w:bCs/>
              </w:rPr>
            </w:pPr>
            <w:r>
              <w:rPr>
                <w:rFonts w:ascii="Arial" w:hAnsi="Arial" w:cs="Arial"/>
                <w:b/>
                <w:bCs/>
              </w:rPr>
              <w:t>Participación de las Marcas en el Mercado aut</w:t>
            </w:r>
            <w:r w:rsidR="00077FCD">
              <w:rPr>
                <w:rFonts w:ascii="Arial" w:hAnsi="Arial" w:cs="Arial"/>
                <w:b/>
                <w:bCs/>
              </w:rPr>
              <w:t>o</w:t>
            </w:r>
            <w:r>
              <w:rPr>
                <w:rFonts w:ascii="Arial" w:hAnsi="Arial" w:cs="Arial"/>
                <w:b/>
                <w:bCs/>
              </w:rPr>
              <w:t xml:space="preserve">motor y </w:t>
            </w:r>
            <w:r w:rsidR="00A04F5A">
              <w:rPr>
                <w:rFonts w:ascii="Arial" w:hAnsi="Arial" w:cs="Arial"/>
                <w:b/>
                <w:bCs/>
              </w:rPr>
              <w:t>en el parque de vehículos asegurados</w:t>
            </w:r>
            <w:r w:rsidR="00540A62">
              <w:rPr>
                <w:rFonts w:ascii="Arial" w:hAnsi="Arial" w:cs="Arial"/>
                <w:b/>
                <w:bCs/>
              </w:rPr>
              <w:t xml:space="preserve"> (</w:t>
            </w:r>
            <w:r w:rsidR="00AB691E">
              <w:rPr>
                <w:rFonts w:ascii="Arial" w:hAnsi="Arial" w:cs="Arial"/>
                <w:b/>
                <w:bCs/>
              </w:rPr>
              <w:t>V</w:t>
            </w:r>
            <w:r w:rsidR="00540A62">
              <w:rPr>
                <w:rFonts w:ascii="Arial" w:hAnsi="Arial" w:cs="Arial"/>
                <w:b/>
                <w:bCs/>
              </w:rPr>
              <w:t xml:space="preserve">ehículos </w:t>
            </w:r>
            <w:r w:rsidR="00AB691E">
              <w:rPr>
                <w:rFonts w:ascii="Arial" w:hAnsi="Arial" w:cs="Arial"/>
                <w:b/>
                <w:bCs/>
              </w:rPr>
              <w:t>L</w:t>
            </w:r>
            <w:r w:rsidR="00540A62">
              <w:rPr>
                <w:rFonts w:ascii="Arial" w:hAnsi="Arial" w:cs="Arial"/>
                <w:b/>
                <w:bCs/>
              </w:rPr>
              <w:t>ivianos)</w:t>
            </w:r>
            <w:r w:rsidR="00A04F5A">
              <w:rPr>
                <w:rFonts w:ascii="Arial" w:hAnsi="Arial" w:cs="Arial"/>
                <w:b/>
                <w:bCs/>
              </w:rPr>
              <w:t xml:space="preserve"> </w:t>
            </w:r>
          </w:p>
          <w:tbl>
            <w:tblPr>
              <w:tblStyle w:val="Tablaconcuadrcula"/>
              <w:tblW w:w="0" w:type="auto"/>
              <w:tblLook w:val="04A0" w:firstRow="1" w:lastRow="0" w:firstColumn="1" w:lastColumn="0" w:noHBand="0" w:noVBand="1"/>
            </w:tblPr>
            <w:tblGrid>
              <w:gridCol w:w="3125"/>
              <w:gridCol w:w="3126"/>
              <w:gridCol w:w="3126"/>
            </w:tblGrid>
            <w:tr w:rsidR="00AB691E" w14:paraId="467BC17C" w14:textId="77777777" w:rsidTr="00DD2ABF">
              <w:trPr>
                <w:trHeight w:val="624"/>
              </w:trPr>
              <w:tc>
                <w:tcPr>
                  <w:tcW w:w="3125" w:type="dxa"/>
                  <w:shd w:val="clear" w:color="auto" w:fill="215868" w:themeFill="accent5" w:themeFillShade="80"/>
                  <w:vAlign w:val="center"/>
                </w:tcPr>
                <w:p w14:paraId="415E55B1" w14:textId="6DBFC04E" w:rsidR="00AB691E" w:rsidRPr="00DD2ABF" w:rsidRDefault="00AB691E" w:rsidP="00DD2ABF">
                  <w:pPr>
                    <w:jc w:val="center"/>
                    <w:rPr>
                      <w:rFonts w:ascii="Arial" w:hAnsi="Arial" w:cs="Arial"/>
                      <w:b/>
                      <w:bCs/>
                      <w:color w:val="FFFFFF" w:themeColor="background1"/>
                    </w:rPr>
                  </w:pPr>
                  <w:r w:rsidRPr="00DD2ABF">
                    <w:rPr>
                      <w:rFonts w:ascii="Arial" w:hAnsi="Arial" w:cs="Arial"/>
                      <w:b/>
                      <w:bCs/>
                      <w:color w:val="FFFFFF" w:themeColor="background1"/>
                    </w:rPr>
                    <w:t>Marca</w:t>
                  </w:r>
                </w:p>
              </w:tc>
              <w:tc>
                <w:tcPr>
                  <w:tcW w:w="3126" w:type="dxa"/>
                  <w:shd w:val="clear" w:color="auto" w:fill="215868" w:themeFill="accent5" w:themeFillShade="80"/>
                  <w:vAlign w:val="center"/>
                </w:tcPr>
                <w:p w14:paraId="5B0A4197" w14:textId="3BC43C2E" w:rsidR="00AB691E" w:rsidRPr="00DD2ABF" w:rsidRDefault="00AB691E" w:rsidP="00DD2ABF">
                  <w:pPr>
                    <w:jc w:val="center"/>
                    <w:rPr>
                      <w:rFonts w:ascii="Arial" w:hAnsi="Arial" w:cs="Arial"/>
                      <w:b/>
                      <w:bCs/>
                      <w:color w:val="FFFFFF" w:themeColor="background1"/>
                    </w:rPr>
                  </w:pPr>
                  <w:r w:rsidRPr="00DD2ABF">
                    <w:rPr>
                      <w:rFonts w:ascii="Arial" w:hAnsi="Arial" w:cs="Arial"/>
                      <w:b/>
                      <w:bCs/>
                      <w:color w:val="FFFFFF" w:themeColor="background1"/>
                    </w:rPr>
                    <w:t>Participación en el Parque Automotor</w:t>
                  </w:r>
                </w:p>
              </w:tc>
              <w:tc>
                <w:tcPr>
                  <w:tcW w:w="3126" w:type="dxa"/>
                  <w:shd w:val="clear" w:color="auto" w:fill="215868" w:themeFill="accent5" w:themeFillShade="80"/>
                  <w:vAlign w:val="center"/>
                </w:tcPr>
                <w:p w14:paraId="338312FA" w14:textId="76458996" w:rsidR="00AB691E" w:rsidRPr="00DD2ABF" w:rsidRDefault="00AB691E" w:rsidP="00DD2ABF">
                  <w:pPr>
                    <w:jc w:val="center"/>
                    <w:rPr>
                      <w:rFonts w:ascii="Arial" w:hAnsi="Arial" w:cs="Arial"/>
                      <w:b/>
                      <w:bCs/>
                      <w:color w:val="FFFFFF" w:themeColor="background1"/>
                    </w:rPr>
                  </w:pPr>
                  <w:r w:rsidRPr="00DD2ABF">
                    <w:rPr>
                      <w:rFonts w:ascii="Arial" w:hAnsi="Arial" w:cs="Arial"/>
                      <w:b/>
                      <w:bCs/>
                      <w:color w:val="FFFFFF" w:themeColor="background1"/>
                    </w:rPr>
                    <w:t>Participación en el Parque Asegurado (Porcentaje de Pólizas Vigentes)</w:t>
                  </w:r>
                </w:p>
              </w:tc>
            </w:tr>
            <w:tr w:rsidR="00AB691E" w14:paraId="4EF125B0" w14:textId="77777777" w:rsidTr="00DD2ABF">
              <w:tc>
                <w:tcPr>
                  <w:tcW w:w="3125" w:type="dxa"/>
                  <w:vAlign w:val="center"/>
                </w:tcPr>
                <w:p w14:paraId="14BA8286" w14:textId="25EFD3B0" w:rsidR="00AB691E" w:rsidRDefault="00AB691E" w:rsidP="00DD2ABF">
                  <w:pPr>
                    <w:jc w:val="center"/>
                    <w:rPr>
                      <w:rFonts w:ascii="Arial" w:hAnsi="Arial" w:cs="Arial"/>
                      <w:b/>
                      <w:bCs/>
                    </w:rPr>
                  </w:pPr>
                  <w:r>
                    <w:rPr>
                      <w:rFonts w:ascii="Arial" w:hAnsi="Arial" w:cs="Arial"/>
                      <w:b/>
                      <w:bCs/>
                    </w:rPr>
                    <w:t>Renault</w:t>
                  </w:r>
                </w:p>
              </w:tc>
              <w:tc>
                <w:tcPr>
                  <w:tcW w:w="3126" w:type="dxa"/>
                  <w:vAlign w:val="center"/>
                </w:tcPr>
                <w:p w14:paraId="522E054D" w14:textId="5901F3D3" w:rsidR="00AB691E" w:rsidRPr="005A20C9" w:rsidRDefault="00AB691E" w:rsidP="00DD2ABF">
                  <w:pPr>
                    <w:jc w:val="center"/>
                    <w:rPr>
                      <w:rFonts w:ascii="Arial" w:hAnsi="Arial" w:cs="Arial"/>
                    </w:rPr>
                  </w:pPr>
                  <w:r w:rsidRPr="005A20C9">
                    <w:rPr>
                      <w:rFonts w:ascii="Arial" w:hAnsi="Arial" w:cs="Arial"/>
                    </w:rPr>
                    <w:t>18.5%</w:t>
                  </w:r>
                </w:p>
              </w:tc>
              <w:tc>
                <w:tcPr>
                  <w:tcW w:w="3126" w:type="dxa"/>
                  <w:vAlign w:val="center"/>
                </w:tcPr>
                <w:p w14:paraId="4A8E44C5" w14:textId="29FCCED7" w:rsidR="00AB691E" w:rsidRPr="005A20C9" w:rsidRDefault="00AB691E" w:rsidP="00DD2ABF">
                  <w:pPr>
                    <w:jc w:val="center"/>
                    <w:rPr>
                      <w:rFonts w:ascii="Arial" w:hAnsi="Arial" w:cs="Arial"/>
                    </w:rPr>
                  </w:pPr>
                  <w:r w:rsidRPr="005A20C9">
                    <w:rPr>
                      <w:rFonts w:ascii="Arial" w:hAnsi="Arial" w:cs="Arial"/>
                    </w:rPr>
                    <w:t>18.9%</w:t>
                  </w:r>
                </w:p>
              </w:tc>
            </w:tr>
            <w:tr w:rsidR="00AB691E" w14:paraId="444144A4" w14:textId="77777777" w:rsidTr="00DD2ABF">
              <w:tc>
                <w:tcPr>
                  <w:tcW w:w="3125" w:type="dxa"/>
                  <w:vAlign w:val="center"/>
                </w:tcPr>
                <w:p w14:paraId="143FAEE7" w14:textId="595A5D4B" w:rsidR="00AB691E" w:rsidRDefault="00AB691E" w:rsidP="00DD2ABF">
                  <w:pPr>
                    <w:jc w:val="center"/>
                    <w:rPr>
                      <w:rFonts w:ascii="Arial" w:hAnsi="Arial" w:cs="Arial"/>
                      <w:b/>
                      <w:bCs/>
                    </w:rPr>
                  </w:pPr>
                  <w:r>
                    <w:rPr>
                      <w:rFonts w:ascii="Arial" w:hAnsi="Arial" w:cs="Arial"/>
                      <w:b/>
                      <w:bCs/>
                    </w:rPr>
                    <w:t>Chevrolet</w:t>
                  </w:r>
                </w:p>
              </w:tc>
              <w:tc>
                <w:tcPr>
                  <w:tcW w:w="3126" w:type="dxa"/>
                  <w:vAlign w:val="center"/>
                </w:tcPr>
                <w:p w14:paraId="6A257EDA" w14:textId="2A7CA4A6" w:rsidR="00AB691E" w:rsidRPr="005A20C9" w:rsidRDefault="00AB691E" w:rsidP="00DD2ABF">
                  <w:pPr>
                    <w:jc w:val="center"/>
                    <w:rPr>
                      <w:rFonts w:ascii="Arial" w:hAnsi="Arial" w:cs="Arial"/>
                    </w:rPr>
                  </w:pPr>
                  <w:r w:rsidRPr="005A20C9">
                    <w:rPr>
                      <w:rFonts w:ascii="Arial" w:hAnsi="Arial" w:cs="Arial"/>
                    </w:rPr>
                    <w:t>24.5%</w:t>
                  </w:r>
                </w:p>
              </w:tc>
              <w:tc>
                <w:tcPr>
                  <w:tcW w:w="3126" w:type="dxa"/>
                  <w:vAlign w:val="center"/>
                </w:tcPr>
                <w:p w14:paraId="3B804E1B" w14:textId="5A5B770D" w:rsidR="00AB691E" w:rsidRPr="005A20C9" w:rsidRDefault="00AB691E" w:rsidP="00DD2ABF">
                  <w:pPr>
                    <w:jc w:val="center"/>
                    <w:rPr>
                      <w:rFonts w:ascii="Arial" w:hAnsi="Arial" w:cs="Arial"/>
                    </w:rPr>
                  </w:pPr>
                  <w:r w:rsidRPr="005A20C9">
                    <w:rPr>
                      <w:rFonts w:ascii="Arial" w:hAnsi="Arial" w:cs="Arial"/>
                    </w:rPr>
                    <w:t>17.5%</w:t>
                  </w:r>
                </w:p>
              </w:tc>
            </w:tr>
            <w:tr w:rsidR="00AB691E" w14:paraId="0BBABF81" w14:textId="77777777" w:rsidTr="00DD2ABF">
              <w:tc>
                <w:tcPr>
                  <w:tcW w:w="3125" w:type="dxa"/>
                  <w:vAlign w:val="center"/>
                </w:tcPr>
                <w:p w14:paraId="16F31176" w14:textId="3AF3D79E" w:rsidR="00AB691E" w:rsidRDefault="00AB691E" w:rsidP="00DD2ABF">
                  <w:pPr>
                    <w:jc w:val="center"/>
                    <w:rPr>
                      <w:rFonts w:ascii="Arial" w:hAnsi="Arial" w:cs="Arial"/>
                      <w:b/>
                      <w:bCs/>
                    </w:rPr>
                  </w:pPr>
                  <w:r>
                    <w:rPr>
                      <w:rFonts w:ascii="Arial" w:hAnsi="Arial" w:cs="Arial"/>
                      <w:b/>
                      <w:bCs/>
                    </w:rPr>
                    <w:t>Nissan</w:t>
                  </w:r>
                </w:p>
              </w:tc>
              <w:tc>
                <w:tcPr>
                  <w:tcW w:w="3126" w:type="dxa"/>
                  <w:vAlign w:val="center"/>
                </w:tcPr>
                <w:p w14:paraId="05F19318" w14:textId="0C648DF5" w:rsidR="00AB691E" w:rsidRPr="005A20C9" w:rsidRDefault="00AB691E" w:rsidP="00DD2ABF">
                  <w:pPr>
                    <w:jc w:val="center"/>
                    <w:rPr>
                      <w:rFonts w:ascii="Arial" w:hAnsi="Arial" w:cs="Arial"/>
                    </w:rPr>
                  </w:pPr>
                  <w:r w:rsidRPr="005A20C9">
                    <w:rPr>
                      <w:rFonts w:ascii="Arial" w:hAnsi="Arial" w:cs="Arial"/>
                    </w:rPr>
                    <w:t>5.9%</w:t>
                  </w:r>
                </w:p>
              </w:tc>
              <w:tc>
                <w:tcPr>
                  <w:tcW w:w="3126" w:type="dxa"/>
                  <w:vAlign w:val="center"/>
                </w:tcPr>
                <w:p w14:paraId="1FA4AE2D" w14:textId="07E10CB7" w:rsidR="00AB691E" w:rsidRPr="005A20C9" w:rsidRDefault="00AB691E" w:rsidP="00DD2ABF">
                  <w:pPr>
                    <w:jc w:val="center"/>
                    <w:rPr>
                      <w:rFonts w:ascii="Arial" w:hAnsi="Arial" w:cs="Arial"/>
                    </w:rPr>
                  </w:pPr>
                  <w:r w:rsidRPr="005A20C9">
                    <w:rPr>
                      <w:rFonts w:ascii="Arial" w:hAnsi="Arial" w:cs="Arial"/>
                    </w:rPr>
                    <w:t>8.7%</w:t>
                  </w:r>
                </w:p>
              </w:tc>
            </w:tr>
            <w:tr w:rsidR="00AB691E" w14:paraId="27A70F90" w14:textId="77777777" w:rsidTr="00DD2ABF">
              <w:tc>
                <w:tcPr>
                  <w:tcW w:w="3125" w:type="dxa"/>
                  <w:vAlign w:val="center"/>
                </w:tcPr>
                <w:p w14:paraId="16517276" w14:textId="14F209D5" w:rsidR="00AB691E" w:rsidRDefault="00AB691E" w:rsidP="00DD2ABF">
                  <w:pPr>
                    <w:jc w:val="center"/>
                    <w:rPr>
                      <w:rFonts w:ascii="Arial" w:hAnsi="Arial" w:cs="Arial"/>
                      <w:b/>
                      <w:bCs/>
                    </w:rPr>
                  </w:pPr>
                  <w:r>
                    <w:rPr>
                      <w:rFonts w:ascii="Arial" w:hAnsi="Arial" w:cs="Arial"/>
                      <w:b/>
                      <w:bCs/>
                    </w:rPr>
                    <w:t>Mazda</w:t>
                  </w:r>
                </w:p>
              </w:tc>
              <w:tc>
                <w:tcPr>
                  <w:tcW w:w="3126" w:type="dxa"/>
                  <w:vAlign w:val="center"/>
                </w:tcPr>
                <w:p w14:paraId="4DA0CDFE" w14:textId="3C00CD22" w:rsidR="00AB691E" w:rsidRPr="005A20C9" w:rsidRDefault="00AB691E" w:rsidP="00DD2ABF">
                  <w:pPr>
                    <w:jc w:val="center"/>
                    <w:rPr>
                      <w:rFonts w:ascii="Arial" w:hAnsi="Arial" w:cs="Arial"/>
                    </w:rPr>
                  </w:pPr>
                  <w:r w:rsidRPr="005A20C9">
                    <w:rPr>
                      <w:rFonts w:ascii="Arial" w:hAnsi="Arial" w:cs="Arial"/>
                    </w:rPr>
                    <w:t>8.6%</w:t>
                  </w:r>
                </w:p>
              </w:tc>
              <w:tc>
                <w:tcPr>
                  <w:tcW w:w="3126" w:type="dxa"/>
                  <w:vAlign w:val="center"/>
                </w:tcPr>
                <w:p w14:paraId="2D0B5ACC" w14:textId="490D6BBC" w:rsidR="00AB691E" w:rsidRPr="005A20C9" w:rsidRDefault="00AB691E" w:rsidP="00DD2ABF">
                  <w:pPr>
                    <w:jc w:val="center"/>
                    <w:rPr>
                      <w:rFonts w:ascii="Arial" w:hAnsi="Arial" w:cs="Arial"/>
                    </w:rPr>
                  </w:pPr>
                  <w:r w:rsidRPr="005A20C9">
                    <w:rPr>
                      <w:rFonts w:ascii="Arial" w:hAnsi="Arial" w:cs="Arial"/>
                    </w:rPr>
                    <w:t>8.5%</w:t>
                  </w:r>
                </w:p>
              </w:tc>
            </w:tr>
            <w:tr w:rsidR="00AB691E" w14:paraId="440F003D" w14:textId="77777777" w:rsidTr="00DD2ABF">
              <w:tc>
                <w:tcPr>
                  <w:tcW w:w="3125" w:type="dxa"/>
                  <w:vAlign w:val="center"/>
                </w:tcPr>
                <w:p w14:paraId="4F0CDDC7" w14:textId="37A3ACCE" w:rsidR="00AB691E" w:rsidRDefault="00AB691E" w:rsidP="00DD2ABF">
                  <w:pPr>
                    <w:jc w:val="center"/>
                    <w:rPr>
                      <w:rFonts w:ascii="Arial" w:hAnsi="Arial" w:cs="Arial"/>
                      <w:b/>
                      <w:bCs/>
                    </w:rPr>
                  </w:pPr>
                  <w:r>
                    <w:rPr>
                      <w:rFonts w:ascii="Arial" w:hAnsi="Arial" w:cs="Arial"/>
                      <w:b/>
                      <w:bCs/>
                    </w:rPr>
                    <w:t>Toyota</w:t>
                  </w:r>
                </w:p>
              </w:tc>
              <w:tc>
                <w:tcPr>
                  <w:tcW w:w="3126" w:type="dxa"/>
                  <w:vAlign w:val="center"/>
                </w:tcPr>
                <w:p w14:paraId="3BA50CA9" w14:textId="50D7ED58" w:rsidR="00AB691E" w:rsidRPr="005A20C9" w:rsidRDefault="00AB691E" w:rsidP="00DD2ABF">
                  <w:pPr>
                    <w:jc w:val="center"/>
                    <w:rPr>
                      <w:rFonts w:ascii="Arial" w:hAnsi="Arial" w:cs="Arial"/>
                    </w:rPr>
                  </w:pPr>
                  <w:r w:rsidRPr="005A20C9">
                    <w:rPr>
                      <w:rFonts w:ascii="Arial" w:hAnsi="Arial" w:cs="Arial"/>
                    </w:rPr>
                    <w:t>5.4%</w:t>
                  </w:r>
                </w:p>
              </w:tc>
              <w:tc>
                <w:tcPr>
                  <w:tcW w:w="3126" w:type="dxa"/>
                  <w:vAlign w:val="center"/>
                </w:tcPr>
                <w:p w14:paraId="45E3826A" w14:textId="6925CAE3" w:rsidR="00AB691E" w:rsidRPr="005A20C9" w:rsidRDefault="00AB691E" w:rsidP="00DD2ABF">
                  <w:pPr>
                    <w:jc w:val="center"/>
                    <w:rPr>
                      <w:rFonts w:ascii="Arial" w:hAnsi="Arial" w:cs="Arial"/>
                    </w:rPr>
                  </w:pPr>
                  <w:r w:rsidRPr="005A20C9">
                    <w:rPr>
                      <w:rFonts w:ascii="Arial" w:hAnsi="Arial" w:cs="Arial"/>
                    </w:rPr>
                    <w:t>7.9%</w:t>
                  </w:r>
                </w:p>
              </w:tc>
            </w:tr>
            <w:tr w:rsidR="00AB691E" w14:paraId="70384910" w14:textId="77777777" w:rsidTr="00DD2ABF">
              <w:tc>
                <w:tcPr>
                  <w:tcW w:w="3125" w:type="dxa"/>
                  <w:vAlign w:val="center"/>
                </w:tcPr>
                <w:p w14:paraId="0E88F4F0" w14:textId="4F7C44F5" w:rsidR="00AB691E" w:rsidRDefault="00AB691E" w:rsidP="00DD2ABF">
                  <w:pPr>
                    <w:jc w:val="center"/>
                    <w:rPr>
                      <w:rFonts w:ascii="Arial" w:hAnsi="Arial" w:cs="Arial"/>
                      <w:b/>
                      <w:bCs/>
                    </w:rPr>
                  </w:pPr>
                  <w:r>
                    <w:rPr>
                      <w:rFonts w:ascii="Arial" w:hAnsi="Arial" w:cs="Arial"/>
                      <w:b/>
                      <w:bCs/>
                    </w:rPr>
                    <w:t>Kia</w:t>
                  </w:r>
                </w:p>
              </w:tc>
              <w:tc>
                <w:tcPr>
                  <w:tcW w:w="3126" w:type="dxa"/>
                  <w:vAlign w:val="center"/>
                </w:tcPr>
                <w:p w14:paraId="37294752" w14:textId="0BFF71E3" w:rsidR="00AB691E" w:rsidRPr="005A20C9" w:rsidRDefault="00AB691E" w:rsidP="00DD2ABF">
                  <w:pPr>
                    <w:jc w:val="center"/>
                    <w:rPr>
                      <w:rFonts w:ascii="Arial" w:hAnsi="Arial" w:cs="Arial"/>
                    </w:rPr>
                  </w:pPr>
                  <w:r w:rsidRPr="005A20C9">
                    <w:rPr>
                      <w:rFonts w:ascii="Arial" w:hAnsi="Arial" w:cs="Arial"/>
                    </w:rPr>
                    <w:t>5.3%</w:t>
                  </w:r>
                </w:p>
              </w:tc>
              <w:tc>
                <w:tcPr>
                  <w:tcW w:w="3126" w:type="dxa"/>
                  <w:vAlign w:val="center"/>
                </w:tcPr>
                <w:p w14:paraId="45A1EE1B" w14:textId="2F5B650D" w:rsidR="00AB691E" w:rsidRPr="005A20C9" w:rsidRDefault="00AB691E" w:rsidP="00DD2ABF">
                  <w:pPr>
                    <w:jc w:val="center"/>
                    <w:rPr>
                      <w:rFonts w:ascii="Arial" w:hAnsi="Arial" w:cs="Arial"/>
                    </w:rPr>
                  </w:pPr>
                  <w:r w:rsidRPr="005A20C9">
                    <w:rPr>
                      <w:rFonts w:ascii="Arial" w:hAnsi="Arial" w:cs="Arial"/>
                    </w:rPr>
                    <w:t>7.6%</w:t>
                  </w:r>
                </w:p>
              </w:tc>
            </w:tr>
            <w:tr w:rsidR="00AB691E" w14:paraId="33B31B7E" w14:textId="77777777" w:rsidTr="00DD2ABF">
              <w:tc>
                <w:tcPr>
                  <w:tcW w:w="3125" w:type="dxa"/>
                  <w:vAlign w:val="center"/>
                </w:tcPr>
                <w:p w14:paraId="3A57E10D" w14:textId="77A1EA90" w:rsidR="00AB691E" w:rsidRDefault="00AB691E" w:rsidP="00DD2ABF">
                  <w:pPr>
                    <w:jc w:val="center"/>
                    <w:rPr>
                      <w:rFonts w:ascii="Arial" w:hAnsi="Arial" w:cs="Arial"/>
                      <w:b/>
                      <w:bCs/>
                    </w:rPr>
                  </w:pPr>
                  <w:r>
                    <w:rPr>
                      <w:rFonts w:ascii="Arial" w:hAnsi="Arial" w:cs="Arial"/>
                      <w:b/>
                      <w:bCs/>
                    </w:rPr>
                    <w:t>Ford</w:t>
                  </w:r>
                </w:p>
              </w:tc>
              <w:tc>
                <w:tcPr>
                  <w:tcW w:w="3126" w:type="dxa"/>
                  <w:vAlign w:val="center"/>
                </w:tcPr>
                <w:p w14:paraId="58617B79" w14:textId="361A5029" w:rsidR="00AB691E" w:rsidRPr="005A20C9" w:rsidRDefault="00AB691E" w:rsidP="00DD2ABF">
                  <w:pPr>
                    <w:jc w:val="center"/>
                    <w:rPr>
                      <w:rFonts w:ascii="Arial" w:hAnsi="Arial" w:cs="Arial"/>
                    </w:rPr>
                  </w:pPr>
                  <w:r w:rsidRPr="005A20C9">
                    <w:rPr>
                      <w:rFonts w:ascii="Arial" w:hAnsi="Arial" w:cs="Arial"/>
                    </w:rPr>
                    <w:t>4.7%</w:t>
                  </w:r>
                </w:p>
              </w:tc>
              <w:tc>
                <w:tcPr>
                  <w:tcW w:w="3126" w:type="dxa"/>
                  <w:vAlign w:val="center"/>
                </w:tcPr>
                <w:p w14:paraId="2ECAC34D" w14:textId="06D03ABC" w:rsidR="00AB691E" w:rsidRPr="005A20C9" w:rsidRDefault="00AB691E" w:rsidP="00DD2ABF">
                  <w:pPr>
                    <w:jc w:val="center"/>
                    <w:rPr>
                      <w:rFonts w:ascii="Arial" w:hAnsi="Arial" w:cs="Arial"/>
                    </w:rPr>
                  </w:pPr>
                  <w:r w:rsidRPr="005A20C9">
                    <w:rPr>
                      <w:rFonts w:ascii="Arial" w:hAnsi="Arial" w:cs="Arial"/>
                    </w:rPr>
                    <w:t>5.6%</w:t>
                  </w:r>
                </w:p>
              </w:tc>
            </w:tr>
            <w:tr w:rsidR="00AB691E" w14:paraId="61B43A24" w14:textId="77777777" w:rsidTr="00DD2ABF">
              <w:tc>
                <w:tcPr>
                  <w:tcW w:w="3125" w:type="dxa"/>
                  <w:vAlign w:val="center"/>
                </w:tcPr>
                <w:p w14:paraId="7932854A" w14:textId="1D291D99" w:rsidR="00AB691E" w:rsidRDefault="00AB691E" w:rsidP="00DD2ABF">
                  <w:pPr>
                    <w:jc w:val="center"/>
                    <w:rPr>
                      <w:rFonts w:ascii="Arial" w:hAnsi="Arial" w:cs="Arial"/>
                      <w:b/>
                      <w:bCs/>
                    </w:rPr>
                  </w:pPr>
                  <w:r>
                    <w:rPr>
                      <w:rFonts w:ascii="Arial" w:hAnsi="Arial" w:cs="Arial"/>
                      <w:b/>
                      <w:bCs/>
                    </w:rPr>
                    <w:t>Volkswagen</w:t>
                  </w:r>
                </w:p>
              </w:tc>
              <w:tc>
                <w:tcPr>
                  <w:tcW w:w="3126" w:type="dxa"/>
                  <w:vAlign w:val="center"/>
                </w:tcPr>
                <w:p w14:paraId="223063E4" w14:textId="7F3089B6" w:rsidR="00AB691E" w:rsidRPr="005A20C9" w:rsidRDefault="00AB691E" w:rsidP="00DD2ABF">
                  <w:pPr>
                    <w:jc w:val="center"/>
                    <w:rPr>
                      <w:rFonts w:ascii="Arial" w:hAnsi="Arial" w:cs="Arial"/>
                    </w:rPr>
                  </w:pPr>
                  <w:r w:rsidRPr="005A20C9">
                    <w:rPr>
                      <w:rFonts w:ascii="Arial" w:hAnsi="Arial" w:cs="Arial"/>
                    </w:rPr>
                    <w:t>2.8%</w:t>
                  </w:r>
                </w:p>
              </w:tc>
              <w:tc>
                <w:tcPr>
                  <w:tcW w:w="3126" w:type="dxa"/>
                  <w:vAlign w:val="center"/>
                </w:tcPr>
                <w:p w14:paraId="3574ECFB" w14:textId="15BB0411" w:rsidR="00AB691E" w:rsidRPr="005A20C9" w:rsidRDefault="00AB691E" w:rsidP="00DD2ABF">
                  <w:pPr>
                    <w:jc w:val="center"/>
                    <w:rPr>
                      <w:rFonts w:ascii="Arial" w:hAnsi="Arial" w:cs="Arial"/>
                    </w:rPr>
                  </w:pPr>
                  <w:r w:rsidRPr="005A20C9">
                    <w:rPr>
                      <w:rFonts w:ascii="Arial" w:hAnsi="Arial" w:cs="Arial"/>
                    </w:rPr>
                    <w:t>5.0%</w:t>
                  </w:r>
                </w:p>
              </w:tc>
            </w:tr>
            <w:tr w:rsidR="00AB691E" w14:paraId="4E694CA6" w14:textId="77777777" w:rsidTr="00DD2ABF">
              <w:tc>
                <w:tcPr>
                  <w:tcW w:w="3125" w:type="dxa"/>
                  <w:vAlign w:val="center"/>
                </w:tcPr>
                <w:p w14:paraId="5A275290" w14:textId="4D614A5A" w:rsidR="00AB691E" w:rsidRDefault="00AB691E" w:rsidP="00DD2ABF">
                  <w:pPr>
                    <w:jc w:val="center"/>
                    <w:rPr>
                      <w:rFonts w:ascii="Arial" w:hAnsi="Arial" w:cs="Arial"/>
                      <w:b/>
                      <w:bCs/>
                    </w:rPr>
                  </w:pPr>
                  <w:r>
                    <w:rPr>
                      <w:rFonts w:ascii="Arial" w:hAnsi="Arial" w:cs="Arial"/>
                      <w:b/>
                      <w:bCs/>
                    </w:rPr>
                    <w:t>Suzuki</w:t>
                  </w:r>
                </w:p>
              </w:tc>
              <w:tc>
                <w:tcPr>
                  <w:tcW w:w="3126" w:type="dxa"/>
                  <w:vAlign w:val="center"/>
                </w:tcPr>
                <w:p w14:paraId="31975633" w14:textId="1936B9FF" w:rsidR="00AB691E" w:rsidRPr="005A20C9" w:rsidRDefault="00AB691E" w:rsidP="00DD2ABF">
                  <w:pPr>
                    <w:jc w:val="center"/>
                    <w:rPr>
                      <w:rFonts w:ascii="Arial" w:hAnsi="Arial" w:cs="Arial"/>
                    </w:rPr>
                  </w:pPr>
                  <w:r w:rsidRPr="005A20C9">
                    <w:rPr>
                      <w:rFonts w:ascii="Arial" w:hAnsi="Arial" w:cs="Arial"/>
                    </w:rPr>
                    <w:t>1.9%</w:t>
                  </w:r>
                </w:p>
              </w:tc>
              <w:tc>
                <w:tcPr>
                  <w:tcW w:w="3126" w:type="dxa"/>
                  <w:vAlign w:val="center"/>
                </w:tcPr>
                <w:p w14:paraId="15D2ADFC" w14:textId="581DC2CD" w:rsidR="00AB691E" w:rsidRPr="005A20C9" w:rsidRDefault="00AB691E" w:rsidP="00DD2ABF">
                  <w:pPr>
                    <w:jc w:val="center"/>
                    <w:rPr>
                      <w:rFonts w:ascii="Arial" w:hAnsi="Arial" w:cs="Arial"/>
                    </w:rPr>
                  </w:pPr>
                  <w:r w:rsidRPr="005A20C9">
                    <w:rPr>
                      <w:rFonts w:ascii="Arial" w:hAnsi="Arial" w:cs="Arial"/>
                    </w:rPr>
                    <w:t>3.8%</w:t>
                  </w:r>
                </w:p>
              </w:tc>
            </w:tr>
            <w:tr w:rsidR="00AB691E" w14:paraId="6CFB31FD" w14:textId="77777777" w:rsidTr="00DD2ABF">
              <w:tc>
                <w:tcPr>
                  <w:tcW w:w="3125" w:type="dxa"/>
                  <w:vAlign w:val="center"/>
                </w:tcPr>
                <w:p w14:paraId="38AE6DAC" w14:textId="0BF0669B" w:rsidR="00AB691E" w:rsidRDefault="00AB691E" w:rsidP="00DD2ABF">
                  <w:pPr>
                    <w:jc w:val="center"/>
                    <w:rPr>
                      <w:rFonts w:ascii="Arial" w:hAnsi="Arial" w:cs="Arial"/>
                      <w:b/>
                      <w:bCs/>
                    </w:rPr>
                  </w:pPr>
                  <w:r>
                    <w:rPr>
                      <w:rFonts w:ascii="Arial" w:hAnsi="Arial" w:cs="Arial"/>
                      <w:b/>
                      <w:bCs/>
                    </w:rPr>
                    <w:t>Hyundai</w:t>
                  </w:r>
                </w:p>
              </w:tc>
              <w:tc>
                <w:tcPr>
                  <w:tcW w:w="3126" w:type="dxa"/>
                  <w:vAlign w:val="center"/>
                </w:tcPr>
                <w:p w14:paraId="16B23282" w14:textId="19FF4DC0" w:rsidR="00AB691E" w:rsidRPr="005A20C9" w:rsidRDefault="00AB691E" w:rsidP="00DD2ABF">
                  <w:pPr>
                    <w:jc w:val="center"/>
                    <w:rPr>
                      <w:rFonts w:ascii="Arial" w:hAnsi="Arial" w:cs="Arial"/>
                    </w:rPr>
                  </w:pPr>
                  <w:r w:rsidRPr="005A20C9">
                    <w:rPr>
                      <w:rFonts w:ascii="Arial" w:hAnsi="Arial" w:cs="Arial"/>
                    </w:rPr>
                    <w:t>4.9%</w:t>
                  </w:r>
                </w:p>
              </w:tc>
              <w:tc>
                <w:tcPr>
                  <w:tcW w:w="3126" w:type="dxa"/>
                  <w:vAlign w:val="center"/>
                </w:tcPr>
                <w:p w14:paraId="4D486298" w14:textId="2A2994BE" w:rsidR="00AB691E" w:rsidRPr="005A20C9" w:rsidRDefault="00AB691E" w:rsidP="00DD2ABF">
                  <w:pPr>
                    <w:jc w:val="center"/>
                    <w:rPr>
                      <w:rFonts w:ascii="Arial" w:hAnsi="Arial" w:cs="Arial"/>
                    </w:rPr>
                  </w:pPr>
                  <w:r w:rsidRPr="005A20C9">
                    <w:rPr>
                      <w:rFonts w:ascii="Arial" w:hAnsi="Arial" w:cs="Arial"/>
                    </w:rPr>
                    <w:t>3.7%</w:t>
                  </w:r>
                </w:p>
              </w:tc>
            </w:tr>
          </w:tbl>
          <w:p w14:paraId="4EE385A8" w14:textId="45F3CA3B" w:rsidR="00F24F54" w:rsidRDefault="00F24F54" w:rsidP="00492D81">
            <w:pPr>
              <w:jc w:val="center"/>
              <w:rPr>
                <w:rFonts w:ascii="Arial" w:hAnsi="Arial" w:cs="Arial"/>
                <w:b/>
                <w:bCs/>
              </w:rPr>
            </w:pPr>
          </w:p>
          <w:p w14:paraId="32DB33ED" w14:textId="00BDDAB3" w:rsidR="00492D81" w:rsidRPr="00A50745" w:rsidRDefault="00987AA8" w:rsidP="00815027">
            <w:pPr>
              <w:pStyle w:val="Prrafodelista"/>
              <w:numPr>
                <w:ilvl w:val="0"/>
                <w:numId w:val="10"/>
              </w:numPr>
              <w:jc w:val="both"/>
              <w:rPr>
                <w:rFonts w:ascii="Arial" w:hAnsi="Arial" w:cs="Arial"/>
                <w:b/>
                <w:bCs/>
              </w:rPr>
            </w:pPr>
            <w:r>
              <w:rPr>
                <w:rFonts w:ascii="Arial" w:hAnsi="Arial" w:cs="Arial"/>
              </w:rPr>
              <w:t>Renault y Mazda están representadas de forma similar en el mercado automotor</w:t>
            </w:r>
            <w:r w:rsidR="00F76C7D">
              <w:rPr>
                <w:rFonts w:ascii="Arial" w:hAnsi="Arial" w:cs="Arial"/>
              </w:rPr>
              <w:t xml:space="preserve"> y en el parque asegurado. </w:t>
            </w:r>
          </w:p>
          <w:p w14:paraId="3942B6FB" w14:textId="2C395225" w:rsidR="00A50745" w:rsidRPr="00E12CBF" w:rsidRDefault="00245FAC" w:rsidP="00815027">
            <w:pPr>
              <w:pStyle w:val="Prrafodelista"/>
              <w:numPr>
                <w:ilvl w:val="0"/>
                <w:numId w:val="10"/>
              </w:numPr>
              <w:jc w:val="both"/>
              <w:rPr>
                <w:rFonts w:ascii="Arial" w:hAnsi="Arial" w:cs="Arial"/>
                <w:b/>
                <w:bCs/>
              </w:rPr>
            </w:pPr>
            <w:r>
              <w:rPr>
                <w:rFonts w:ascii="Arial" w:hAnsi="Arial" w:cs="Arial"/>
              </w:rPr>
              <w:t xml:space="preserve">Chevrolet y Hyundai </w:t>
            </w:r>
            <w:r w:rsidR="00E12CBF">
              <w:rPr>
                <w:rFonts w:ascii="Arial" w:hAnsi="Arial" w:cs="Arial"/>
              </w:rPr>
              <w:t>están subrepresentados en el parque de vehículos asegurados</w:t>
            </w:r>
          </w:p>
          <w:p w14:paraId="563E5483" w14:textId="6A8E11A0" w:rsidR="00A04F5A" w:rsidRPr="00425A94" w:rsidRDefault="000A6CEB" w:rsidP="00815027">
            <w:pPr>
              <w:pStyle w:val="Prrafodelista"/>
              <w:numPr>
                <w:ilvl w:val="0"/>
                <w:numId w:val="10"/>
              </w:numPr>
              <w:jc w:val="both"/>
              <w:rPr>
                <w:rFonts w:ascii="Arial" w:hAnsi="Arial" w:cs="Arial"/>
                <w:b/>
                <w:bCs/>
              </w:rPr>
            </w:pPr>
            <w:r w:rsidRPr="00E42AA5">
              <w:rPr>
                <w:rFonts w:ascii="Arial" w:hAnsi="Arial" w:cs="Arial"/>
              </w:rPr>
              <w:t>Suzuki</w:t>
            </w:r>
            <w:r w:rsidR="00E42AA5" w:rsidRPr="00E42AA5">
              <w:rPr>
                <w:rFonts w:ascii="Arial" w:hAnsi="Arial" w:cs="Arial"/>
              </w:rPr>
              <w:t>, Nissan, Ford</w:t>
            </w:r>
            <w:r w:rsidR="00AF319A">
              <w:rPr>
                <w:rFonts w:ascii="Arial" w:hAnsi="Arial" w:cs="Arial"/>
              </w:rPr>
              <w:t>, Kia</w:t>
            </w:r>
            <w:r w:rsidR="00011F67">
              <w:rPr>
                <w:rFonts w:ascii="Arial" w:hAnsi="Arial" w:cs="Arial"/>
              </w:rPr>
              <w:t>, Toyota</w:t>
            </w:r>
            <w:r w:rsidR="00E42AA5" w:rsidRPr="00E42AA5">
              <w:rPr>
                <w:rFonts w:ascii="Arial" w:hAnsi="Arial" w:cs="Arial"/>
              </w:rPr>
              <w:t xml:space="preserve"> y Volkswagen </w:t>
            </w:r>
            <w:r w:rsidRPr="00E42AA5">
              <w:rPr>
                <w:rFonts w:ascii="Arial" w:hAnsi="Arial" w:cs="Arial"/>
              </w:rPr>
              <w:t>están</w:t>
            </w:r>
            <w:r w:rsidR="00E42AA5" w:rsidRPr="00E42AA5">
              <w:rPr>
                <w:rFonts w:ascii="Arial" w:hAnsi="Arial" w:cs="Arial"/>
              </w:rPr>
              <w:t xml:space="preserve"> </w:t>
            </w:r>
            <w:r w:rsidRPr="00E42AA5">
              <w:rPr>
                <w:rFonts w:ascii="Arial" w:hAnsi="Arial" w:cs="Arial"/>
              </w:rPr>
              <w:t>sobrerrepr</w:t>
            </w:r>
            <w:r>
              <w:rPr>
                <w:rFonts w:ascii="Arial" w:hAnsi="Arial" w:cs="Arial"/>
              </w:rPr>
              <w:t>esentados</w:t>
            </w:r>
            <w:r w:rsidR="00E42AA5">
              <w:rPr>
                <w:rFonts w:ascii="Arial" w:hAnsi="Arial" w:cs="Arial"/>
              </w:rPr>
              <w:t xml:space="preserve"> en el </w:t>
            </w:r>
            <w:r>
              <w:rPr>
                <w:rFonts w:ascii="Arial" w:hAnsi="Arial" w:cs="Arial"/>
              </w:rPr>
              <w:t xml:space="preserve">parque automotor asegurado </w:t>
            </w:r>
          </w:p>
          <w:p w14:paraId="2DCB4990" w14:textId="789C2D7A" w:rsidR="00011F67" w:rsidRDefault="00425A94" w:rsidP="00AB691E">
            <w:pPr>
              <w:jc w:val="both"/>
              <w:rPr>
                <w:rFonts w:ascii="Arial" w:hAnsi="Arial" w:cs="Arial"/>
                <w:b/>
                <w:bCs/>
              </w:rPr>
            </w:pPr>
            <w:r>
              <w:rPr>
                <w:rFonts w:ascii="Arial" w:hAnsi="Arial" w:cs="Arial"/>
                <w:b/>
                <w:bCs/>
              </w:rPr>
              <w:t>Participación de las Marcas en el Mercado automotor y en el parque de vehículos asegurados (</w:t>
            </w:r>
            <w:r w:rsidR="00AB691E">
              <w:rPr>
                <w:rFonts w:ascii="Arial" w:hAnsi="Arial" w:cs="Arial"/>
                <w:b/>
                <w:bCs/>
              </w:rPr>
              <w:t>V</w:t>
            </w:r>
            <w:r>
              <w:rPr>
                <w:rFonts w:ascii="Arial" w:hAnsi="Arial" w:cs="Arial"/>
                <w:b/>
                <w:bCs/>
              </w:rPr>
              <w:t xml:space="preserve">ehículos Pesados) </w:t>
            </w:r>
          </w:p>
          <w:tbl>
            <w:tblPr>
              <w:tblStyle w:val="Tablaconcuadrcula"/>
              <w:tblW w:w="0" w:type="auto"/>
              <w:tblLook w:val="04A0" w:firstRow="1" w:lastRow="0" w:firstColumn="1" w:lastColumn="0" w:noHBand="0" w:noVBand="1"/>
            </w:tblPr>
            <w:tblGrid>
              <w:gridCol w:w="3125"/>
              <w:gridCol w:w="3126"/>
              <w:gridCol w:w="3126"/>
            </w:tblGrid>
            <w:tr w:rsidR="00DD2ABF" w14:paraId="50C83CF2" w14:textId="77777777" w:rsidTr="00DD2ABF">
              <w:tc>
                <w:tcPr>
                  <w:tcW w:w="3125" w:type="dxa"/>
                  <w:shd w:val="clear" w:color="auto" w:fill="215868" w:themeFill="accent5" w:themeFillShade="80"/>
                  <w:vAlign w:val="center"/>
                </w:tcPr>
                <w:p w14:paraId="2A2FC8C4" w14:textId="4F6ECBB2" w:rsidR="00DD2ABF" w:rsidRDefault="00DD2ABF" w:rsidP="00DD2ABF">
                  <w:pPr>
                    <w:jc w:val="center"/>
                    <w:rPr>
                      <w:rFonts w:ascii="Arial" w:hAnsi="Arial" w:cs="Arial"/>
                      <w:b/>
                      <w:bCs/>
                    </w:rPr>
                  </w:pPr>
                  <w:r w:rsidRPr="00DD2ABF">
                    <w:rPr>
                      <w:rFonts w:ascii="Arial" w:hAnsi="Arial" w:cs="Arial"/>
                      <w:b/>
                      <w:bCs/>
                      <w:color w:val="FFFFFF" w:themeColor="background1"/>
                    </w:rPr>
                    <w:t>Marca</w:t>
                  </w:r>
                </w:p>
              </w:tc>
              <w:tc>
                <w:tcPr>
                  <w:tcW w:w="3126" w:type="dxa"/>
                  <w:shd w:val="clear" w:color="auto" w:fill="215868" w:themeFill="accent5" w:themeFillShade="80"/>
                  <w:vAlign w:val="center"/>
                </w:tcPr>
                <w:p w14:paraId="0635DBF3" w14:textId="7395AA8B" w:rsidR="00DD2ABF" w:rsidRDefault="00DD2ABF" w:rsidP="00DD2ABF">
                  <w:pPr>
                    <w:jc w:val="center"/>
                    <w:rPr>
                      <w:rFonts w:ascii="Arial" w:hAnsi="Arial" w:cs="Arial"/>
                      <w:b/>
                      <w:bCs/>
                    </w:rPr>
                  </w:pPr>
                  <w:r w:rsidRPr="00DD2ABF">
                    <w:rPr>
                      <w:rFonts w:ascii="Arial" w:hAnsi="Arial" w:cs="Arial"/>
                      <w:b/>
                      <w:bCs/>
                      <w:color w:val="FFFFFF" w:themeColor="background1"/>
                    </w:rPr>
                    <w:t>Participación en el Parque Automotor</w:t>
                  </w:r>
                </w:p>
              </w:tc>
              <w:tc>
                <w:tcPr>
                  <w:tcW w:w="3126" w:type="dxa"/>
                  <w:shd w:val="clear" w:color="auto" w:fill="215868" w:themeFill="accent5" w:themeFillShade="80"/>
                  <w:vAlign w:val="center"/>
                </w:tcPr>
                <w:p w14:paraId="5B43BD76" w14:textId="0FA95177" w:rsidR="00DD2ABF" w:rsidRDefault="00DD2ABF" w:rsidP="00DD2ABF">
                  <w:pPr>
                    <w:jc w:val="center"/>
                    <w:rPr>
                      <w:rFonts w:ascii="Arial" w:hAnsi="Arial" w:cs="Arial"/>
                      <w:b/>
                      <w:bCs/>
                    </w:rPr>
                  </w:pPr>
                  <w:r w:rsidRPr="00DD2ABF">
                    <w:rPr>
                      <w:rFonts w:ascii="Arial" w:hAnsi="Arial" w:cs="Arial"/>
                      <w:b/>
                      <w:bCs/>
                      <w:color w:val="FFFFFF" w:themeColor="background1"/>
                    </w:rPr>
                    <w:t>Participación en el Parque Asegurado (Porcentaje de Pólizas Vigentes)</w:t>
                  </w:r>
                </w:p>
              </w:tc>
            </w:tr>
            <w:tr w:rsidR="00AB691E" w14:paraId="0B22E7D2" w14:textId="77777777" w:rsidTr="00DD2ABF">
              <w:tc>
                <w:tcPr>
                  <w:tcW w:w="3125" w:type="dxa"/>
                  <w:vAlign w:val="center"/>
                </w:tcPr>
                <w:p w14:paraId="2CD6EB07" w14:textId="777B785B" w:rsidR="00AB691E" w:rsidRDefault="00AB691E" w:rsidP="00DD2ABF">
                  <w:pPr>
                    <w:jc w:val="center"/>
                    <w:rPr>
                      <w:rFonts w:ascii="Arial" w:hAnsi="Arial" w:cs="Arial"/>
                      <w:b/>
                      <w:bCs/>
                    </w:rPr>
                  </w:pPr>
                  <w:r>
                    <w:rPr>
                      <w:rFonts w:ascii="Arial" w:hAnsi="Arial" w:cs="Arial"/>
                      <w:b/>
                      <w:bCs/>
                    </w:rPr>
                    <w:t>Chevrolet</w:t>
                  </w:r>
                </w:p>
              </w:tc>
              <w:tc>
                <w:tcPr>
                  <w:tcW w:w="3126" w:type="dxa"/>
                  <w:vAlign w:val="center"/>
                </w:tcPr>
                <w:p w14:paraId="4C034096" w14:textId="5F8CD1E8" w:rsidR="00AB691E" w:rsidRPr="005A20C9" w:rsidRDefault="005A20C9" w:rsidP="00DD2ABF">
                  <w:pPr>
                    <w:jc w:val="center"/>
                    <w:rPr>
                      <w:rFonts w:ascii="Arial" w:hAnsi="Arial" w:cs="Arial"/>
                    </w:rPr>
                  </w:pPr>
                  <w:r w:rsidRPr="005A20C9">
                    <w:rPr>
                      <w:rFonts w:ascii="Arial" w:hAnsi="Arial" w:cs="Arial"/>
                    </w:rPr>
                    <w:t>30.4%</w:t>
                  </w:r>
                </w:p>
              </w:tc>
              <w:tc>
                <w:tcPr>
                  <w:tcW w:w="3126" w:type="dxa"/>
                  <w:vAlign w:val="center"/>
                </w:tcPr>
                <w:p w14:paraId="33D19A8D" w14:textId="254334F6" w:rsidR="00AB691E" w:rsidRPr="005A20C9" w:rsidRDefault="005A20C9" w:rsidP="00DD2ABF">
                  <w:pPr>
                    <w:jc w:val="center"/>
                    <w:rPr>
                      <w:rFonts w:ascii="Arial" w:hAnsi="Arial" w:cs="Arial"/>
                    </w:rPr>
                  </w:pPr>
                  <w:r w:rsidRPr="005A20C9">
                    <w:rPr>
                      <w:rFonts w:ascii="Arial" w:hAnsi="Arial" w:cs="Arial"/>
                    </w:rPr>
                    <w:t>33.7%</w:t>
                  </w:r>
                </w:p>
              </w:tc>
            </w:tr>
            <w:tr w:rsidR="00AB691E" w14:paraId="1F3E64EF" w14:textId="77777777" w:rsidTr="00DD2ABF">
              <w:tc>
                <w:tcPr>
                  <w:tcW w:w="3125" w:type="dxa"/>
                  <w:vAlign w:val="center"/>
                </w:tcPr>
                <w:p w14:paraId="55241989" w14:textId="3B650AE7" w:rsidR="00AB691E" w:rsidRDefault="00AB691E" w:rsidP="00DD2ABF">
                  <w:pPr>
                    <w:jc w:val="center"/>
                    <w:rPr>
                      <w:rFonts w:ascii="Arial" w:hAnsi="Arial" w:cs="Arial"/>
                      <w:b/>
                      <w:bCs/>
                    </w:rPr>
                  </w:pPr>
                  <w:r>
                    <w:rPr>
                      <w:rFonts w:ascii="Arial" w:hAnsi="Arial" w:cs="Arial"/>
                      <w:b/>
                      <w:bCs/>
                    </w:rPr>
                    <w:t>International</w:t>
                  </w:r>
                </w:p>
              </w:tc>
              <w:tc>
                <w:tcPr>
                  <w:tcW w:w="3126" w:type="dxa"/>
                  <w:vAlign w:val="center"/>
                </w:tcPr>
                <w:p w14:paraId="64F48A17" w14:textId="554BD691" w:rsidR="00AB691E" w:rsidRPr="005A20C9" w:rsidRDefault="005A20C9" w:rsidP="00DD2ABF">
                  <w:pPr>
                    <w:jc w:val="center"/>
                    <w:rPr>
                      <w:rFonts w:ascii="Arial" w:hAnsi="Arial" w:cs="Arial"/>
                    </w:rPr>
                  </w:pPr>
                  <w:r w:rsidRPr="005A20C9">
                    <w:rPr>
                      <w:rFonts w:ascii="Arial" w:hAnsi="Arial" w:cs="Arial"/>
                    </w:rPr>
                    <w:t>8.1%</w:t>
                  </w:r>
                </w:p>
              </w:tc>
              <w:tc>
                <w:tcPr>
                  <w:tcW w:w="3126" w:type="dxa"/>
                  <w:vAlign w:val="center"/>
                </w:tcPr>
                <w:p w14:paraId="14626EB9" w14:textId="69F5B0E0" w:rsidR="00AB691E" w:rsidRPr="005A20C9" w:rsidRDefault="005A20C9" w:rsidP="00DD2ABF">
                  <w:pPr>
                    <w:jc w:val="center"/>
                    <w:rPr>
                      <w:rFonts w:ascii="Arial" w:hAnsi="Arial" w:cs="Arial"/>
                    </w:rPr>
                  </w:pPr>
                  <w:r w:rsidRPr="005A20C9">
                    <w:rPr>
                      <w:rFonts w:ascii="Arial" w:hAnsi="Arial" w:cs="Arial"/>
                    </w:rPr>
                    <w:t>9.6%</w:t>
                  </w:r>
                </w:p>
              </w:tc>
            </w:tr>
            <w:tr w:rsidR="00AB691E" w14:paraId="183085A4" w14:textId="77777777" w:rsidTr="00DD2ABF">
              <w:tc>
                <w:tcPr>
                  <w:tcW w:w="3125" w:type="dxa"/>
                  <w:vAlign w:val="center"/>
                </w:tcPr>
                <w:p w14:paraId="37B2E15E" w14:textId="6DA70883" w:rsidR="00AB691E" w:rsidRDefault="00AB691E" w:rsidP="00DD2ABF">
                  <w:pPr>
                    <w:jc w:val="center"/>
                    <w:rPr>
                      <w:rFonts w:ascii="Arial" w:hAnsi="Arial" w:cs="Arial"/>
                      <w:b/>
                      <w:bCs/>
                    </w:rPr>
                  </w:pPr>
                  <w:r>
                    <w:rPr>
                      <w:rFonts w:ascii="Arial" w:hAnsi="Arial" w:cs="Arial"/>
                      <w:b/>
                      <w:bCs/>
                    </w:rPr>
                    <w:t>Kenworth</w:t>
                  </w:r>
                </w:p>
              </w:tc>
              <w:tc>
                <w:tcPr>
                  <w:tcW w:w="3126" w:type="dxa"/>
                  <w:vAlign w:val="center"/>
                </w:tcPr>
                <w:p w14:paraId="647CA3FF" w14:textId="1EA85D01" w:rsidR="00AB691E" w:rsidRPr="005A20C9" w:rsidRDefault="005A20C9" w:rsidP="00DD2ABF">
                  <w:pPr>
                    <w:jc w:val="center"/>
                    <w:rPr>
                      <w:rFonts w:ascii="Arial" w:hAnsi="Arial" w:cs="Arial"/>
                    </w:rPr>
                  </w:pPr>
                  <w:r w:rsidRPr="005A20C9">
                    <w:rPr>
                      <w:rFonts w:ascii="Arial" w:hAnsi="Arial" w:cs="Arial"/>
                    </w:rPr>
                    <w:t>5.3%</w:t>
                  </w:r>
                </w:p>
              </w:tc>
              <w:tc>
                <w:tcPr>
                  <w:tcW w:w="3126" w:type="dxa"/>
                  <w:vAlign w:val="center"/>
                </w:tcPr>
                <w:p w14:paraId="1CAC471B" w14:textId="2FBCDD02" w:rsidR="00AB691E" w:rsidRPr="005A20C9" w:rsidRDefault="005A20C9" w:rsidP="00DD2ABF">
                  <w:pPr>
                    <w:jc w:val="center"/>
                    <w:rPr>
                      <w:rFonts w:ascii="Arial" w:hAnsi="Arial" w:cs="Arial"/>
                    </w:rPr>
                  </w:pPr>
                  <w:r w:rsidRPr="005A20C9">
                    <w:rPr>
                      <w:rFonts w:ascii="Arial" w:hAnsi="Arial" w:cs="Arial"/>
                    </w:rPr>
                    <w:t>9.5%</w:t>
                  </w:r>
                </w:p>
              </w:tc>
            </w:tr>
            <w:tr w:rsidR="00AB691E" w14:paraId="12446A6C" w14:textId="77777777" w:rsidTr="00DD2ABF">
              <w:tc>
                <w:tcPr>
                  <w:tcW w:w="3125" w:type="dxa"/>
                  <w:vAlign w:val="center"/>
                </w:tcPr>
                <w:p w14:paraId="1883AC36" w14:textId="3BFE71F7" w:rsidR="00AB691E" w:rsidRDefault="00AB691E" w:rsidP="00DD2ABF">
                  <w:pPr>
                    <w:jc w:val="center"/>
                    <w:rPr>
                      <w:rFonts w:ascii="Arial" w:hAnsi="Arial" w:cs="Arial"/>
                      <w:b/>
                      <w:bCs/>
                    </w:rPr>
                  </w:pPr>
                  <w:proofErr w:type="spellStart"/>
                  <w:r>
                    <w:rPr>
                      <w:rFonts w:ascii="Arial" w:hAnsi="Arial" w:cs="Arial"/>
                      <w:b/>
                      <w:bCs/>
                    </w:rPr>
                    <w:t>Foton</w:t>
                  </w:r>
                  <w:proofErr w:type="spellEnd"/>
                </w:p>
              </w:tc>
              <w:tc>
                <w:tcPr>
                  <w:tcW w:w="3126" w:type="dxa"/>
                  <w:vAlign w:val="center"/>
                </w:tcPr>
                <w:p w14:paraId="0E725FF9" w14:textId="29DC5AE2" w:rsidR="00AB691E" w:rsidRPr="005A20C9" w:rsidRDefault="005A20C9" w:rsidP="00DD2ABF">
                  <w:pPr>
                    <w:jc w:val="center"/>
                    <w:rPr>
                      <w:rFonts w:ascii="Arial" w:hAnsi="Arial" w:cs="Arial"/>
                    </w:rPr>
                  </w:pPr>
                  <w:r w:rsidRPr="005A20C9">
                    <w:rPr>
                      <w:rFonts w:ascii="Arial" w:hAnsi="Arial" w:cs="Arial"/>
                    </w:rPr>
                    <w:t>2.6%</w:t>
                  </w:r>
                </w:p>
              </w:tc>
              <w:tc>
                <w:tcPr>
                  <w:tcW w:w="3126" w:type="dxa"/>
                  <w:vAlign w:val="center"/>
                </w:tcPr>
                <w:p w14:paraId="54D88A74" w14:textId="6539F67C" w:rsidR="00AB691E" w:rsidRPr="005A20C9" w:rsidRDefault="005A20C9" w:rsidP="00DD2ABF">
                  <w:pPr>
                    <w:jc w:val="center"/>
                    <w:rPr>
                      <w:rFonts w:ascii="Arial" w:hAnsi="Arial" w:cs="Arial"/>
                    </w:rPr>
                  </w:pPr>
                  <w:r w:rsidRPr="005A20C9">
                    <w:rPr>
                      <w:rFonts w:ascii="Arial" w:hAnsi="Arial" w:cs="Arial"/>
                    </w:rPr>
                    <w:t>7.0%</w:t>
                  </w:r>
                </w:p>
              </w:tc>
            </w:tr>
            <w:tr w:rsidR="00AB691E" w14:paraId="1D20ACDF" w14:textId="77777777" w:rsidTr="00DD2ABF">
              <w:tc>
                <w:tcPr>
                  <w:tcW w:w="3125" w:type="dxa"/>
                  <w:vAlign w:val="center"/>
                </w:tcPr>
                <w:p w14:paraId="65B36263" w14:textId="2B66EB9F" w:rsidR="00AB691E" w:rsidRDefault="00AB691E" w:rsidP="00DD2ABF">
                  <w:pPr>
                    <w:jc w:val="center"/>
                    <w:rPr>
                      <w:rFonts w:ascii="Arial" w:hAnsi="Arial" w:cs="Arial"/>
                      <w:b/>
                      <w:bCs/>
                    </w:rPr>
                  </w:pPr>
                  <w:r>
                    <w:rPr>
                      <w:rFonts w:ascii="Arial" w:hAnsi="Arial" w:cs="Arial"/>
                      <w:b/>
                      <w:bCs/>
                    </w:rPr>
                    <w:t>Hino</w:t>
                  </w:r>
                </w:p>
              </w:tc>
              <w:tc>
                <w:tcPr>
                  <w:tcW w:w="3126" w:type="dxa"/>
                  <w:vAlign w:val="center"/>
                </w:tcPr>
                <w:p w14:paraId="2DD24FCD" w14:textId="094450AF" w:rsidR="00AB691E" w:rsidRPr="005A20C9" w:rsidRDefault="005A20C9" w:rsidP="00DD2ABF">
                  <w:pPr>
                    <w:jc w:val="center"/>
                    <w:rPr>
                      <w:rFonts w:ascii="Arial" w:hAnsi="Arial" w:cs="Arial"/>
                    </w:rPr>
                  </w:pPr>
                  <w:r>
                    <w:rPr>
                      <w:rFonts w:ascii="Arial" w:hAnsi="Arial" w:cs="Arial"/>
                    </w:rPr>
                    <w:t>3.9%</w:t>
                  </w:r>
                </w:p>
              </w:tc>
              <w:tc>
                <w:tcPr>
                  <w:tcW w:w="3126" w:type="dxa"/>
                  <w:vAlign w:val="center"/>
                </w:tcPr>
                <w:p w14:paraId="784C2B29" w14:textId="380C0B24" w:rsidR="00AB691E" w:rsidRPr="005A20C9" w:rsidRDefault="005A20C9" w:rsidP="00DD2ABF">
                  <w:pPr>
                    <w:jc w:val="center"/>
                    <w:rPr>
                      <w:rFonts w:ascii="Arial" w:hAnsi="Arial" w:cs="Arial"/>
                    </w:rPr>
                  </w:pPr>
                  <w:r w:rsidRPr="005A20C9">
                    <w:rPr>
                      <w:rFonts w:ascii="Arial" w:hAnsi="Arial" w:cs="Arial"/>
                    </w:rPr>
                    <w:t>6.9%</w:t>
                  </w:r>
                </w:p>
              </w:tc>
            </w:tr>
            <w:tr w:rsidR="00AB691E" w14:paraId="7B21F9EB" w14:textId="77777777" w:rsidTr="00DD2ABF">
              <w:tc>
                <w:tcPr>
                  <w:tcW w:w="3125" w:type="dxa"/>
                  <w:vAlign w:val="center"/>
                </w:tcPr>
                <w:p w14:paraId="0994ACEC" w14:textId="27DD497F" w:rsidR="00AB691E" w:rsidRDefault="00AB691E" w:rsidP="00DD2ABF">
                  <w:pPr>
                    <w:jc w:val="center"/>
                    <w:rPr>
                      <w:rFonts w:ascii="Arial" w:hAnsi="Arial" w:cs="Arial"/>
                      <w:b/>
                      <w:bCs/>
                    </w:rPr>
                  </w:pPr>
                  <w:r>
                    <w:rPr>
                      <w:rFonts w:ascii="Arial" w:hAnsi="Arial" w:cs="Arial"/>
                      <w:b/>
                      <w:bCs/>
                    </w:rPr>
                    <w:t>JAC</w:t>
                  </w:r>
                </w:p>
              </w:tc>
              <w:tc>
                <w:tcPr>
                  <w:tcW w:w="3126" w:type="dxa"/>
                  <w:vAlign w:val="center"/>
                </w:tcPr>
                <w:p w14:paraId="27BA9F45" w14:textId="1124E317" w:rsidR="00AB691E" w:rsidRPr="005A20C9" w:rsidRDefault="005A20C9" w:rsidP="00DD2ABF">
                  <w:pPr>
                    <w:jc w:val="center"/>
                    <w:rPr>
                      <w:rFonts w:ascii="Arial" w:hAnsi="Arial" w:cs="Arial"/>
                    </w:rPr>
                  </w:pPr>
                  <w:r w:rsidRPr="005A20C9">
                    <w:rPr>
                      <w:rFonts w:ascii="Arial" w:hAnsi="Arial" w:cs="Arial"/>
                    </w:rPr>
                    <w:t>2.7%</w:t>
                  </w:r>
                </w:p>
              </w:tc>
              <w:tc>
                <w:tcPr>
                  <w:tcW w:w="3126" w:type="dxa"/>
                  <w:vAlign w:val="center"/>
                </w:tcPr>
                <w:p w14:paraId="3D7CE31F" w14:textId="12882611" w:rsidR="00AB691E" w:rsidRPr="005A20C9" w:rsidRDefault="005A20C9" w:rsidP="00DD2ABF">
                  <w:pPr>
                    <w:jc w:val="center"/>
                    <w:rPr>
                      <w:rFonts w:ascii="Arial" w:hAnsi="Arial" w:cs="Arial"/>
                    </w:rPr>
                  </w:pPr>
                  <w:r w:rsidRPr="005A20C9">
                    <w:rPr>
                      <w:rFonts w:ascii="Arial" w:hAnsi="Arial" w:cs="Arial"/>
                    </w:rPr>
                    <w:t>4.8%</w:t>
                  </w:r>
                </w:p>
              </w:tc>
            </w:tr>
            <w:tr w:rsidR="00AB691E" w14:paraId="51A401A2" w14:textId="77777777" w:rsidTr="00DD2ABF">
              <w:tc>
                <w:tcPr>
                  <w:tcW w:w="3125" w:type="dxa"/>
                  <w:vAlign w:val="center"/>
                </w:tcPr>
                <w:p w14:paraId="617DAE85" w14:textId="2669F2E7" w:rsidR="00AB691E" w:rsidRDefault="00AB691E" w:rsidP="00DD2ABF">
                  <w:pPr>
                    <w:jc w:val="center"/>
                    <w:rPr>
                      <w:rFonts w:ascii="Arial" w:hAnsi="Arial" w:cs="Arial"/>
                      <w:b/>
                      <w:bCs/>
                    </w:rPr>
                  </w:pPr>
                  <w:r>
                    <w:rPr>
                      <w:rFonts w:ascii="Arial" w:hAnsi="Arial" w:cs="Arial"/>
                      <w:b/>
                      <w:bCs/>
                    </w:rPr>
                    <w:t>Freightliner</w:t>
                  </w:r>
                </w:p>
              </w:tc>
              <w:tc>
                <w:tcPr>
                  <w:tcW w:w="3126" w:type="dxa"/>
                  <w:vAlign w:val="center"/>
                </w:tcPr>
                <w:p w14:paraId="2D9D11CA" w14:textId="626E7849" w:rsidR="00AB691E" w:rsidRPr="005A20C9" w:rsidRDefault="005A20C9" w:rsidP="00DD2ABF">
                  <w:pPr>
                    <w:jc w:val="center"/>
                    <w:rPr>
                      <w:rFonts w:ascii="Arial" w:hAnsi="Arial" w:cs="Arial"/>
                    </w:rPr>
                  </w:pPr>
                  <w:r w:rsidRPr="005A20C9">
                    <w:rPr>
                      <w:rFonts w:ascii="Arial" w:hAnsi="Arial" w:cs="Arial"/>
                    </w:rPr>
                    <w:t>1.8%</w:t>
                  </w:r>
                </w:p>
              </w:tc>
              <w:tc>
                <w:tcPr>
                  <w:tcW w:w="3126" w:type="dxa"/>
                  <w:vAlign w:val="center"/>
                </w:tcPr>
                <w:p w14:paraId="7DC03451" w14:textId="65C1BF57" w:rsidR="00AB691E" w:rsidRPr="005A20C9" w:rsidRDefault="005A20C9" w:rsidP="00DD2ABF">
                  <w:pPr>
                    <w:jc w:val="center"/>
                    <w:rPr>
                      <w:rFonts w:ascii="Arial" w:hAnsi="Arial" w:cs="Arial"/>
                    </w:rPr>
                  </w:pPr>
                  <w:r w:rsidRPr="005A20C9">
                    <w:rPr>
                      <w:rFonts w:ascii="Arial" w:hAnsi="Arial" w:cs="Arial"/>
                    </w:rPr>
                    <w:t>2.9%</w:t>
                  </w:r>
                </w:p>
              </w:tc>
            </w:tr>
            <w:tr w:rsidR="00AB691E" w14:paraId="13F952D3" w14:textId="77777777" w:rsidTr="00DD2ABF">
              <w:tc>
                <w:tcPr>
                  <w:tcW w:w="3125" w:type="dxa"/>
                  <w:vAlign w:val="center"/>
                </w:tcPr>
                <w:p w14:paraId="1BDF8795" w14:textId="77A42577" w:rsidR="00AB691E" w:rsidRDefault="00AB691E" w:rsidP="00DD2ABF">
                  <w:pPr>
                    <w:jc w:val="center"/>
                    <w:rPr>
                      <w:rFonts w:ascii="Arial" w:hAnsi="Arial" w:cs="Arial"/>
                      <w:b/>
                      <w:bCs/>
                    </w:rPr>
                  </w:pPr>
                  <w:r>
                    <w:rPr>
                      <w:rFonts w:ascii="Arial" w:hAnsi="Arial" w:cs="Arial"/>
                      <w:b/>
                      <w:bCs/>
                    </w:rPr>
                    <w:t>Mercedes Benz</w:t>
                  </w:r>
                </w:p>
              </w:tc>
              <w:tc>
                <w:tcPr>
                  <w:tcW w:w="3126" w:type="dxa"/>
                  <w:vAlign w:val="center"/>
                </w:tcPr>
                <w:p w14:paraId="69612FE6" w14:textId="6F6C0501" w:rsidR="00AB691E" w:rsidRPr="005A20C9" w:rsidRDefault="005A20C9" w:rsidP="00DD2ABF">
                  <w:pPr>
                    <w:jc w:val="center"/>
                    <w:rPr>
                      <w:rFonts w:ascii="Arial" w:hAnsi="Arial" w:cs="Arial"/>
                    </w:rPr>
                  </w:pPr>
                  <w:r w:rsidRPr="005A20C9">
                    <w:rPr>
                      <w:rFonts w:ascii="Arial" w:hAnsi="Arial" w:cs="Arial"/>
                    </w:rPr>
                    <w:t>2.5%</w:t>
                  </w:r>
                </w:p>
              </w:tc>
              <w:tc>
                <w:tcPr>
                  <w:tcW w:w="3126" w:type="dxa"/>
                  <w:vAlign w:val="center"/>
                </w:tcPr>
                <w:p w14:paraId="5077836A" w14:textId="07CC08F8" w:rsidR="00AB691E" w:rsidRPr="005A20C9" w:rsidRDefault="005A20C9" w:rsidP="00DD2ABF">
                  <w:pPr>
                    <w:jc w:val="center"/>
                    <w:rPr>
                      <w:rFonts w:ascii="Arial" w:hAnsi="Arial" w:cs="Arial"/>
                    </w:rPr>
                  </w:pPr>
                  <w:r w:rsidRPr="005A20C9">
                    <w:rPr>
                      <w:rFonts w:ascii="Arial" w:hAnsi="Arial" w:cs="Arial"/>
                    </w:rPr>
                    <w:t>2.4%</w:t>
                  </w:r>
                </w:p>
              </w:tc>
            </w:tr>
            <w:tr w:rsidR="00AB691E" w14:paraId="00A445DB" w14:textId="77777777" w:rsidTr="00DD2ABF">
              <w:tc>
                <w:tcPr>
                  <w:tcW w:w="3125" w:type="dxa"/>
                  <w:vAlign w:val="center"/>
                </w:tcPr>
                <w:p w14:paraId="5EEB2FE8" w14:textId="17522005" w:rsidR="00AB691E" w:rsidRDefault="005A20C9" w:rsidP="00DD2ABF">
                  <w:pPr>
                    <w:jc w:val="center"/>
                    <w:rPr>
                      <w:rFonts w:ascii="Arial" w:hAnsi="Arial" w:cs="Arial"/>
                      <w:b/>
                      <w:bCs/>
                    </w:rPr>
                  </w:pPr>
                  <w:r>
                    <w:rPr>
                      <w:rFonts w:ascii="Arial" w:hAnsi="Arial" w:cs="Arial"/>
                      <w:b/>
                      <w:bCs/>
                    </w:rPr>
                    <w:t>Nissan</w:t>
                  </w:r>
                </w:p>
              </w:tc>
              <w:tc>
                <w:tcPr>
                  <w:tcW w:w="3126" w:type="dxa"/>
                  <w:vAlign w:val="center"/>
                </w:tcPr>
                <w:p w14:paraId="7F99CD84" w14:textId="73B12B73" w:rsidR="00AB691E" w:rsidRPr="005A20C9" w:rsidRDefault="005A20C9" w:rsidP="00DD2ABF">
                  <w:pPr>
                    <w:jc w:val="center"/>
                    <w:rPr>
                      <w:rFonts w:ascii="Arial" w:hAnsi="Arial" w:cs="Arial"/>
                    </w:rPr>
                  </w:pPr>
                  <w:r w:rsidRPr="005A20C9">
                    <w:rPr>
                      <w:rFonts w:ascii="Arial" w:hAnsi="Arial" w:cs="Arial"/>
                    </w:rPr>
                    <w:t>2.8%</w:t>
                  </w:r>
                </w:p>
              </w:tc>
              <w:tc>
                <w:tcPr>
                  <w:tcW w:w="3126" w:type="dxa"/>
                  <w:vAlign w:val="center"/>
                </w:tcPr>
                <w:p w14:paraId="4A6E32EB" w14:textId="35BE8FB9" w:rsidR="00AB691E" w:rsidRPr="005A20C9" w:rsidRDefault="005A20C9" w:rsidP="00DD2ABF">
                  <w:pPr>
                    <w:jc w:val="center"/>
                    <w:rPr>
                      <w:rFonts w:ascii="Arial" w:hAnsi="Arial" w:cs="Arial"/>
                    </w:rPr>
                  </w:pPr>
                  <w:r w:rsidRPr="005A20C9">
                    <w:rPr>
                      <w:rFonts w:ascii="Arial" w:hAnsi="Arial" w:cs="Arial"/>
                    </w:rPr>
                    <w:t>2.1%</w:t>
                  </w:r>
                </w:p>
              </w:tc>
            </w:tr>
            <w:tr w:rsidR="005A20C9" w14:paraId="6DA34ED7" w14:textId="77777777" w:rsidTr="00DD2ABF">
              <w:tc>
                <w:tcPr>
                  <w:tcW w:w="3125" w:type="dxa"/>
                  <w:vAlign w:val="center"/>
                </w:tcPr>
                <w:p w14:paraId="51FDA9BE" w14:textId="49984DFA" w:rsidR="005A20C9" w:rsidRDefault="005A20C9" w:rsidP="00DD2ABF">
                  <w:pPr>
                    <w:jc w:val="center"/>
                    <w:rPr>
                      <w:rFonts w:ascii="Arial" w:hAnsi="Arial" w:cs="Arial"/>
                      <w:b/>
                      <w:bCs/>
                    </w:rPr>
                  </w:pPr>
                  <w:r>
                    <w:rPr>
                      <w:rFonts w:ascii="Arial" w:hAnsi="Arial" w:cs="Arial"/>
                      <w:b/>
                      <w:bCs/>
                    </w:rPr>
                    <w:t>Hyundai</w:t>
                  </w:r>
                </w:p>
              </w:tc>
              <w:tc>
                <w:tcPr>
                  <w:tcW w:w="3126" w:type="dxa"/>
                  <w:vAlign w:val="center"/>
                </w:tcPr>
                <w:p w14:paraId="0B65CABF" w14:textId="63ABACD2" w:rsidR="005A20C9" w:rsidRPr="005A20C9" w:rsidRDefault="005A20C9" w:rsidP="00DD2ABF">
                  <w:pPr>
                    <w:jc w:val="center"/>
                    <w:rPr>
                      <w:rFonts w:ascii="Arial" w:hAnsi="Arial" w:cs="Arial"/>
                    </w:rPr>
                  </w:pPr>
                  <w:r w:rsidRPr="005A20C9">
                    <w:rPr>
                      <w:rFonts w:ascii="Arial" w:hAnsi="Arial" w:cs="Arial"/>
                    </w:rPr>
                    <w:t>3.0%</w:t>
                  </w:r>
                </w:p>
              </w:tc>
              <w:tc>
                <w:tcPr>
                  <w:tcW w:w="3126" w:type="dxa"/>
                  <w:vAlign w:val="center"/>
                </w:tcPr>
                <w:p w14:paraId="5B1FCA5E" w14:textId="408CEB76" w:rsidR="005A20C9" w:rsidRPr="005A20C9" w:rsidRDefault="005A20C9" w:rsidP="00DD2ABF">
                  <w:pPr>
                    <w:jc w:val="center"/>
                    <w:rPr>
                      <w:rFonts w:ascii="Arial" w:hAnsi="Arial" w:cs="Arial"/>
                    </w:rPr>
                  </w:pPr>
                  <w:r w:rsidRPr="005A20C9">
                    <w:rPr>
                      <w:rFonts w:ascii="Arial" w:hAnsi="Arial" w:cs="Arial"/>
                    </w:rPr>
                    <w:t>2.0%</w:t>
                  </w:r>
                </w:p>
              </w:tc>
            </w:tr>
          </w:tbl>
          <w:p w14:paraId="2C570B64" w14:textId="77777777" w:rsidR="00AB691E" w:rsidRDefault="00AB691E" w:rsidP="00AB691E">
            <w:pPr>
              <w:jc w:val="both"/>
              <w:rPr>
                <w:rFonts w:ascii="Arial" w:hAnsi="Arial" w:cs="Arial"/>
                <w:b/>
                <w:bCs/>
              </w:rPr>
            </w:pPr>
          </w:p>
          <w:p w14:paraId="51AE001A" w14:textId="0B4A5518" w:rsidR="00425A94" w:rsidRPr="00287755" w:rsidRDefault="00287755" w:rsidP="00815027">
            <w:pPr>
              <w:pStyle w:val="Prrafodelista"/>
              <w:numPr>
                <w:ilvl w:val="0"/>
                <w:numId w:val="11"/>
              </w:numPr>
              <w:jc w:val="both"/>
              <w:rPr>
                <w:rFonts w:ascii="Arial" w:hAnsi="Arial" w:cs="Arial"/>
              </w:rPr>
            </w:pPr>
            <w:r w:rsidRPr="00287755">
              <w:rPr>
                <w:rFonts w:ascii="Arial" w:hAnsi="Arial" w:cs="Arial"/>
              </w:rPr>
              <w:t>JAC</w:t>
            </w:r>
            <w:r>
              <w:rPr>
                <w:rFonts w:ascii="Arial" w:hAnsi="Arial" w:cs="Arial"/>
              </w:rPr>
              <w:t>,</w:t>
            </w:r>
            <w:r w:rsidR="0081699B">
              <w:rPr>
                <w:rFonts w:ascii="Arial" w:hAnsi="Arial" w:cs="Arial"/>
              </w:rPr>
              <w:t xml:space="preserve"> </w:t>
            </w:r>
            <w:r w:rsidR="00874AAC">
              <w:rPr>
                <w:rFonts w:ascii="Arial" w:hAnsi="Arial" w:cs="Arial"/>
              </w:rPr>
              <w:t>Kenworth</w:t>
            </w:r>
            <w:r w:rsidR="008E4610">
              <w:rPr>
                <w:rFonts w:ascii="Arial" w:hAnsi="Arial" w:cs="Arial"/>
              </w:rPr>
              <w:t xml:space="preserve">, International, </w:t>
            </w:r>
            <w:proofErr w:type="spellStart"/>
            <w:r w:rsidR="008E4610">
              <w:rPr>
                <w:rFonts w:ascii="Arial" w:hAnsi="Arial" w:cs="Arial"/>
              </w:rPr>
              <w:t>Foton</w:t>
            </w:r>
            <w:proofErr w:type="spellEnd"/>
            <w:r w:rsidR="008E4610">
              <w:rPr>
                <w:rFonts w:ascii="Arial" w:hAnsi="Arial" w:cs="Arial"/>
              </w:rPr>
              <w:t>, Hino</w:t>
            </w:r>
            <w:r w:rsidR="00F93AD5">
              <w:rPr>
                <w:rFonts w:ascii="Arial" w:hAnsi="Arial" w:cs="Arial"/>
              </w:rPr>
              <w:t>, Chevrolet y Freightliner</w:t>
            </w:r>
            <w:r w:rsidRPr="00287755">
              <w:rPr>
                <w:rFonts w:ascii="Arial" w:hAnsi="Arial" w:cs="Arial"/>
              </w:rPr>
              <w:t xml:space="preserve"> </w:t>
            </w:r>
            <w:r w:rsidR="00F93AD5">
              <w:rPr>
                <w:rFonts w:ascii="Arial" w:hAnsi="Arial" w:cs="Arial"/>
              </w:rPr>
              <w:t>están sobre representados en el parque asegurado de vehículos pesados – en comparación a su participación del parque automotor</w:t>
            </w:r>
          </w:p>
          <w:p w14:paraId="59D34574" w14:textId="7A45BEB9" w:rsidR="005A20C9" w:rsidRPr="005A20C9" w:rsidRDefault="0081699B" w:rsidP="00815027">
            <w:pPr>
              <w:pStyle w:val="Prrafodelista"/>
              <w:numPr>
                <w:ilvl w:val="0"/>
                <w:numId w:val="11"/>
              </w:numPr>
              <w:jc w:val="both"/>
              <w:rPr>
                <w:rFonts w:ascii="Arial" w:hAnsi="Arial" w:cs="Arial"/>
              </w:rPr>
            </w:pPr>
            <w:r w:rsidRPr="0081699B">
              <w:rPr>
                <w:rFonts w:ascii="Arial" w:hAnsi="Arial" w:cs="Arial"/>
              </w:rPr>
              <w:t xml:space="preserve">Mercedes, Nissan y Hyundai en cambio están subrepresentados en esta categoría. </w:t>
            </w:r>
          </w:p>
          <w:p w14:paraId="0ECB9C98" w14:textId="2F07D06A" w:rsidR="00573DB8" w:rsidRDefault="00DC46E7" w:rsidP="005A20C9">
            <w:pPr>
              <w:jc w:val="both"/>
              <w:rPr>
                <w:rFonts w:ascii="Arial" w:hAnsi="Arial" w:cs="Arial"/>
                <w:b/>
                <w:bCs/>
              </w:rPr>
            </w:pPr>
            <w:r>
              <w:rPr>
                <w:rFonts w:ascii="Arial" w:hAnsi="Arial" w:cs="Arial"/>
                <w:b/>
                <w:bCs/>
              </w:rPr>
              <w:t xml:space="preserve">Participación de las Marcas en el Mercado automotor y en el parque de vehículos asegurados (Motos) </w:t>
            </w:r>
          </w:p>
          <w:tbl>
            <w:tblPr>
              <w:tblStyle w:val="Tablaconcuadrcula"/>
              <w:tblW w:w="0" w:type="auto"/>
              <w:tblLook w:val="04A0" w:firstRow="1" w:lastRow="0" w:firstColumn="1" w:lastColumn="0" w:noHBand="0" w:noVBand="1"/>
            </w:tblPr>
            <w:tblGrid>
              <w:gridCol w:w="3125"/>
              <w:gridCol w:w="3126"/>
              <w:gridCol w:w="3126"/>
            </w:tblGrid>
            <w:tr w:rsidR="00DD2ABF" w14:paraId="55F0BD55" w14:textId="77777777" w:rsidTr="00DD2ABF">
              <w:tc>
                <w:tcPr>
                  <w:tcW w:w="3125" w:type="dxa"/>
                  <w:shd w:val="clear" w:color="auto" w:fill="215868" w:themeFill="accent5" w:themeFillShade="80"/>
                  <w:vAlign w:val="center"/>
                </w:tcPr>
                <w:p w14:paraId="599B6906" w14:textId="3B15F13A" w:rsidR="00DD2ABF" w:rsidRDefault="00DD2ABF" w:rsidP="00DD2ABF">
                  <w:pPr>
                    <w:jc w:val="center"/>
                    <w:rPr>
                      <w:rFonts w:ascii="Arial" w:hAnsi="Arial" w:cs="Arial"/>
                      <w:b/>
                      <w:bCs/>
                    </w:rPr>
                  </w:pPr>
                  <w:r w:rsidRPr="00DD2ABF">
                    <w:rPr>
                      <w:rFonts w:ascii="Arial" w:hAnsi="Arial" w:cs="Arial"/>
                      <w:b/>
                      <w:bCs/>
                      <w:color w:val="FFFFFF" w:themeColor="background1"/>
                    </w:rPr>
                    <w:t>Marca</w:t>
                  </w:r>
                </w:p>
              </w:tc>
              <w:tc>
                <w:tcPr>
                  <w:tcW w:w="3126" w:type="dxa"/>
                  <w:shd w:val="clear" w:color="auto" w:fill="215868" w:themeFill="accent5" w:themeFillShade="80"/>
                  <w:vAlign w:val="center"/>
                </w:tcPr>
                <w:p w14:paraId="3A18E8C4" w14:textId="098F43DD" w:rsidR="00DD2ABF" w:rsidRDefault="00DD2ABF" w:rsidP="00DD2ABF">
                  <w:pPr>
                    <w:jc w:val="center"/>
                    <w:rPr>
                      <w:rFonts w:ascii="Arial" w:hAnsi="Arial" w:cs="Arial"/>
                      <w:b/>
                      <w:bCs/>
                    </w:rPr>
                  </w:pPr>
                  <w:r w:rsidRPr="00DD2ABF">
                    <w:rPr>
                      <w:rFonts w:ascii="Arial" w:hAnsi="Arial" w:cs="Arial"/>
                      <w:b/>
                      <w:bCs/>
                      <w:color w:val="FFFFFF" w:themeColor="background1"/>
                    </w:rPr>
                    <w:t>Participación en el Parque Automotor</w:t>
                  </w:r>
                </w:p>
              </w:tc>
              <w:tc>
                <w:tcPr>
                  <w:tcW w:w="3126" w:type="dxa"/>
                  <w:shd w:val="clear" w:color="auto" w:fill="215868" w:themeFill="accent5" w:themeFillShade="80"/>
                  <w:vAlign w:val="center"/>
                </w:tcPr>
                <w:p w14:paraId="68A67C05" w14:textId="0D20577C" w:rsidR="00DD2ABF" w:rsidRDefault="00DD2ABF" w:rsidP="00DD2ABF">
                  <w:pPr>
                    <w:jc w:val="center"/>
                    <w:rPr>
                      <w:rFonts w:ascii="Arial" w:hAnsi="Arial" w:cs="Arial"/>
                      <w:b/>
                      <w:bCs/>
                    </w:rPr>
                  </w:pPr>
                  <w:r w:rsidRPr="00DD2ABF">
                    <w:rPr>
                      <w:rFonts w:ascii="Arial" w:hAnsi="Arial" w:cs="Arial"/>
                      <w:b/>
                      <w:bCs/>
                      <w:color w:val="FFFFFF" w:themeColor="background1"/>
                    </w:rPr>
                    <w:t>Participación en el Parque Asegurado (Porcentaje de Pólizas Vigentes)</w:t>
                  </w:r>
                </w:p>
              </w:tc>
            </w:tr>
            <w:tr w:rsidR="005A20C9" w14:paraId="13FBFD76" w14:textId="77777777" w:rsidTr="005A20C9">
              <w:tc>
                <w:tcPr>
                  <w:tcW w:w="3125" w:type="dxa"/>
                </w:tcPr>
                <w:p w14:paraId="0F9C46D7" w14:textId="344DF221" w:rsidR="005A20C9" w:rsidRDefault="005A20C9" w:rsidP="00B83B09">
                  <w:pPr>
                    <w:jc w:val="center"/>
                    <w:rPr>
                      <w:rFonts w:ascii="Arial" w:hAnsi="Arial" w:cs="Arial"/>
                      <w:b/>
                      <w:bCs/>
                    </w:rPr>
                  </w:pPr>
                  <w:r>
                    <w:rPr>
                      <w:rFonts w:ascii="Arial" w:hAnsi="Arial" w:cs="Arial"/>
                      <w:b/>
                      <w:bCs/>
                    </w:rPr>
                    <w:t>Yamaha</w:t>
                  </w:r>
                </w:p>
              </w:tc>
              <w:tc>
                <w:tcPr>
                  <w:tcW w:w="3126" w:type="dxa"/>
                </w:tcPr>
                <w:p w14:paraId="79565B3A" w14:textId="4DF098A6" w:rsidR="005A20C9" w:rsidRPr="00B83B09" w:rsidRDefault="00B83B09" w:rsidP="00B83B09">
                  <w:pPr>
                    <w:jc w:val="center"/>
                    <w:rPr>
                      <w:rFonts w:ascii="Arial" w:hAnsi="Arial" w:cs="Arial"/>
                    </w:rPr>
                  </w:pPr>
                  <w:r w:rsidRPr="00B83B09">
                    <w:rPr>
                      <w:rFonts w:ascii="Arial" w:hAnsi="Arial" w:cs="Arial"/>
                    </w:rPr>
                    <w:t>19.9%</w:t>
                  </w:r>
                </w:p>
              </w:tc>
              <w:tc>
                <w:tcPr>
                  <w:tcW w:w="3126" w:type="dxa"/>
                </w:tcPr>
                <w:p w14:paraId="00F6B7F6" w14:textId="782FBAC0" w:rsidR="005A20C9" w:rsidRPr="00B83B09" w:rsidRDefault="00B83B09" w:rsidP="00B83B09">
                  <w:pPr>
                    <w:jc w:val="center"/>
                    <w:rPr>
                      <w:rFonts w:ascii="Arial" w:hAnsi="Arial" w:cs="Arial"/>
                    </w:rPr>
                  </w:pPr>
                  <w:r w:rsidRPr="00B83B09">
                    <w:rPr>
                      <w:rFonts w:ascii="Arial" w:hAnsi="Arial" w:cs="Arial"/>
                    </w:rPr>
                    <w:t>20.4%</w:t>
                  </w:r>
                </w:p>
              </w:tc>
            </w:tr>
            <w:tr w:rsidR="005A20C9" w14:paraId="27764959" w14:textId="77777777" w:rsidTr="005A20C9">
              <w:tc>
                <w:tcPr>
                  <w:tcW w:w="3125" w:type="dxa"/>
                </w:tcPr>
                <w:p w14:paraId="453747F9" w14:textId="202BBC1E" w:rsidR="005A20C9" w:rsidRDefault="00B83B09" w:rsidP="00B83B09">
                  <w:pPr>
                    <w:jc w:val="center"/>
                    <w:rPr>
                      <w:rFonts w:ascii="Arial" w:hAnsi="Arial" w:cs="Arial"/>
                      <w:b/>
                      <w:bCs/>
                    </w:rPr>
                  </w:pPr>
                  <w:r>
                    <w:rPr>
                      <w:rFonts w:ascii="Arial" w:hAnsi="Arial" w:cs="Arial"/>
                      <w:b/>
                      <w:bCs/>
                    </w:rPr>
                    <w:t>Bajaj</w:t>
                  </w:r>
                </w:p>
              </w:tc>
              <w:tc>
                <w:tcPr>
                  <w:tcW w:w="3126" w:type="dxa"/>
                </w:tcPr>
                <w:p w14:paraId="74D0F1F5" w14:textId="589057CF" w:rsidR="005A20C9" w:rsidRPr="00B83B09" w:rsidRDefault="00B83B09" w:rsidP="00B83B09">
                  <w:pPr>
                    <w:jc w:val="center"/>
                    <w:rPr>
                      <w:rFonts w:ascii="Arial" w:hAnsi="Arial" w:cs="Arial"/>
                    </w:rPr>
                  </w:pPr>
                  <w:r w:rsidRPr="00B83B09">
                    <w:rPr>
                      <w:rFonts w:ascii="Arial" w:hAnsi="Arial" w:cs="Arial"/>
                    </w:rPr>
                    <w:t>18.8%</w:t>
                  </w:r>
                </w:p>
              </w:tc>
              <w:tc>
                <w:tcPr>
                  <w:tcW w:w="3126" w:type="dxa"/>
                </w:tcPr>
                <w:p w14:paraId="0EDF4C14" w14:textId="6CC23E8E" w:rsidR="005A20C9" w:rsidRPr="00B83B09" w:rsidRDefault="00B83B09" w:rsidP="00B83B09">
                  <w:pPr>
                    <w:jc w:val="center"/>
                    <w:rPr>
                      <w:rFonts w:ascii="Arial" w:hAnsi="Arial" w:cs="Arial"/>
                    </w:rPr>
                  </w:pPr>
                  <w:r w:rsidRPr="00B83B09">
                    <w:rPr>
                      <w:rFonts w:ascii="Arial" w:hAnsi="Arial" w:cs="Arial"/>
                    </w:rPr>
                    <w:t>13.3%</w:t>
                  </w:r>
                </w:p>
              </w:tc>
            </w:tr>
            <w:tr w:rsidR="005A20C9" w14:paraId="1B1F571F" w14:textId="77777777" w:rsidTr="005A20C9">
              <w:tc>
                <w:tcPr>
                  <w:tcW w:w="3125" w:type="dxa"/>
                </w:tcPr>
                <w:p w14:paraId="7FE8AA01" w14:textId="6F028795" w:rsidR="005A20C9" w:rsidRDefault="00B83B09" w:rsidP="00B83B09">
                  <w:pPr>
                    <w:jc w:val="center"/>
                    <w:rPr>
                      <w:rFonts w:ascii="Arial" w:hAnsi="Arial" w:cs="Arial"/>
                      <w:b/>
                      <w:bCs/>
                    </w:rPr>
                  </w:pPr>
                  <w:r>
                    <w:rPr>
                      <w:rFonts w:ascii="Arial" w:hAnsi="Arial" w:cs="Arial"/>
                      <w:b/>
                      <w:bCs/>
                    </w:rPr>
                    <w:t>Suzuki</w:t>
                  </w:r>
                </w:p>
              </w:tc>
              <w:tc>
                <w:tcPr>
                  <w:tcW w:w="3126" w:type="dxa"/>
                </w:tcPr>
                <w:p w14:paraId="1BCEDDEE" w14:textId="041A505A" w:rsidR="005A20C9" w:rsidRPr="00B83B09" w:rsidRDefault="00B83B09" w:rsidP="00B83B09">
                  <w:pPr>
                    <w:jc w:val="center"/>
                    <w:rPr>
                      <w:rFonts w:ascii="Arial" w:hAnsi="Arial" w:cs="Arial"/>
                    </w:rPr>
                  </w:pPr>
                  <w:r w:rsidRPr="00B83B09">
                    <w:rPr>
                      <w:rFonts w:ascii="Arial" w:hAnsi="Arial" w:cs="Arial"/>
                    </w:rPr>
                    <w:t>14.4%</w:t>
                  </w:r>
                </w:p>
              </w:tc>
              <w:tc>
                <w:tcPr>
                  <w:tcW w:w="3126" w:type="dxa"/>
                </w:tcPr>
                <w:p w14:paraId="6A24A6C9" w14:textId="45EEE686" w:rsidR="005A20C9" w:rsidRPr="00B83B09" w:rsidRDefault="00B83B09" w:rsidP="00B83B09">
                  <w:pPr>
                    <w:jc w:val="center"/>
                    <w:rPr>
                      <w:rFonts w:ascii="Arial" w:hAnsi="Arial" w:cs="Arial"/>
                    </w:rPr>
                  </w:pPr>
                  <w:r w:rsidRPr="00B83B09">
                    <w:rPr>
                      <w:rFonts w:ascii="Arial" w:hAnsi="Arial" w:cs="Arial"/>
                    </w:rPr>
                    <w:t>12.2%</w:t>
                  </w:r>
                </w:p>
              </w:tc>
            </w:tr>
            <w:tr w:rsidR="005A20C9" w14:paraId="62363B61" w14:textId="77777777" w:rsidTr="005A20C9">
              <w:tc>
                <w:tcPr>
                  <w:tcW w:w="3125" w:type="dxa"/>
                </w:tcPr>
                <w:p w14:paraId="1C5DFB88" w14:textId="0047BFDD" w:rsidR="005A20C9" w:rsidRDefault="00B83B09" w:rsidP="00B83B09">
                  <w:pPr>
                    <w:jc w:val="center"/>
                    <w:rPr>
                      <w:rFonts w:ascii="Arial" w:hAnsi="Arial" w:cs="Arial"/>
                      <w:b/>
                      <w:bCs/>
                    </w:rPr>
                  </w:pPr>
                  <w:r>
                    <w:rPr>
                      <w:rFonts w:ascii="Arial" w:hAnsi="Arial" w:cs="Arial"/>
                      <w:b/>
                      <w:bCs/>
                    </w:rPr>
                    <w:lastRenderedPageBreak/>
                    <w:t xml:space="preserve">AKT </w:t>
                  </w:r>
                </w:p>
              </w:tc>
              <w:tc>
                <w:tcPr>
                  <w:tcW w:w="3126" w:type="dxa"/>
                </w:tcPr>
                <w:p w14:paraId="5C875DE1" w14:textId="5B692561" w:rsidR="005A20C9" w:rsidRPr="00B83B09" w:rsidRDefault="00B83B09" w:rsidP="00B83B09">
                  <w:pPr>
                    <w:jc w:val="center"/>
                    <w:rPr>
                      <w:rFonts w:ascii="Arial" w:hAnsi="Arial" w:cs="Arial"/>
                    </w:rPr>
                  </w:pPr>
                  <w:r w:rsidRPr="00B83B09">
                    <w:rPr>
                      <w:rFonts w:ascii="Arial" w:hAnsi="Arial" w:cs="Arial"/>
                    </w:rPr>
                    <w:t>11.5%</w:t>
                  </w:r>
                </w:p>
              </w:tc>
              <w:tc>
                <w:tcPr>
                  <w:tcW w:w="3126" w:type="dxa"/>
                </w:tcPr>
                <w:p w14:paraId="502979E6" w14:textId="411D1C44" w:rsidR="005A20C9" w:rsidRPr="00B83B09" w:rsidRDefault="00B83B09" w:rsidP="00B83B09">
                  <w:pPr>
                    <w:jc w:val="center"/>
                    <w:rPr>
                      <w:rFonts w:ascii="Arial" w:hAnsi="Arial" w:cs="Arial"/>
                    </w:rPr>
                  </w:pPr>
                  <w:r w:rsidRPr="00B83B09">
                    <w:rPr>
                      <w:rFonts w:ascii="Arial" w:hAnsi="Arial" w:cs="Arial"/>
                    </w:rPr>
                    <w:t>11.8%</w:t>
                  </w:r>
                </w:p>
              </w:tc>
            </w:tr>
            <w:tr w:rsidR="005A20C9" w14:paraId="4DBABEE9" w14:textId="77777777" w:rsidTr="005A20C9">
              <w:tc>
                <w:tcPr>
                  <w:tcW w:w="3125" w:type="dxa"/>
                </w:tcPr>
                <w:p w14:paraId="5590D560" w14:textId="75CC39AD" w:rsidR="005A20C9" w:rsidRDefault="00B83B09" w:rsidP="00B83B09">
                  <w:pPr>
                    <w:jc w:val="center"/>
                    <w:rPr>
                      <w:rFonts w:ascii="Arial" w:hAnsi="Arial" w:cs="Arial"/>
                      <w:b/>
                      <w:bCs/>
                    </w:rPr>
                  </w:pPr>
                  <w:r>
                    <w:rPr>
                      <w:rFonts w:ascii="Arial" w:hAnsi="Arial" w:cs="Arial"/>
                      <w:b/>
                      <w:bCs/>
                    </w:rPr>
                    <w:t>Honda</w:t>
                  </w:r>
                </w:p>
              </w:tc>
              <w:tc>
                <w:tcPr>
                  <w:tcW w:w="3126" w:type="dxa"/>
                </w:tcPr>
                <w:p w14:paraId="30569540" w14:textId="30157B49" w:rsidR="005A20C9" w:rsidRPr="00B83B09" w:rsidRDefault="00B83B09" w:rsidP="00B83B09">
                  <w:pPr>
                    <w:jc w:val="center"/>
                    <w:rPr>
                      <w:rFonts w:ascii="Arial" w:hAnsi="Arial" w:cs="Arial"/>
                    </w:rPr>
                  </w:pPr>
                  <w:r w:rsidRPr="00B83B09">
                    <w:rPr>
                      <w:rFonts w:ascii="Arial" w:hAnsi="Arial" w:cs="Arial"/>
                    </w:rPr>
                    <w:t>15.9%</w:t>
                  </w:r>
                </w:p>
              </w:tc>
              <w:tc>
                <w:tcPr>
                  <w:tcW w:w="3126" w:type="dxa"/>
                </w:tcPr>
                <w:p w14:paraId="04A875C5" w14:textId="1A5BA209" w:rsidR="005A20C9" w:rsidRPr="00B83B09" w:rsidRDefault="00B83B09" w:rsidP="00B83B09">
                  <w:pPr>
                    <w:jc w:val="center"/>
                    <w:rPr>
                      <w:rFonts w:ascii="Arial" w:hAnsi="Arial" w:cs="Arial"/>
                    </w:rPr>
                  </w:pPr>
                  <w:r w:rsidRPr="00B83B09">
                    <w:rPr>
                      <w:rFonts w:ascii="Arial" w:hAnsi="Arial" w:cs="Arial"/>
                    </w:rPr>
                    <w:t>11.0%</w:t>
                  </w:r>
                </w:p>
              </w:tc>
            </w:tr>
            <w:tr w:rsidR="005A20C9" w14:paraId="34574DAA" w14:textId="77777777" w:rsidTr="005A20C9">
              <w:tc>
                <w:tcPr>
                  <w:tcW w:w="3125" w:type="dxa"/>
                </w:tcPr>
                <w:p w14:paraId="103AE144" w14:textId="530CF29A" w:rsidR="005A20C9" w:rsidRDefault="00B83B09" w:rsidP="00B83B09">
                  <w:pPr>
                    <w:jc w:val="center"/>
                    <w:rPr>
                      <w:rFonts w:ascii="Arial" w:hAnsi="Arial" w:cs="Arial"/>
                      <w:b/>
                      <w:bCs/>
                    </w:rPr>
                  </w:pPr>
                  <w:proofErr w:type="spellStart"/>
                  <w:r>
                    <w:rPr>
                      <w:rFonts w:ascii="Arial" w:hAnsi="Arial" w:cs="Arial"/>
                      <w:b/>
                      <w:bCs/>
                    </w:rPr>
                    <w:t>Victory</w:t>
                  </w:r>
                  <w:proofErr w:type="spellEnd"/>
                </w:p>
              </w:tc>
              <w:tc>
                <w:tcPr>
                  <w:tcW w:w="3126" w:type="dxa"/>
                </w:tcPr>
                <w:p w14:paraId="3DE0A167" w14:textId="2C2DF0A1" w:rsidR="005A20C9" w:rsidRPr="00B83B09" w:rsidRDefault="00B83B09" w:rsidP="00B83B09">
                  <w:pPr>
                    <w:jc w:val="center"/>
                    <w:rPr>
                      <w:rFonts w:ascii="Arial" w:hAnsi="Arial" w:cs="Arial"/>
                    </w:rPr>
                  </w:pPr>
                  <w:r w:rsidRPr="00B83B09">
                    <w:rPr>
                      <w:rFonts w:ascii="Arial" w:hAnsi="Arial" w:cs="Arial"/>
                    </w:rPr>
                    <w:t>1.9%</w:t>
                  </w:r>
                </w:p>
              </w:tc>
              <w:tc>
                <w:tcPr>
                  <w:tcW w:w="3126" w:type="dxa"/>
                </w:tcPr>
                <w:p w14:paraId="6D9CD2FE" w14:textId="2C7108CC" w:rsidR="005A20C9" w:rsidRPr="00B83B09" w:rsidRDefault="00B83B09" w:rsidP="00B83B09">
                  <w:pPr>
                    <w:jc w:val="center"/>
                    <w:rPr>
                      <w:rFonts w:ascii="Arial" w:hAnsi="Arial" w:cs="Arial"/>
                    </w:rPr>
                  </w:pPr>
                  <w:r w:rsidRPr="00B83B09">
                    <w:rPr>
                      <w:rFonts w:ascii="Arial" w:hAnsi="Arial" w:cs="Arial"/>
                    </w:rPr>
                    <w:t>9.1%</w:t>
                  </w:r>
                </w:p>
              </w:tc>
            </w:tr>
            <w:tr w:rsidR="005A20C9" w14:paraId="0FDC6634" w14:textId="77777777" w:rsidTr="005A20C9">
              <w:tc>
                <w:tcPr>
                  <w:tcW w:w="3125" w:type="dxa"/>
                </w:tcPr>
                <w:p w14:paraId="144B421C" w14:textId="39D24519" w:rsidR="005A20C9" w:rsidRDefault="00B83B09" w:rsidP="00B83B09">
                  <w:pPr>
                    <w:jc w:val="center"/>
                    <w:rPr>
                      <w:rFonts w:ascii="Arial" w:hAnsi="Arial" w:cs="Arial"/>
                      <w:b/>
                      <w:bCs/>
                    </w:rPr>
                  </w:pPr>
                  <w:r>
                    <w:rPr>
                      <w:rFonts w:ascii="Arial" w:hAnsi="Arial" w:cs="Arial"/>
                      <w:b/>
                      <w:bCs/>
                    </w:rPr>
                    <w:t>TVS</w:t>
                  </w:r>
                </w:p>
              </w:tc>
              <w:tc>
                <w:tcPr>
                  <w:tcW w:w="3126" w:type="dxa"/>
                </w:tcPr>
                <w:p w14:paraId="2633ED5D" w14:textId="0E035FCC" w:rsidR="005A20C9" w:rsidRPr="00B83B09" w:rsidRDefault="00B83B09" w:rsidP="00B83B09">
                  <w:pPr>
                    <w:jc w:val="center"/>
                    <w:rPr>
                      <w:rFonts w:ascii="Arial" w:hAnsi="Arial" w:cs="Arial"/>
                    </w:rPr>
                  </w:pPr>
                  <w:r w:rsidRPr="00B83B09">
                    <w:rPr>
                      <w:rFonts w:ascii="Arial" w:hAnsi="Arial" w:cs="Arial"/>
                    </w:rPr>
                    <w:t>2.2%</w:t>
                  </w:r>
                </w:p>
              </w:tc>
              <w:tc>
                <w:tcPr>
                  <w:tcW w:w="3126" w:type="dxa"/>
                </w:tcPr>
                <w:p w14:paraId="3125BD50" w14:textId="3AB7E4B1" w:rsidR="005A20C9" w:rsidRPr="00B83B09" w:rsidRDefault="00B83B09" w:rsidP="00B83B09">
                  <w:pPr>
                    <w:jc w:val="center"/>
                    <w:rPr>
                      <w:rFonts w:ascii="Arial" w:hAnsi="Arial" w:cs="Arial"/>
                    </w:rPr>
                  </w:pPr>
                  <w:r w:rsidRPr="00B83B09">
                    <w:rPr>
                      <w:rFonts w:ascii="Arial" w:hAnsi="Arial" w:cs="Arial"/>
                    </w:rPr>
                    <w:t>6.4%</w:t>
                  </w:r>
                </w:p>
              </w:tc>
            </w:tr>
            <w:tr w:rsidR="005A20C9" w14:paraId="01AE1BBA" w14:textId="77777777" w:rsidTr="005A20C9">
              <w:tc>
                <w:tcPr>
                  <w:tcW w:w="3125" w:type="dxa"/>
                </w:tcPr>
                <w:p w14:paraId="15499EF4" w14:textId="73EAE77A" w:rsidR="005A20C9" w:rsidRDefault="00B83B09" w:rsidP="00B83B09">
                  <w:pPr>
                    <w:jc w:val="center"/>
                    <w:rPr>
                      <w:rFonts w:ascii="Arial" w:hAnsi="Arial" w:cs="Arial"/>
                      <w:b/>
                      <w:bCs/>
                    </w:rPr>
                  </w:pPr>
                  <w:r>
                    <w:rPr>
                      <w:rFonts w:ascii="Arial" w:hAnsi="Arial" w:cs="Arial"/>
                      <w:b/>
                      <w:bCs/>
                    </w:rPr>
                    <w:t>Hero</w:t>
                  </w:r>
                </w:p>
              </w:tc>
              <w:tc>
                <w:tcPr>
                  <w:tcW w:w="3126" w:type="dxa"/>
                </w:tcPr>
                <w:p w14:paraId="4463A3BF" w14:textId="7A488249" w:rsidR="005A20C9" w:rsidRPr="00B83B09" w:rsidRDefault="00B83B09" w:rsidP="00B83B09">
                  <w:pPr>
                    <w:jc w:val="center"/>
                    <w:rPr>
                      <w:rFonts w:ascii="Arial" w:hAnsi="Arial" w:cs="Arial"/>
                    </w:rPr>
                  </w:pPr>
                  <w:r w:rsidRPr="00B83B09">
                    <w:rPr>
                      <w:rFonts w:ascii="Arial" w:hAnsi="Arial" w:cs="Arial"/>
                    </w:rPr>
                    <w:t>1.7%</w:t>
                  </w:r>
                </w:p>
              </w:tc>
              <w:tc>
                <w:tcPr>
                  <w:tcW w:w="3126" w:type="dxa"/>
                </w:tcPr>
                <w:p w14:paraId="3D8DBD90" w14:textId="7F83E869" w:rsidR="005A20C9" w:rsidRPr="00B83B09" w:rsidRDefault="00B83B09" w:rsidP="00B83B09">
                  <w:pPr>
                    <w:jc w:val="center"/>
                    <w:rPr>
                      <w:rFonts w:ascii="Arial" w:hAnsi="Arial" w:cs="Arial"/>
                    </w:rPr>
                  </w:pPr>
                  <w:r w:rsidRPr="00B83B09">
                    <w:rPr>
                      <w:rFonts w:ascii="Arial" w:hAnsi="Arial" w:cs="Arial"/>
                    </w:rPr>
                    <w:t>3.7%</w:t>
                  </w:r>
                </w:p>
              </w:tc>
            </w:tr>
            <w:tr w:rsidR="005A20C9" w14:paraId="42EBB058" w14:textId="77777777" w:rsidTr="005A20C9">
              <w:tc>
                <w:tcPr>
                  <w:tcW w:w="3125" w:type="dxa"/>
                </w:tcPr>
                <w:p w14:paraId="0F6A5CF4" w14:textId="3C3677E8" w:rsidR="005A20C9" w:rsidRDefault="00B83B09" w:rsidP="00B83B09">
                  <w:pPr>
                    <w:jc w:val="center"/>
                    <w:rPr>
                      <w:rFonts w:ascii="Arial" w:hAnsi="Arial" w:cs="Arial"/>
                      <w:b/>
                      <w:bCs/>
                    </w:rPr>
                  </w:pPr>
                  <w:proofErr w:type="spellStart"/>
                  <w:r>
                    <w:rPr>
                      <w:rFonts w:ascii="Arial" w:hAnsi="Arial" w:cs="Arial"/>
                      <w:b/>
                      <w:bCs/>
                    </w:rPr>
                    <w:t>Kymco</w:t>
                  </w:r>
                  <w:proofErr w:type="spellEnd"/>
                </w:p>
              </w:tc>
              <w:tc>
                <w:tcPr>
                  <w:tcW w:w="3126" w:type="dxa"/>
                </w:tcPr>
                <w:p w14:paraId="7E7CC0D3" w14:textId="5F108324" w:rsidR="005A20C9" w:rsidRPr="00B83B09" w:rsidRDefault="00B83B09" w:rsidP="00B83B09">
                  <w:pPr>
                    <w:jc w:val="center"/>
                    <w:rPr>
                      <w:rFonts w:ascii="Arial" w:hAnsi="Arial" w:cs="Arial"/>
                    </w:rPr>
                  </w:pPr>
                  <w:r w:rsidRPr="00B83B09">
                    <w:rPr>
                      <w:rFonts w:ascii="Arial" w:hAnsi="Arial" w:cs="Arial"/>
                    </w:rPr>
                    <w:t>3.6%</w:t>
                  </w:r>
                </w:p>
              </w:tc>
              <w:tc>
                <w:tcPr>
                  <w:tcW w:w="3126" w:type="dxa"/>
                </w:tcPr>
                <w:p w14:paraId="12FE5ABD" w14:textId="1396162E" w:rsidR="005A20C9" w:rsidRPr="00B83B09" w:rsidRDefault="00B83B09" w:rsidP="00B83B09">
                  <w:pPr>
                    <w:jc w:val="center"/>
                    <w:rPr>
                      <w:rFonts w:ascii="Arial" w:hAnsi="Arial" w:cs="Arial"/>
                    </w:rPr>
                  </w:pPr>
                  <w:r w:rsidRPr="00B83B09">
                    <w:rPr>
                      <w:rFonts w:ascii="Arial" w:hAnsi="Arial" w:cs="Arial"/>
                    </w:rPr>
                    <w:t>2.5%</w:t>
                  </w:r>
                </w:p>
              </w:tc>
            </w:tr>
            <w:tr w:rsidR="005A20C9" w14:paraId="0C35AA20" w14:textId="77777777" w:rsidTr="005A20C9">
              <w:tc>
                <w:tcPr>
                  <w:tcW w:w="3125" w:type="dxa"/>
                </w:tcPr>
                <w:p w14:paraId="59DEC897" w14:textId="13C3D8EF" w:rsidR="005A20C9" w:rsidRDefault="00B83B09" w:rsidP="00B83B09">
                  <w:pPr>
                    <w:jc w:val="center"/>
                    <w:rPr>
                      <w:rFonts w:ascii="Arial" w:hAnsi="Arial" w:cs="Arial"/>
                      <w:b/>
                      <w:bCs/>
                    </w:rPr>
                  </w:pPr>
                  <w:r>
                    <w:rPr>
                      <w:rFonts w:ascii="Arial" w:hAnsi="Arial" w:cs="Arial"/>
                      <w:b/>
                      <w:bCs/>
                    </w:rPr>
                    <w:t>BMW</w:t>
                  </w:r>
                </w:p>
              </w:tc>
              <w:tc>
                <w:tcPr>
                  <w:tcW w:w="3126" w:type="dxa"/>
                </w:tcPr>
                <w:p w14:paraId="52C22E02" w14:textId="09BB3F97" w:rsidR="005A20C9" w:rsidRPr="00B83B09" w:rsidRDefault="00B83B09" w:rsidP="00B83B09">
                  <w:pPr>
                    <w:jc w:val="center"/>
                    <w:rPr>
                      <w:rFonts w:ascii="Arial" w:hAnsi="Arial" w:cs="Arial"/>
                    </w:rPr>
                  </w:pPr>
                  <w:r w:rsidRPr="00B83B09">
                    <w:rPr>
                      <w:rFonts w:ascii="Arial" w:hAnsi="Arial" w:cs="Arial"/>
                    </w:rPr>
                    <w:t>0.1%</w:t>
                  </w:r>
                </w:p>
              </w:tc>
              <w:tc>
                <w:tcPr>
                  <w:tcW w:w="3126" w:type="dxa"/>
                </w:tcPr>
                <w:p w14:paraId="7E6BE4CE" w14:textId="15634380" w:rsidR="005A20C9" w:rsidRPr="00B83B09" w:rsidRDefault="00B83B09" w:rsidP="00B83B09">
                  <w:pPr>
                    <w:jc w:val="center"/>
                    <w:rPr>
                      <w:rFonts w:ascii="Arial" w:hAnsi="Arial" w:cs="Arial"/>
                    </w:rPr>
                  </w:pPr>
                  <w:r w:rsidRPr="00B83B09">
                    <w:rPr>
                      <w:rFonts w:ascii="Arial" w:hAnsi="Arial" w:cs="Arial"/>
                    </w:rPr>
                    <w:t>2.2%</w:t>
                  </w:r>
                </w:p>
              </w:tc>
            </w:tr>
          </w:tbl>
          <w:p w14:paraId="31E052A7" w14:textId="77777777" w:rsidR="005A20C9" w:rsidRDefault="005A20C9" w:rsidP="005A20C9">
            <w:pPr>
              <w:jc w:val="both"/>
              <w:rPr>
                <w:rFonts w:ascii="Arial" w:hAnsi="Arial" w:cs="Arial"/>
                <w:b/>
                <w:bCs/>
              </w:rPr>
            </w:pPr>
          </w:p>
          <w:p w14:paraId="37DD7C35" w14:textId="6ED6577E" w:rsidR="001D2F7D" w:rsidRPr="004B3476" w:rsidRDefault="00F02B23" w:rsidP="00815027">
            <w:pPr>
              <w:pStyle w:val="Prrafodelista"/>
              <w:numPr>
                <w:ilvl w:val="0"/>
                <w:numId w:val="12"/>
              </w:numPr>
              <w:jc w:val="both"/>
              <w:rPr>
                <w:rFonts w:ascii="Arial" w:hAnsi="Arial" w:cs="Arial"/>
              </w:rPr>
            </w:pPr>
            <w:r w:rsidRPr="004B3476">
              <w:rPr>
                <w:rFonts w:ascii="Arial" w:hAnsi="Arial" w:cs="Arial"/>
              </w:rPr>
              <w:t>Yamaha, AKT</w:t>
            </w:r>
            <w:r w:rsidR="004B3476" w:rsidRPr="004B3476">
              <w:rPr>
                <w:rFonts w:ascii="Arial" w:hAnsi="Arial" w:cs="Arial"/>
              </w:rPr>
              <w:t xml:space="preserve">, </w:t>
            </w:r>
            <w:proofErr w:type="spellStart"/>
            <w:r w:rsidR="004B3476" w:rsidRPr="004B3476">
              <w:rPr>
                <w:rFonts w:ascii="Arial" w:hAnsi="Arial" w:cs="Arial"/>
              </w:rPr>
              <w:t>Victory</w:t>
            </w:r>
            <w:proofErr w:type="spellEnd"/>
            <w:r w:rsidR="004B3476" w:rsidRPr="004B3476">
              <w:rPr>
                <w:rFonts w:ascii="Arial" w:hAnsi="Arial" w:cs="Arial"/>
              </w:rPr>
              <w:t>, TVS, Hero y BMW son</w:t>
            </w:r>
            <w:r w:rsidR="004B3476">
              <w:rPr>
                <w:rFonts w:ascii="Arial" w:hAnsi="Arial" w:cs="Arial"/>
              </w:rPr>
              <w:t xml:space="preserve"> las marcas </w:t>
            </w:r>
            <w:r w:rsidR="004F1E7D">
              <w:rPr>
                <w:rFonts w:ascii="Arial" w:hAnsi="Arial" w:cs="Arial"/>
              </w:rPr>
              <w:t>sobrerrepresentadas</w:t>
            </w:r>
            <w:r w:rsidR="004B3476">
              <w:rPr>
                <w:rFonts w:ascii="Arial" w:hAnsi="Arial" w:cs="Arial"/>
              </w:rPr>
              <w:t xml:space="preserve"> de este segmento </w:t>
            </w:r>
          </w:p>
          <w:p w14:paraId="44E74AFF" w14:textId="1EBE1BCD" w:rsidR="005A20C9" w:rsidRDefault="00144B53" w:rsidP="00815027">
            <w:pPr>
              <w:pStyle w:val="Prrafodelista"/>
              <w:numPr>
                <w:ilvl w:val="0"/>
                <w:numId w:val="12"/>
              </w:numPr>
              <w:jc w:val="both"/>
              <w:rPr>
                <w:rFonts w:ascii="Arial" w:hAnsi="Arial" w:cs="Arial"/>
              </w:rPr>
            </w:pPr>
            <w:r>
              <w:rPr>
                <w:rFonts w:ascii="Arial" w:hAnsi="Arial" w:cs="Arial"/>
              </w:rPr>
              <w:t>H</w:t>
            </w:r>
            <w:r w:rsidR="00703933">
              <w:rPr>
                <w:rFonts w:ascii="Arial" w:hAnsi="Arial" w:cs="Arial"/>
              </w:rPr>
              <w:t>y</w:t>
            </w:r>
            <w:r>
              <w:rPr>
                <w:rFonts w:ascii="Arial" w:hAnsi="Arial" w:cs="Arial"/>
              </w:rPr>
              <w:t>undai</w:t>
            </w:r>
            <w:r w:rsidR="00703933">
              <w:rPr>
                <w:rFonts w:ascii="Arial" w:hAnsi="Arial" w:cs="Arial"/>
              </w:rPr>
              <w:t xml:space="preserve">, </w:t>
            </w:r>
            <w:proofErr w:type="spellStart"/>
            <w:r w:rsidR="0024445B">
              <w:rPr>
                <w:rFonts w:ascii="Arial" w:hAnsi="Arial" w:cs="Arial"/>
              </w:rPr>
              <w:t>K</w:t>
            </w:r>
            <w:r w:rsidR="00703933">
              <w:rPr>
                <w:rFonts w:ascii="Arial" w:hAnsi="Arial" w:cs="Arial"/>
              </w:rPr>
              <w:t>ymco</w:t>
            </w:r>
            <w:proofErr w:type="spellEnd"/>
            <w:r>
              <w:rPr>
                <w:rFonts w:ascii="Arial" w:hAnsi="Arial" w:cs="Arial"/>
              </w:rPr>
              <w:t xml:space="preserve"> y Bajaj están subrepresentadas en</w:t>
            </w:r>
            <w:r w:rsidR="00703933">
              <w:rPr>
                <w:rFonts w:ascii="Arial" w:hAnsi="Arial" w:cs="Arial"/>
              </w:rPr>
              <w:t xml:space="preserve"> </w:t>
            </w:r>
            <w:r w:rsidR="000F570F">
              <w:rPr>
                <w:rFonts w:ascii="Arial" w:hAnsi="Arial" w:cs="Arial"/>
              </w:rPr>
              <w:t>el segmento</w:t>
            </w:r>
            <w:r w:rsidR="00703933">
              <w:rPr>
                <w:rFonts w:ascii="Arial" w:hAnsi="Arial" w:cs="Arial"/>
              </w:rPr>
              <w:t xml:space="preserve"> de motos</w:t>
            </w:r>
            <w:r w:rsidR="001D2F7D" w:rsidRPr="0081699B">
              <w:rPr>
                <w:rFonts w:ascii="Arial" w:hAnsi="Arial" w:cs="Arial"/>
              </w:rPr>
              <w:t xml:space="preserve">. </w:t>
            </w:r>
          </w:p>
          <w:p w14:paraId="0987271F" w14:textId="77777777" w:rsidR="009E2A91" w:rsidRPr="0024445B" w:rsidRDefault="009E2A91" w:rsidP="009E2A91">
            <w:pPr>
              <w:pStyle w:val="Prrafodelista"/>
              <w:jc w:val="both"/>
              <w:rPr>
                <w:rFonts w:ascii="Arial" w:hAnsi="Arial" w:cs="Arial"/>
              </w:rPr>
            </w:pPr>
          </w:p>
          <w:p w14:paraId="6FE7E5AD" w14:textId="3C3E007B" w:rsidR="009313D3" w:rsidRPr="00AE45B7" w:rsidRDefault="00AE45B7" w:rsidP="00A92E30">
            <w:pPr>
              <w:pStyle w:val="Prrafodelista"/>
              <w:jc w:val="both"/>
              <w:rPr>
                <w:rFonts w:ascii="Arial" w:hAnsi="Arial" w:cs="Arial"/>
                <w:b/>
                <w:bCs/>
              </w:rPr>
            </w:pPr>
            <w:r>
              <w:rPr>
                <w:rFonts w:ascii="Arial" w:hAnsi="Arial" w:cs="Arial"/>
                <w:b/>
                <w:bCs/>
              </w:rPr>
              <w:t>C</w:t>
            </w:r>
            <w:r w:rsidR="00141A6D" w:rsidRPr="00AE45B7">
              <w:rPr>
                <w:rFonts w:ascii="Arial" w:hAnsi="Arial" w:cs="Arial"/>
                <w:b/>
                <w:bCs/>
              </w:rPr>
              <w:t>omentarios:</w:t>
            </w:r>
          </w:p>
          <w:p w14:paraId="08CADA03" w14:textId="6C151846" w:rsidR="00A55AED" w:rsidRDefault="00044EC4" w:rsidP="00815027">
            <w:pPr>
              <w:pStyle w:val="Prrafodelista"/>
              <w:numPr>
                <w:ilvl w:val="0"/>
                <w:numId w:val="3"/>
              </w:numPr>
              <w:ind w:right="207"/>
              <w:jc w:val="both"/>
              <w:rPr>
                <w:rFonts w:ascii="Arial" w:hAnsi="Arial" w:cs="Arial"/>
              </w:rPr>
            </w:pPr>
            <w:r>
              <w:rPr>
                <w:rFonts w:ascii="Arial" w:hAnsi="Arial" w:cs="Arial"/>
              </w:rPr>
              <w:t xml:space="preserve">Jasson Cruz, director de la cámara, menciona </w:t>
            </w:r>
            <w:r w:rsidR="00F00D2F">
              <w:rPr>
                <w:rFonts w:ascii="Arial" w:hAnsi="Arial" w:cs="Arial"/>
              </w:rPr>
              <w:t xml:space="preserve">en la primera diapositiva, que </w:t>
            </w:r>
            <w:r w:rsidR="002D1B71">
              <w:rPr>
                <w:rFonts w:ascii="Arial" w:hAnsi="Arial" w:cs="Arial"/>
              </w:rPr>
              <w:t xml:space="preserve">la participación de las motos en el total del parque automotor </w:t>
            </w:r>
            <w:r w:rsidR="00A73DDF">
              <w:rPr>
                <w:rFonts w:ascii="Arial" w:hAnsi="Arial" w:cs="Arial"/>
              </w:rPr>
              <w:t xml:space="preserve">no sólo es la más significativa, sino que </w:t>
            </w:r>
            <w:r w:rsidR="00F26843">
              <w:rPr>
                <w:rFonts w:ascii="Arial" w:hAnsi="Arial" w:cs="Arial"/>
              </w:rPr>
              <w:t>está</w:t>
            </w:r>
            <w:r w:rsidR="00A73DDF">
              <w:rPr>
                <w:rFonts w:ascii="Arial" w:hAnsi="Arial" w:cs="Arial"/>
              </w:rPr>
              <w:t xml:space="preserve"> en crecimiento</w:t>
            </w:r>
            <w:r w:rsidR="00F26843">
              <w:rPr>
                <w:rFonts w:ascii="Arial" w:hAnsi="Arial" w:cs="Arial"/>
              </w:rPr>
              <w:t xml:space="preserve">, pues </w:t>
            </w:r>
            <w:proofErr w:type="spellStart"/>
            <w:r w:rsidR="00F26843">
              <w:rPr>
                <w:rFonts w:ascii="Arial" w:hAnsi="Arial" w:cs="Arial"/>
              </w:rPr>
              <w:t>e</w:t>
            </w:r>
            <w:r w:rsidR="00342A78">
              <w:rPr>
                <w:rFonts w:ascii="Arial" w:hAnsi="Arial" w:cs="Arial"/>
              </w:rPr>
              <w:t>l</w:t>
            </w:r>
            <w:r w:rsidR="00A73DDF">
              <w:rPr>
                <w:rFonts w:ascii="Arial" w:hAnsi="Arial" w:cs="Arial"/>
              </w:rPr>
              <w:t>l</w:t>
            </w:r>
            <w:proofErr w:type="spellEnd"/>
            <w:r w:rsidR="00A73DDF">
              <w:rPr>
                <w:rFonts w:ascii="Arial" w:hAnsi="Arial" w:cs="Arial"/>
              </w:rPr>
              <w:t xml:space="preserve"> 80%</w:t>
            </w:r>
            <w:r w:rsidR="00F26843">
              <w:rPr>
                <w:rFonts w:ascii="Arial" w:hAnsi="Arial" w:cs="Arial"/>
              </w:rPr>
              <w:t xml:space="preserve"> de los vehículos matriculados recientemente son motos. </w:t>
            </w:r>
          </w:p>
          <w:p w14:paraId="3354287C" w14:textId="77777777" w:rsidR="00770AAF" w:rsidRDefault="00770AAF" w:rsidP="00815027">
            <w:pPr>
              <w:pStyle w:val="Prrafodelista"/>
              <w:numPr>
                <w:ilvl w:val="0"/>
                <w:numId w:val="3"/>
              </w:numPr>
              <w:ind w:right="207"/>
              <w:jc w:val="both"/>
              <w:rPr>
                <w:rFonts w:ascii="Arial" w:hAnsi="Arial" w:cs="Arial"/>
              </w:rPr>
            </w:pPr>
            <w:r>
              <w:rPr>
                <w:rFonts w:ascii="Arial" w:hAnsi="Arial" w:cs="Arial"/>
              </w:rPr>
              <w:t xml:space="preserve">Jasson Cruz menciona que, teniendo en cuenta </w:t>
            </w:r>
            <w:r w:rsidR="00863CA2">
              <w:rPr>
                <w:rFonts w:ascii="Arial" w:hAnsi="Arial" w:cs="Arial"/>
              </w:rPr>
              <w:t xml:space="preserve">la baja participación de las motos en el parque asegurado, y su alta participación en el parque automotor, este mercado representa una oportunidad de crecimiento para las compañías aseguradoras. </w:t>
            </w:r>
          </w:p>
          <w:p w14:paraId="1A7974F0" w14:textId="5FCC916C" w:rsidR="008D0DE1" w:rsidRDefault="009567C2" w:rsidP="00815027">
            <w:pPr>
              <w:pStyle w:val="Prrafodelista"/>
              <w:numPr>
                <w:ilvl w:val="0"/>
                <w:numId w:val="3"/>
              </w:numPr>
              <w:ind w:right="207"/>
              <w:jc w:val="both"/>
              <w:rPr>
                <w:rFonts w:ascii="Arial" w:hAnsi="Arial" w:cs="Arial"/>
              </w:rPr>
            </w:pPr>
            <w:r>
              <w:rPr>
                <w:rFonts w:ascii="Arial" w:hAnsi="Arial" w:cs="Arial"/>
              </w:rPr>
              <w:t xml:space="preserve">Sarita Delgado, de Sura, menciona que las aseguradoras sólo se están enfocando en vehículos entre </w:t>
            </w:r>
            <w:r w:rsidR="00721448">
              <w:rPr>
                <w:rFonts w:ascii="Arial" w:hAnsi="Arial" w:cs="Arial"/>
              </w:rPr>
              <w:t>0</w:t>
            </w:r>
            <w:r>
              <w:rPr>
                <w:rFonts w:ascii="Arial" w:hAnsi="Arial" w:cs="Arial"/>
              </w:rPr>
              <w:t xml:space="preserve"> y </w:t>
            </w:r>
            <w:r w:rsidR="00103200">
              <w:rPr>
                <w:rFonts w:ascii="Arial" w:hAnsi="Arial" w:cs="Arial"/>
              </w:rPr>
              <w:t>9</w:t>
            </w:r>
            <w:r>
              <w:rPr>
                <w:rFonts w:ascii="Arial" w:hAnsi="Arial" w:cs="Arial"/>
              </w:rPr>
              <w:t xml:space="preserve"> </w:t>
            </w:r>
            <w:r w:rsidR="00721448">
              <w:rPr>
                <w:rFonts w:ascii="Arial" w:hAnsi="Arial" w:cs="Arial"/>
              </w:rPr>
              <w:t>años</w:t>
            </w:r>
            <w:r w:rsidR="00103200">
              <w:rPr>
                <w:rFonts w:ascii="Arial" w:hAnsi="Arial" w:cs="Arial"/>
              </w:rPr>
              <w:t xml:space="preserve">. </w:t>
            </w:r>
            <w:r w:rsidR="00833055">
              <w:rPr>
                <w:rFonts w:ascii="Arial" w:hAnsi="Arial" w:cs="Arial"/>
              </w:rPr>
              <w:t xml:space="preserve">Es decir, en los </w:t>
            </w:r>
            <w:r w:rsidR="00721448">
              <w:rPr>
                <w:rFonts w:ascii="Arial" w:hAnsi="Arial" w:cs="Arial"/>
              </w:rPr>
              <w:t>vehículos</w:t>
            </w:r>
            <w:r w:rsidR="008D0DE1">
              <w:rPr>
                <w:rFonts w:ascii="Arial" w:hAnsi="Arial" w:cs="Arial"/>
              </w:rPr>
              <w:t xml:space="preserve"> </w:t>
            </w:r>
            <w:r w:rsidR="00833055">
              <w:rPr>
                <w:rFonts w:ascii="Arial" w:hAnsi="Arial" w:cs="Arial"/>
              </w:rPr>
              <w:t>que pertenecen a los grupos de 10-14 años, 15-19 años y más de 20 años.</w:t>
            </w:r>
          </w:p>
          <w:p w14:paraId="3A683184" w14:textId="77777777" w:rsidR="00F27C8F" w:rsidRDefault="00F27C8F" w:rsidP="00815027">
            <w:pPr>
              <w:pStyle w:val="Prrafodelista"/>
              <w:numPr>
                <w:ilvl w:val="0"/>
                <w:numId w:val="3"/>
              </w:numPr>
              <w:ind w:right="207"/>
              <w:jc w:val="both"/>
              <w:rPr>
                <w:rFonts w:ascii="Arial" w:hAnsi="Arial" w:cs="Arial"/>
              </w:rPr>
            </w:pPr>
            <w:r>
              <w:rPr>
                <w:rFonts w:ascii="Arial" w:hAnsi="Arial" w:cs="Arial"/>
              </w:rPr>
              <w:t xml:space="preserve">César Caballero, de cifras y conceptos, menciona que </w:t>
            </w:r>
            <w:r w:rsidR="00E357E7">
              <w:rPr>
                <w:rFonts w:ascii="Arial" w:hAnsi="Arial" w:cs="Arial"/>
              </w:rPr>
              <w:t xml:space="preserve">se están vendiendo menos automóviles ahora que hace unos años, y que en muchos casos la póliza de seguros de estos vehículos está vinculada a un </w:t>
            </w:r>
            <w:r w:rsidR="00A95943">
              <w:rPr>
                <w:rFonts w:ascii="Arial" w:hAnsi="Arial" w:cs="Arial"/>
              </w:rPr>
              <w:t xml:space="preserve">préstamo. Una vez se acaba el préstamo, el asegurado también cancela su póliza de seguro voluntario </w:t>
            </w:r>
          </w:p>
          <w:p w14:paraId="04A260B7" w14:textId="54E6714D" w:rsidR="00A95943" w:rsidRDefault="0097609C" w:rsidP="00815027">
            <w:pPr>
              <w:pStyle w:val="Prrafodelista"/>
              <w:numPr>
                <w:ilvl w:val="0"/>
                <w:numId w:val="3"/>
              </w:numPr>
              <w:ind w:right="207"/>
              <w:jc w:val="both"/>
              <w:rPr>
                <w:rFonts w:ascii="Arial" w:hAnsi="Arial" w:cs="Arial"/>
              </w:rPr>
            </w:pPr>
            <w:r>
              <w:rPr>
                <w:rFonts w:ascii="Arial" w:hAnsi="Arial" w:cs="Arial"/>
              </w:rPr>
              <w:t xml:space="preserve">Sarita Delgado, de Sura, menciona que </w:t>
            </w:r>
            <w:r w:rsidR="007A2BCA">
              <w:rPr>
                <w:rFonts w:ascii="Arial" w:hAnsi="Arial" w:cs="Arial"/>
              </w:rPr>
              <w:t xml:space="preserve">la mayor parte de las motos se adquieren con créditos, crédito que se liga a una póliza voluntaria, reforzando así el comentario de </w:t>
            </w:r>
            <w:r w:rsidR="00342A78">
              <w:rPr>
                <w:rFonts w:ascii="Arial" w:hAnsi="Arial" w:cs="Arial"/>
              </w:rPr>
              <w:t>C</w:t>
            </w:r>
            <w:r w:rsidR="007A2BCA">
              <w:rPr>
                <w:rFonts w:ascii="Arial" w:hAnsi="Arial" w:cs="Arial"/>
              </w:rPr>
              <w:t xml:space="preserve">ésar </w:t>
            </w:r>
            <w:r w:rsidR="00342A78">
              <w:rPr>
                <w:rFonts w:ascii="Arial" w:hAnsi="Arial" w:cs="Arial"/>
              </w:rPr>
              <w:t>C</w:t>
            </w:r>
            <w:r w:rsidR="007A2BCA">
              <w:rPr>
                <w:rFonts w:ascii="Arial" w:hAnsi="Arial" w:cs="Arial"/>
              </w:rPr>
              <w:t>aballero</w:t>
            </w:r>
          </w:p>
          <w:p w14:paraId="65460590" w14:textId="27956FFD" w:rsidR="007A2BCA" w:rsidRDefault="00624E77" w:rsidP="00815027">
            <w:pPr>
              <w:pStyle w:val="Prrafodelista"/>
              <w:numPr>
                <w:ilvl w:val="0"/>
                <w:numId w:val="3"/>
              </w:numPr>
              <w:ind w:right="207"/>
              <w:jc w:val="both"/>
              <w:rPr>
                <w:rFonts w:ascii="Arial" w:hAnsi="Arial" w:cs="Arial"/>
              </w:rPr>
            </w:pPr>
            <w:r>
              <w:rPr>
                <w:rFonts w:ascii="Arial" w:hAnsi="Arial" w:cs="Arial"/>
              </w:rPr>
              <w:t xml:space="preserve">Sarita Delgado, de </w:t>
            </w:r>
            <w:r w:rsidR="00342A78">
              <w:rPr>
                <w:rFonts w:ascii="Arial" w:hAnsi="Arial" w:cs="Arial"/>
              </w:rPr>
              <w:t>S</w:t>
            </w:r>
            <w:r>
              <w:rPr>
                <w:rFonts w:ascii="Arial" w:hAnsi="Arial" w:cs="Arial"/>
              </w:rPr>
              <w:t xml:space="preserve">ura, menciona que se está dependiendo mucho de los créditos </w:t>
            </w:r>
            <w:r w:rsidR="005E438E">
              <w:rPr>
                <w:rFonts w:ascii="Arial" w:hAnsi="Arial" w:cs="Arial"/>
              </w:rPr>
              <w:t xml:space="preserve">de adquisición de vehículos para vender seguros voluntarios, también menciona que se deben buscar estrategias para mantener a estos clientes en el largo plazo </w:t>
            </w:r>
          </w:p>
          <w:p w14:paraId="064904EC" w14:textId="756789E4" w:rsidR="00B72BA2" w:rsidRDefault="00B72BA2" w:rsidP="00815027">
            <w:pPr>
              <w:pStyle w:val="Prrafodelista"/>
              <w:numPr>
                <w:ilvl w:val="0"/>
                <w:numId w:val="3"/>
              </w:numPr>
              <w:ind w:right="207"/>
              <w:jc w:val="both"/>
              <w:rPr>
                <w:rFonts w:ascii="Arial" w:hAnsi="Arial" w:cs="Arial"/>
              </w:rPr>
            </w:pPr>
            <w:r>
              <w:rPr>
                <w:rFonts w:ascii="Arial" w:hAnsi="Arial" w:cs="Arial"/>
              </w:rPr>
              <w:t>António Garzón, de Equidad, menciona que</w:t>
            </w:r>
            <w:r w:rsidR="002D14B1">
              <w:rPr>
                <w:rFonts w:ascii="Arial" w:hAnsi="Arial" w:cs="Arial"/>
              </w:rPr>
              <w:t xml:space="preserve"> el constante cambio de aseguradora por parte de los consumidores</w:t>
            </w:r>
            <w:r w:rsidR="00BE75E8">
              <w:rPr>
                <w:rFonts w:ascii="Arial" w:hAnsi="Arial" w:cs="Arial"/>
              </w:rPr>
              <w:t xml:space="preserve"> sin que se revise su historial de aseguramiento </w:t>
            </w:r>
            <w:r w:rsidR="00C57825">
              <w:rPr>
                <w:rFonts w:ascii="Arial" w:hAnsi="Arial" w:cs="Arial"/>
              </w:rPr>
              <w:t>previo</w:t>
            </w:r>
            <w:r w:rsidR="005F6796">
              <w:rPr>
                <w:rFonts w:ascii="Arial" w:hAnsi="Arial" w:cs="Arial"/>
              </w:rPr>
              <w:t xml:space="preserve"> </w:t>
            </w:r>
            <w:r w:rsidR="00BE75E8">
              <w:rPr>
                <w:rFonts w:ascii="Arial" w:hAnsi="Arial" w:cs="Arial"/>
              </w:rPr>
              <w:t>muestra</w:t>
            </w:r>
            <w:r w:rsidR="00A27521">
              <w:rPr>
                <w:rFonts w:ascii="Arial" w:hAnsi="Arial" w:cs="Arial"/>
              </w:rPr>
              <w:t xml:space="preserve"> el “free </w:t>
            </w:r>
            <w:proofErr w:type="spellStart"/>
            <w:r w:rsidR="00A27521">
              <w:rPr>
                <w:rFonts w:ascii="Arial" w:hAnsi="Arial" w:cs="Arial"/>
              </w:rPr>
              <w:t>riding</w:t>
            </w:r>
            <w:proofErr w:type="spellEnd"/>
            <w:r w:rsidR="00A27521">
              <w:rPr>
                <w:rFonts w:ascii="Arial" w:hAnsi="Arial" w:cs="Arial"/>
              </w:rPr>
              <w:t>” que ejerce</w:t>
            </w:r>
            <w:r w:rsidR="00BE75E8">
              <w:rPr>
                <w:rFonts w:ascii="Arial" w:hAnsi="Arial" w:cs="Arial"/>
              </w:rPr>
              <w:t xml:space="preserve"> el consumidor</w:t>
            </w:r>
            <w:r w:rsidR="00A27521">
              <w:rPr>
                <w:rFonts w:ascii="Arial" w:hAnsi="Arial" w:cs="Arial"/>
              </w:rPr>
              <w:t xml:space="preserve"> con el sistema asegurador</w:t>
            </w:r>
            <w:r w:rsidR="00BE75E8">
              <w:rPr>
                <w:rFonts w:ascii="Arial" w:hAnsi="Arial" w:cs="Arial"/>
              </w:rPr>
              <w:t>. También menciona que esta práctica estresa las reservas, pues no permite hacer un estudio</w:t>
            </w:r>
            <w:r w:rsidR="00C57825">
              <w:rPr>
                <w:rFonts w:ascii="Arial" w:hAnsi="Arial" w:cs="Arial"/>
              </w:rPr>
              <w:t xml:space="preserve"> de precios </w:t>
            </w:r>
            <w:r w:rsidR="00BE75E8">
              <w:rPr>
                <w:rFonts w:ascii="Arial" w:hAnsi="Arial" w:cs="Arial"/>
              </w:rPr>
              <w:t>adecuado de las pólizas</w:t>
            </w:r>
            <w:r w:rsidR="00C57825">
              <w:rPr>
                <w:rFonts w:ascii="Arial" w:hAnsi="Arial" w:cs="Arial"/>
              </w:rPr>
              <w:t xml:space="preserve"> y permite que varias compañías aseguren “riesgos malos” que han cancelado sus pólizas previamente en otras aseguradoras.</w:t>
            </w:r>
            <w:r w:rsidR="00BE75E8">
              <w:rPr>
                <w:rFonts w:ascii="Arial" w:hAnsi="Arial" w:cs="Arial"/>
              </w:rPr>
              <w:t xml:space="preserve"> </w:t>
            </w:r>
          </w:p>
          <w:p w14:paraId="7F8F1830" w14:textId="77777777" w:rsidR="006D2850" w:rsidRDefault="006D2850" w:rsidP="00815027">
            <w:pPr>
              <w:pStyle w:val="Prrafodelista"/>
              <w:numPr>
                <w:ilvl w:val="0"/>
                <w:numId w:val="3"/>
              </w:numPr>
              <w:ind w:right="207"/>
              <w:jc w:val="both"/>
              <w:rPr>
                <w:rFonts w:ascii="Arial" w:hAnsi="Arial" w:cs="Arial"/>
              </w:rPr>
            </w:pPr>
            <w:r>
              <w:rPr>
                <w:rFonts w:ascii="Arial" w:hAnsi="Arial" w:cs="Arial"/>
              </w:rPr>
              <w:t xml:space="preserve">Jasson Cruz, director de la cámara de autos menciona, que el costo de oportunidad de mantener una póliza de seguro voluntario de automóviles es </w:t>
            </w:r>
            <w:r w:rsidR="005427F9">
              <w:rPr>
                <w:rFonts w:ascii="Arial" w:hAnsi="Arial" w:cs="Arial"/>
              </w:rPr>
              <w:t xml:space="preserve">muy alto después de tres años </w:t>
            </w:r>
          </w:p>
          <w:p w14:paraId="01B972E0" w14:textId="28E4C937" w:rsidR="005427F9" w:rsidRDefault="005427F9" w:rsidP="00815027">
            <w:pPr>
              <w:pStyle w:val="Prrafodelista"/>
              <w:numPr>
                <w:ilvl w:val="0"/>
                <w:numId w:val="3"/>
              </w:numPr>
              <w:ind w:right="207"/>
              <w:jc w:val="both"/>
              <w:rPr>
                <w:rFonts w:ascii="Arial" w:hAnsi="Arial" w:cs="Arial"/>
              </w:rPr>
            </w:pPr>
            <w:r>
              <w:rPr>
                <w:rFonts w:ascii="Arial" w:hAnsi="Arial" w:cs="Arial"/>
              </w:rPr>
              <w:lastRenderedPageBreak/>
              <w:t>A propósito de</w:t>
            </w:r>
            <w:r w:rsidR="00C92908">
              <w:rPr>
                <w:rFonts w:ascii="Arial" w:hAnsi="Arial" w:cs="Arial"/>
              </w:rPr>
              <w:t>l análisis de frecuencia y severidad que se hizo por marca, William Chaparro, de Mapfre</w:t>
            </w:r>
            <w:r w:rsidR="00815027">
              <w:rPr>
                <w:rFonts w:ascii="Arial" w:hAnsi="Arial" w:cs="Arial"/>
              </w:rPr>
              <w:t xml:space="preserve">, </w:t>
            </w:r>
            <w:r w:rsidR="00C92908">
              <w:rPr>
                <w:rFonts w:ascii="Arial" w:hAnsi="Arial" w:cs="Arial"/>
              </w:rPr>
              <w:t xml:space="preserve">pregunta cómo se calculó la frecuencia siniestral en estos gráficos </w:t>
            </w:r>
          </w:p>
          <w:p w14:paraId="2B747F3A" w14:textId="77777777" w:rsidR="00C92908" w:rsidRDefault="00C92908" w:rsidP="00815027">
            <w:pPr>
              <w:pStyle w:val="Prrafodelista"/>
              <w:numPr>
                <w:ilvl w:val="0"/>
                <w:numId w:val="3"/>
              </w:numPr>
              <w:ind w:right="207"/>
              <w:jc w:val="both"/>
              <w:rPr>
                <w:rFonts w:ascii="Arial" w:hAnsi="Arial" w:cs="Arial"/>
              </w:rPr>
            </w:pPr>
            <w:r>
              <w:rPr>
                <w:rFonts w:ascii="Arial" w:hAnsi="Arial" w:cs="Arial"/>
              </w:rPr>
              <w:t xml:space="preserve">César </w:t>
            </w:r>
            <w:r w:rsidR="001B2946">
              <w:rPr>
                <w:rFonts w:ascii="Arial" w:hAnsi="Arial" w:cs="Arial"/>
              </w:rPr>
              <w:t>C</w:t>
            </w:r>
            <w:r>
              <w:rPr>
                <w:rFonts w:ascii="Arial" w:hAnsi="Arial" w:cs="Arial"/>
              </w:rPr>
              <w:t>aballero</w:t>
            </w:r>
            <w:r w:rsidR="001B2946">
              <w:rPr>
                <w:rFonts w:ascii="Arial" w:hAnsi="Arial" w:cs="Arial"/>
              </w:rPr>
              <w:t xml:space="preserve">, de cifras y conceptos, comenta que se emitirá </w:t>
            </w:r>
            <w:r>
              <w:rPr>
                <w:rFonts w:ascii="Arial" w:hAnsi="Arial" w:cs="Arial"/>
              </w:rPr>
              <w:t xml:space="preserve">una nota técnica </w:t>
            </w:r>
            <w:r w:rsidR="001B2946">
              <w:rPr>
                <w:rFonts w:ascii="Arial" w:hAnsi="Arial" w:cs="Arial"/>
              </w:rPr>
              <w:t xml:space="preserve">al respecto </w:t>
            </w:r>
          </w:p>
          <w:p w14:paraId="784CE517" w14:textId="77777777" w:rsidR="001B2946" w:rsidRDefault="00DF067A" w:rsidP="00815027">
            <w:pPr>
              <w:pStyle w:val="Prrafodelista"/>
              <w:numPr>
                <w:ilvl w:val="0"/>
                <w:numId w:val="3"/>
              </w:numPr>
              <w:ind w:right="207"/>
              <w:jc w:val="both"/>
              <w:rPr>
                <w:rFonts w:ascii="Arial" w:hAnsi="Arial" w:cs="Arial"/>
              </w:rPr>
            </w:pPr>
            <w:r>
              <w:rPr>
                <w:rFonts w:ascii="Arial" w:hAnsi="Arial" w:cs="Arial"/>
              </w:rPr>
              <w:t xml:space="preserve">António Garzón, de Equidad, </w:t>
            </w:r>
            <w:r w:rsidR="00FB04EF">
              <w:rPr>
                <w:rFonts w:ascii="Arial" w:hAnsi="Arial" w:cs="Arial"/>
              </w:rPr>
              <w:t xml:space="preserve">pregunta la postura de Fasecolda frente a una nueva legislación aprobada recientemente, en el marco de una breve actualización sobre Marcus Conductores </w:t>
            </w:r>
          </w:p>
          <w:p w14:paraId="4C65889C" w14:textId="0A650E92" w:rsidR="00FB04EF" w:rsidRDefault="00EA67EC" w:rsidP="00815027">
            <w:pPr>
              <w:pStyle w:val="Prrafodelista"/>
              <w:numPr>
                <w:ilvl w:val="0"/>
                <w:numId w:val="3"/>
              </w:numPr>
              <w:ind w:right="207"/>
              <w:jc w:val="both"/>
              <w:rPr>
                <w:rFonts w:ascii="Arial" w:hAnsi="Arial" w:cs="Arial"/>
              </w:rPr>
            </w:pPr>
            <w:r>
              <w:rPr>
                <w:rFonts w:ascii="Arial" w:hAnsi="Arial" w:cs="Arial"/>
              </w:rPr>
              <w:t xml:space="preserve">Jasson Cruz, director de la cámara responde que efectivamente </w:t>
            </w:r>
            <w:r w:rsidR="0024445B">
              <w:rPr>
                <w:rFonts w:ascii="Arial" w:hAnsi="Arial" w:cs="Arial"/>
              </w:rPr>
              <w:t>Fasecolda participó de la demanda</w:t>
            </w:r>
          </w:p>
          <w:p w14:paraId="1E7C189A" w14:textId="2E1F90BF" w:rsidR="00527D90" w:rsidRDefault="00162DBC" w:rsidP="00815027">
            <w:pPr>
              <w:pStyle w:val="Prrafodelista"/>
              <w:numPr>
                <w:ilvl w:val="0"/>
                <w:numId w:val="3"/>
              </w:numPr>
              <w:ind w:right="207"/>
              <w:jc w:val="both"/>
              <w:rPr>
                <w:rFonts w:ascii="Arial" w:hAnsi="Arial" w:cs="Arial"/>
              </w:rPr>
            </w:pPr>
            <w:r>
              <w:rPr>
                <w:rFonts w:ascii="Arial" w:hAnsi="Arial" w:cs="Arial"/>
              </w:rPr>
              <w:t>Franklin Susa</w:t>
            </w:r>
            <w:r w:rsidR="0024445B">
              <w:rPr>
                <w:rFonts w:ascii="Arial" w:hAnsi="Arial" w:cs="Arial"/>
              </w:rPr>
              <w:t>, de Solidaria</w:t>
            </w:r>
            <w:r>
              <w:rPr>
                <w:rFonts w:ascii="Arial" w:hAnsi="Arial" w:cs="Arial"/>
              </w:rPr>
              <w:t xml:space="preserve">, menciona que </w:t>
            </w:r>
            <w:r w:rsidR="008701AC">
              <w:rPr>
                <w:rFonts w:ascii="Arial" w:hAnsi="Arial" w:cs="Arial"/>
              </w:rPr>
              <w:t xml:space="preserve">en un futuro análisis de cifras y conceptos sería bueno ver </w:t>
            </w:r>
            <w:r w:rsidR="00774766">
              <w:rPr>
                <w:rFonts w:ascii="Arial" w:hAnsi="Arial" w:cs="Arial"/>
              </w:rPr>
              <w:t xml:space="preserve">la frecuencia y severidad, no sólo por marca, sino por dato demográfico en una sola matriz, es decir, juntar </w:t>
            </w:r>
            <w:r w:rsidR="00527D90">
              <w:rPr>
                <w:rFonts w:ascii="Arial" w:hAnsi="Arial" w:cs="Arial"/>
              </w:rPr>
              <w:t xml:space="preserve">la caracterización demográfica del consumidor de seguros con la frecuencia y severidad por marca. </w:t>
            </w:r>
          </w:p>
          <w:p w14:paraId="36B19E59" w14:textId="77777777" w:rsidR="001C75C5" w:rsidRDefault="001C75C5" w:rsidP="00815027">
            <w:pPr>
              <w:pStyle w:val="Prrafodelista"/>
              <w:numPr>
                <w:ilvl w:val="0"/>
                <w:numId w:val="3"/>
              </w:numPr>
              <w:ind w:right="207"/>
              <w:jc w:val="both"/>
              <w:rPr>
                <w:rFonts w:ascii="Arial" w:hAnsi="Arial" w:cs="Arial"/>
              </w:rPr>
            </w:pPr>
            <w:r>
              <w:rPr>
                <w:rFonts w:ascii="Arial" w:hAnsi="Arial" w:cs="Arial"/>
              </w:rPr>
              <w:t>Antonio Garzón, de Equidad, menciona que también sería bueno ver las diferencias entre el parque automotor usado y el cero kilómetros por marca en un análisis futuro</w:t>
            </w:r>
          </w:p>
          <w:p w14:paraId="3867A869" w14:textId="2BBF58D4" w:rsidR="002006A1" w:rsidRPr="001E650E" w:rsidRDefault="000211CB" w:rsidP="00815027">
            <w:pPr>
              <w:pStyle w:val="Prrafodelista"/>
              <w:numPr>
                <w:ilvl w:val="0"/>
                <w:numId w:val="3"/>
              </w:numPr>
              <w:ind w:right="207"/>
              <w:jc w:val="both"/>
              <w:rPr>
                <w:rFonts w:ascii="Arial" w:hAnsi="Arial" w:cs="Arial"/>
              </w:rPr>
            </w:pPr>
            <w:r>
              <w:rPr>
                <w:rFonts w:ascii="Arial" w:hAnsi="Arial" w:cs="Arial"/>
              </w:rPr>
              <w:t>Franklin Susa, de Solidaria, menciona también</w:t>
            </w:r>
            <w:r w:rsidR="00162DBC">
              <w:rPr>
                <w:rFonts w:ascii="Arial" w:hAnsi="Arial" w:cs="Arial"/>
              </w:rPr>
              <w:t xml:space="preserve"> </w:t>
            </w:r>
            <w:r w:rsidR="00676CFA">
              <w:rPr>
                <w:rFonts w:ascii="Arial" w:hAnsi="Arial" w:cs="Arial"/>
              </w:rPr>
              <w:t>que la información provista por cifras y conceptos es muy valiosa, sin embargo, que el anális</w:t>
            </w:r>
            <w:r w:rsidR="00F86696">
              <w:rPr>
                <w:rFonts w:ascii="Arial" w:hAnsi="Arial" w:cs="Arial"/>
              </w:rPr>
              <w:t xml:space="preserve">is de esta información no </w:t>
            </w:r>
            <w:proofErr w:type="gramStart"/>
            <w:r w:rsidR="00F86696">
              <w:rPr>
                <w:rFonts w:ascii="Arial" w:hAnsi="Arial" w:cs="Arial"/>
              </w:rPr>
              <w:t>le</w:t>
            </w:r>
            <w:proofErr w:type="gramEnd"/>
            <w:r w:rsidR="00F86696">
              <w:rPr>
                <w:rFonts w:ascii="Arial" w:hAnsi="Arial" w:cs="Arial"/>
              </w:rPr>
              <w:t xml:space="preserve"> permite a las compañías aseguradoras sacar conclusiones contundentes con las que se puedan tomar decisiones concretas de mercado. </w:t>
            </w:r>
          </w:p>
        </w:tc>
      </w:tr>
      <w:tr w:rsidR="00BF7504" w:rsidRPr="00715D0B" w14:paraId="10F7D44B"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266E8A6" w14:textId="0108E15A" w:rsidR="00BF7504" w:rsidRPr="001E650E" w:rsidRDefault="002F3E38" w:rsidP="00815027">
            <w:pPr>
              <w:numPr>
                <w:ilvl w:val="0"/>
                <w:numId w:val="2"/>
              </w:numPr>
              <w:spacing w:after="0" w:line="240" w:lineRule="auto"/>
              <w:jc w:val="both"/>
              <w:rPr>
                <w:rFonts w:ascii="Arial" w:eastAsia="Times New Roman" w:hAnsi="Arial" w:cs="Arial"/>
                <w:b/>
              </w:rPr>
            </w:pPr>
            <w:r>
              <w:rPr>
                <w:rFonts w:ascii="Arial" w:eastAsia="Times New Roman" w:hAnsi="Arial" w:cs="Arial"/>
                <w:b/>
              </w:rPr>
              <w:lastRenderedPageBreak/>
              <w:t xml:space="preserve">Informe: Monitoreo del Mercado Automotor </w:t>
            </w:r>
          </w:p>
        </w:tc>
      </w:tr>
      <w:tr w:rsidR="00BF7504" w:rsidRPr="00715D0B" w14:paraId="09CA7923"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35C3C40A" w14:textId="5850E96C" w:rsidR="00F34DA7" w:rsidRPr="0075120A" w:rsidRDefault="0075120A" w:rsidP="00F01005">
            <w:pPr>
              <w:jc w:val="both"/>
              <w:rPr>
                <w:rFonts w:ascii="Arial" w:eastAsia="Times New Roman" w:hAnsi="Arial" w:cs="Arial"/>
                <w:b/>
              </w:rPr>
            </w:pPr>
            <w:r>
              <w:rPr>
                <w:rFonts w:ascii="Arial" w:eastAsia="Times New Roman" w:hAnsi="Arial" w:cs="Arial"/>
                <w:b/>
              </w:rPr>
              <w:t>Contexto:</w:t>
            </w:r>
          </w:p>
          <w:p w14:paraId="7B55E378" w14:textId="28E5C0AB" w:rsidR="001263D9" w:rsidRDefault="001263D9" w:rsidP="00F01005">
            <w:pPr>
              <w:jc w:val="both"/>
              <w:rPr>
                <w:rFonts w:ascii="Arial" w:eastAsia="Times New Roman" w:hAnsi="Arial" w:cs="Arial"/>
                <w:bCs/>
              </w:rPr>
            </w:pPr>
            <w:r>
              <w:rPr>
                <w:rFonts w:ascii="Arial" w:eastAsia="Times New Roman" w:hAnsi="Arial" w:cs="Arial"/>
                <w:bCs/>
              </w:rPr>
              <w:t xml:space="preserve">Andres Galeano, </w:t>
            </w:r>
            <w:r w:rsidR="00D23C04">
              <w:rPr>
                <w:rFonts w:ascii="Arial" w:eastAsia="Times New Roman" w:hAnsi="Arial" w:cs="Arial"/>
                <w:bCs/>
              </w:rPr>
              <w:t xml:space="preserve">socio de </w:t>
            </w:r>
            <w:proofErr w:type="spellStart"/>
            <w:r w:rsidR="00D23C04">
              <w:rPr>
                <w:rFonts w:ascii="Arial" w:eastAsia="Times New Roman" w:hAnsi="Arial" w:cs="Arial"/>
                <w:bCs/>
              </w:rPr>
              <w:t>Quantil</w:t>
            </w:r>
            <w:proofErr w:type="spellEnd"/>
            <w:r w:rsidR="00E77E1E">
              <w:rPr>
                <w:rFonts w:ascii="Arial" w:eastAsia="Times New Roman" w:hAnsi="Arial" w:cs="Arial"/>
                <w:bCs/>
              </w:rPr>
              <w:t xml:space="preserve"> y director del programa de la Guía de Valores</w:t>
            </w:r>
            <w:r w:rsidR="00D23C04">
              <w:rPr>
                <w:rFonts w:ascii="Arial" w:eastAsia="Times New Roman" w:hAnsi="Arial" w:cs="Arial"/>
                <w:bCs/>
              </w:rPr>
              <w:t>, presenta a los miembros de la Cámara el monitoreo mensual del mercado automotor del país.</w:t>
            </w:r>
          </w:p>
          <w:p w14:paraId="7F6D7E6D" w14:textId="449EFC97" w:rsidR="00D52D18" w:rsidRDefault="00D52D18" w:rsidP="00B5163B">
            <w:pPr>
              <w:jc w:val="both"/>
              <w:rPr>
                <w:rFonts w:ascii="Arial" w:eastAsia="Times New Roman" w:hAnsi="Arial" w:cs="Arial"/>
                <w:b/>
                <w:lang w:val="es-MX"/>
              </w:rPr>
            </w:pPr>
            <w:r w:rsidRPr="00D52D18">
              <w:rPr>
                <w:rFonts w:ascii="Arial" w:eastAsia="Times New Roman" w:hAnsi="Arial" w:cs="Arial"/>
                <w:b/>
                <w:lang w:val="es-MX"/>
              </w:rPr>
              <w:t>Índice general de la guía.</w:t>
            </w:r>
          </w:p>
          <w:p w14:paraId="18A3FE10" w14:textId="77777777" w:rsidR="002D69AB" w:rsidRPr="002D69AB" w:rsidRDefault="002D69AB" w:rsidP="00815027">
            <w:pPr>
              <w:numPr>
                <w:ilvl w:val="0"/>
                <w:numId w:val="13"/>
              </w:numPr>
              <w:jc w:val="both"/>
              <w:rPr>
                <w:rFonts w:ascii="Arial" w:eastAsia="Times New Roman" w:hAnsi="Arial" w:cs="Arial"/>
                <w:bCs/>
              </w:rPr>
            </w:pPr>
            <w:r w:rsidRPr="002D69AB">
              <w:rPr>
                <w:rFonts w:ascii="Arial" w:eastAsia="Times New Roman" w:hAnsi="Arial" w:cs="Arial"/>
                <w:bCs/>
              </w:rPr>
              <w:t>Por primera vez desde agosto, se observa una reducción de los precios de vehículos nuevos. Aunque baja, al incorporar el hecho de los descuentos por fuera de lista (que alcanzan a llegar al 5%), la reducción de precios es importante.</w:t>
            </w:r>
          </w:p>
          <w:p w14:paraId="04400C03" w14:textId="19657AFB" w:rsidR="00D52D18" w:rsidRPr="00535D78" w:rsidRDefault="00535D78" w:rsidP="00535D78">
            <w:pPr>
              <w:jc w:val="center"/>
              <w:rPr>
                <w:rFonts w:ascii="Arial" w:eastAsia="Times New Roman" w:hAnsi="Arial" w:cs="Arial"/>
                <w:b/>
              </w:rPr>
            </w:pPr>
            <w:r w:rsidRPr="00535D78">
              <w:rPr>
                <w:rFonts w:ascii="Arial" w:eastAsia="Times New Roman" w:hAnsi="Arial" w:cs="Arial"/>
                <w:b/>
                <w:noProof/>
              </w:rPr>
              <w:drawing>
                <wp:inline distT="0" distB="0" distL="0" distR="0" wp14:anchorId="390E21F4" wp14:editId="034DB287">
                  <wp:extent cx="3901440" cy="2057400"/>
                  <wp:effectExtent l="0" t="0" r="3810" b="0"/>
                  <wp:docPr id="140" name="Google Shape;140;p4"/>
                  <wp:cNvGraphicFramePr/>
                  <a:graphic xmlns:a="http://schemas.openxmlformats.org/drawingml/2006/main">
                    <a:graphicData uri="http://schemas.openxmlformats.org/drawingml/2006/picture">
                      <pic:pic xmlns:pic="http://schemas.openxmlformats.org/drawingml/2006/picture">
                        <pic:nvPicPr>
                          <pic:cNvPr id="140" name="Google Shape;140;p4"/>
                          <pic:cNvPicPr preferRelativeResize="0"/>
                        </pic:nvPicPr>
                        <pic:blipFill>
                          <a:blip r:embed="rId16">
                            <a:alphaModFix/>
                          </a:blip>
                          <a:stretch>
                            <a:fillRect/>
                          </a:stretch>
                        </pic:blipFill>
                        <pic:spPr>
                          <a:xfrm>
                            <a:off x="0" y="0"/>
                            <a:ext cx="3901440" cy="2057400"/>
                          </a:xfrm>
                          <a:prstGeom prst="rect">
                            <a:avLst/>
                          </a:prstGeom>
                          <a:noFill/>
                          <a:ln>
                            <a:noFill/>
                          </a:ln>
                        </pic:spPr>
                      </pic:pic>
                    </a:graphicData>
                  </a:graphic>
                </wp:inline>
              </w:drawing>
            </w:r>
          </w:p>
          <w:p w14:paraId="3CE5B179" w14:textId="77777777" w:rsidR="001A7448" w:rsidRDefault="0053066A" w:rsidP="001A7448">
            <w:pPr>
              <w:jc w:val="both"/>
              <w:rPr>
                <w:rFonts w:ascii="Arial" w:eastAsia="Times New Roman" w:hAnsi="Arial" w:cs="Arial"/>
                <w:b/>
              </w:rPr>
            </w:pPr>
            <w:r>
              <w:rPr>
                <w:rFonts w:ascii="Arial" w:eastAsia="Times New Roman" w:hAnsi="Arial" w:cs="Arial"/>
                <w:b/>
              </w:rPr>
              <w:t>S</w:t>
            </w:r>
            <w:r w:rsidR="001A7448">
              <w:rPr>
                <w:rFonts w:ascii="Arial" w:eastAsia="Times New Roman" w:hAnsi="Arial" w:cs="Arial"/>
                <w:b/>
              </w:rPr>
              <w:t xml:space="preserve">egmentos </w:t>
            </w:r>
          </w:p>
          <w:p w14:paraId="4C98E099" w14:textId="30C897C6" w:rsidR="001A7448" w:rsidRPr="001A7448" w:rsidRDefault="001A7448" w:rsidP="00815027">
            <w:pPr>
              <w:numPr>
                <w:ilvl w:val="0"/>
                <w:numId w:val="14"/>
              </w:numPr>
              <w:jc w:val="both"/>
              <w:rPr>
                <w:rFonts w:ascii="Arial" w:eastAsia="Times New Roman" w:hAnsi="Arial" w:cs="Arial"/>
                <w:bCs/>
              </w:rPr>
            </w:pPr>
            <w:r w:rsidRPr="001A7448">
              <w:rPr>
                <w:rFonts w:ascii="Arial" w:eastAsia="Times New Roman" w:hAnsi="Arial" w:cs="Arial"/>
                <w:bCs/>
              </w:rPr>
              <w:t xml:space="preserve">El principal segmento </w:t>
            </w:r>
            <w:r w:rsidR="004F19C2" w:rsidRPr="001A7448">
              <w:rPr>
                <w:rFonts w:ascii="Arial" w:eastAsia="Times New Roman" w:hAnsi="Arial" w:cs="Arial"/>
                <w:bCs/>
              </w:rPr>
              <w:t>que jalona</w:t>
            </w:r>
            <w:r w:rsidRPr="001A7448">
              <w:rPr>
                <w:rFonts w:ascii="Arial" w:eastAsia="Times New Roman" w:hAnsi="Arial" w:cs="Arial"/>
                <w:bCs/>
              </w:rPr>
              <w:t xml:space="preserve"> la caída es el segmento de livianos.</w:t>
            </w:r>
          </w:p>
          <w:p w14:paraId="1FED1F55" w14:textId="77777777" w:rsidR="001A7448" w:rsidRDefault="001A7448" w:rsidP="00815027">
            <w:pPr>
              <w:numPr>
                <w:ilvl w:val="0"/>
                <w:numId w:val="14"/>
              </w:numPr>
              <w:jc w:val="both"/>
              <w:rPr>
                <w:rFonts w:ascii="Arial" w:eastAsia="Times New Roman" w:hAnsi="Arial" w:cs="Arial"/>
                <w:bCs/>
              </w:rPr>
            </w:pPr>
            <w:r w:rsidRPr="001A7448">
              <w:rPr>
                <w:rFonts w:ascii="Arial" w:eastAsia="Times New Roman" w:hAnsi="Arial" w:cs="Arial"/>
                <w:bCs/>
              </w:rPr>
              <w:t>La inclusión de cada vez más híbridos en el mercado ha ayudado a amortiguar el efecto, ya que estos se han depreciado menos.</w:t>
            </w:r>
          </w:p>
          <w:p w14:paraId="1C1E7490" w14:textId="62C4F02E" w:rsidR="001A7448" w:rsidRPr="001A7448" w:rsidRDefault="00E57C8F" w:rsidP="00E57C8F">
            <w:pPr>
              <w:ind w:left="720"/>
              <w:jc w:val="both"/>
              <w:rPr>
                <w:rFonts w:ascii="Arial" w:eastAsia="Times New Roman" w:hAnsi="Arial" w:cs="Arial"/>
                <w:bCs/>
              </w:rPr>
            </w:pPr>
            <w:r w:rsidRPr="00E57C8F">
              <w:rPr>
                <w:rFonts w:ascii="Arial" w:eastAsia="Times New Roman" w:hAnsi="Arial" w:cs="Arial"/>
                <w:bCs/>
                <w:noProof/>
              </w:rPr>
              <w:lastRenderedPageBreak/>
              <w:drawing>
                <wp:inline distT="0" distB="0" distL="0" distR="0" wp14:anchorId="383EF6DE" wp14:editId="62917A8A">
                  <wp:extent cx="5400040" cy="2439035"/>
                  <wp:effectExtent l="0" t="0" r="0" b="0"/>
                  <wp:docPr id="150" name="Google Shape;150;g1a6f09dabdb_1_26"/>
                  <wp:cNvGraphicFramePr/>
                  <a:graphic xmlns:a="http://schemas.openxmlformats.org/drawingml/2006/main">
                    <a:graphicData uri="http://schemas.openxmlformats.org/drawingml/2006/picture">
                      <pic:pic xmlns:pic="http://schemas.openxmlformats.org/drawingml/2006/picture">
                        <pic:nvPicPr>
                          <pic:cNvPr id="150" name="Google Shape;150;g1a6f09dabdb_1_26"/>
                          <pic:cNvPicPr preferRelativeResize="0"/>
                        </pic:nvPicPr>
                        <pic:blipFill>
                          <a:blip r:embed="rId17">
                            <a:alphaModFix/>
                          </a:blip>
                          <a:stretch>
                            <a:fillRect/>
                          </a:stretch>
                        </pic:blipFill>
                        <pic:spPr>
                          <a:xfrm>
                            <a:off x="0" y="0"/>
                            <a:ext cx="5400040" cy="2439035"/>
                          </a:xfrm>
                          <a:prstGeom prst="rect">
                            <a:avLst/>
                          </a:prstGeom>
                          <a:noFill/>
                          <a:ln>
                            <a:noFill/>
                          </a:ln>
                        </pic:spPr>
                      </pic:pic>
                    </a:graphicData>
                  </a:graphic>
                </wp:inline>
              </w:drawing>
            </w:r>
          </w:p>
          <w:p w14:paraId="34956E91" w14:textId="7127EF32" w:rsidR="003625C7" w:rsidRDefault="003625C7" w:rsidP="003625C7">
            <w:pPr>
              <w:jc w:val="both"/>
              <w:rPr>
                <w:rFonts w:ascii="Arial" w:eastAsia="Times New Roman" w:hAnsi="Arial" w:cs="Arial"/>
                <w:b/>
              </w:rPr>
            </w:pPr>
            <w:r>
              <w:rPr>
                <w:rFonts w:ascii="Arial" w:eastAsia="Times New Roman" w:hAnsi="Arial" w:cs="Arial"/>
                <w:b/>
              </w:rPr>
              <w:t xml:space="preserve">Edad  </w:t>
            </w:r>
          </w:p>
          <w:p w14:paraId="6388DDD1" w14:textId="7326284C" w:rsidR="0053066A" w:rsidRDefault="003625C7" w:rsidP="00815027">
            <w:pPr>
              <w:numPr>
                <w:ilvl w:val="0"/>
                <w:numId w:val="15"/>
              </w:numPr>
              <w:jc w:val="both"/>
              <w:rPr>
                <w:rFonts w:ascii="Arial" w:eastAsia="Times New Roman" w:hAnsi="Arial" w:cs="Arial"/>
                <w:bCs/>
              </w:rPr>
            </w:pPr>
            <w:r w:rsidRPr="003625C7">
              <w:rPr>
                <w:rFonts w:ascii="Arial" w:eastAsia="Times New Roman" w:hAnsi="Arial" w:cs="Arial"/>
                <w:bCs/>
              </w:rPr>
              <w:t>A diferencia de otros meses, en este mes se observó una caída generalizada de todos los rangos de edad, aunque los vehículos último modelo mostraron el comportamiento más estable, seguidos por los de menos de 2 años.</w:t>
            </w:r>
          </w:p>
          <w:p w14:paraId="564335AE" w14:textId="0580A1A1" w:rsidR="003625C7" w:rsidRPr="00F70A52" w:rsidRDefault="003625C7" w:rsidP="003625C7">
            <w:pPr>
              <w:jc w:val="both"/>
              <w:rPr>
                <w:rFonts w:ascii="Arial" w:eastAsia="Times New Roman" w:hAnsi="Arial" w:cs="Arial"/>
                <w:bCs/>
              </w:rPr>
            </w:pPr>
            <w:r>
              <w:rPr>
                <w:rFonts w:ascii="Arial" w:eastAsia="Times New Roman" w:hAnsi="Arial" w:cs="Arial"/>
                <w:b/>
              </w:rPr>
              <w:t>Marca</w:t>
            </w:r>
          </w:p>
          <w:p w14:paraId="402FEBEA" w14:textId="77777777" w:rsidR="00F70A52" w:rsidRPr="00F70A52" w:rsidRDefault="00F70A52" w:rsidP="00815027">
            <w:pPr>
              <w:pStyle w:val="Prrafodelista"/>
              <w:numPr>
                <w:ilvl w:val="0"/>
                <w:numId w:val="16"/>
              </w:numPr>
              <w:rPr>
                <w:rFonts w:ascii="Arial" w:eastAsia="Times New Roman" w:hAnsi="Arial" w:cs="Arial"/>
                <w:bCs/>
              </w:rPr>
            </w:pPr>
            <w:r w:rsidRPr="00F70A52">
              <w:rPr>
                <w:rFonts w:ascii="Arial" w:eastAsia="Times New Roman" w:hAnsi="Arial" w:cs="Arial"/>
                <w:bCs/>
              </w:rPr>
              <w:t>El retorno acumulado de la marca Toyota es mayor al de las otras marcas, con una tendencia creciente en todos los meses</w:t>
            </w:r>
          </w:p>
          <w:p w14:paraId="5538F6FD" w14:textId="24D478DA" w:rsidR="003625C7" w:rsidRDefault="00F70A52" w:rsidP="00815027">
            <w:pPr>
              <w:pStyle w:val="Prrafodelista"/>
              <w:numPr>
                <w:ilvl w:val="0"/>
                <w:numId w:val="16"/>
              </w:numPr>
              <w:rPr>
                <w:rFonts w:ascii="Arial" w:eastAsia="Times New Roman" w:hAnsi="Arial" w:cs="Arial"/>
                <w:bCs/>
              </w:rPr>
            </w:pPr>
            <w:r w:rsidRPr="00F70A52">
              <w:rPr>
                <w:rFonts w:ascii="Arial" w:eastAsia="Times New Roman" w:hAnsi="Arial" w:cs="Arial"/>
                <w:bCs/>
              </w:rPr>
              <w:t>La marca que presenta más estabilidad en el tiempo es Kia.</w:t>
            </w:r>
          </w:p>
          <w:p w14:paraId="570C945F" w14:textId="50873DBE" w:rsidR="00F70A52" w:rsidRPr="00F70A52" w:rsidRDefault="00E25681" w:rsidP="00F70A52">
            <w:pPr>
              <w:rPr>
                <w:rFonts w:ascii="Arial" w:eastAsia="Times New Roman" w:hAnsi="Arial" w:cs="Arial"/>
                <w:bCs/>
              </w:rPr>
            </w:pPr>
            <w:r w:rsidRPr="00E25681">
              <w:rPr>
                <w:rFonts w:ascii="Arial" w:eastAsia="Times New Roman" w:hAnsi="Arial" w:cs="Arial"/>
                <w:bCs/>
                <w:noProof/>
              </w:rPr>
              <w:drawing>
                <wp:inline distT="0" distB="0" distL="0" distR="0" wp14:anchorId="6F5886F3" wp14:editId="323E0BD1">
                  <wp:extent cx="5400040" cy="3316605"/>
                  <wp:effectExtent l="0" t="0" r="0" b="0"/>
                  <wp:docPr id="170" name="Google Shape;170;p5"/>
                  <wp:cNvGraphicFramePr/>
                  <a:graphic xmlns:a="http://schemas.openxmlformats.org/drawingml/2006/main">
                    <a:graphicData uri="http://schemas.openxmlformats.org/drawingml/2006/picture">
                      <pic:pic xmlns:pic="http://schemas.openxmlformats.org/drawingml/2006/picture">
                        <pic:nvPicPr>
                          <pic:cNvPr id="170" name="Google Shape;170;p5"/>
                          <pic:cNvPicPr preferRelativeResize="0"/>
                        </pic:nvPicPr>
                        <pic:blipFill>
                          <a:blip r:embed="rId18">
                            <a:alphaModFix/>
                          </a:blip>
                          <a:stretch>
                            <a:fillRect/>
                          </a:stretch>
                        </pic:blipFill>
                        <pic:spPr>
                          <a:xfrm>
                            <a:off x="0" y="0"/>
                            <a:ext cx="5400040" cy="3316605"/>
                          </a:xfrm>
                          <a:prstGeom prst="rect">
                            <a:avLst/>
                          </a:prstGeom>
                          <a:noFill/>
                          <a:ln>
                            <a:noFill/>
                          </a:ln>
                        </pic:spPr>
                      </pic:pic>
                    </a:graphicData>
                  </a:graphic>
                </wp:inline>
              </w:drawing>
            </w:r>
          </w:p>
          <w:p w14:paraId="66F67677" w14:textId="38B0DFA1" w:rsidR="00932D43" w:rsidRDefault="0085577D" w:rsidP="00F01005">
            <w:pPr>
              <w:jc w:val="both"/>
              <w:rPr>
                <w:rFonts w:ascii="Arial" w:eastAsia="Times New Roman" w:hAnsi="Arial" w:cs="Arial"/>
                <w:b/>
              </w:rPr>
            </w:pPr>
            <w:r>
              <w:rPr>
                <w:rFonts w:ascii="Arial" w:eastAsia="Times New Roman" w:hAnsi="Arial" w:cs="Arial"/>
                <w:b/>
              </w:rPr>
              <w:t>Conclusiones.</w:t>
            </w:r>
          </w:p>
          <w:p w14:paraId="1BCF5E49" w14:textId="5F4C49DB" w:rsidR="0085577D" w:rsidRPr="0085577D" w:rsidRDefault="0085577D" w:rsidP="00815027">
            <w:pPr>
              <w:numPr>
                <w:ilvl w:val="0"/>
                <w:numId w:val="6"/>
              </w:numPr>
              <w:jc w:val="both"/>
              <w:rPr>
                <w:rFonts w:ascii="Arial" w:eastAsia="Times New Roman" w:hAnsi="Arial" w:cs="Arial"/>
                <w:bCs/>
              </w:rPr>
            </w:pPr>
            <w:r w:rsidRPr="0085577D">
              <w:rPr>
                <w:rFonts w:ascii="Arial" w:eastAsia="Times New Roman" w:hAnsi="Arial" w:cs="Arial"/>
                <w:bCs/>
              </w:rPr>
              <w:t>El mercado automotriz en Colombia viene mostrando señales de corrección de los precios de vehículos en el segmento de usados.</w:t>
            </w:r>
          </w:p>
          <w:p w14:paraId="7D60E617" w14:textId="77777777" w:rsidR="0085577D" w:rsidRPr="0085577D" w:rsidRDefault="0085577D" w:rsidP="00815027">
            <w:pPr>
              <w:numPr>
                <w:ilvl w:val="0"/>
                <w:numId w:val="6"/>
              </w:numPr>
              <w:jc w:val="both"/>
              <w:rPr>
                <w:rFonts w:ascii="Arial" w:eastAsia="Times New Roman" w:hAnsi="Arial" w:cs="Arial"/>
                <w:bCs/>
              </w:rPr>
            </w:pPr>
            <w:r w:rsidRPr="0085577D">
              <w:rPr>
                <w:rFonts w:ascii="Arial" w:eastAsia="Times New Roman" w:hAnsi="Arial" w:cs="Arial"/>
                <w:bCs/>
              </w:rPr>
              <w:lastRenderedPageBreak/>
              <w:t>Esto, sumado al retorno a la normalidad de las listas de espera y al crecimiento de los inventarios, llevará en el corto o mediano plazo a una caída o estabilización de los precios de nuevos.</w:t>
            </w:r>
          </w:p>
          <w:p w14:paraId="0967FCD1" w14:textId="77777777" w:rsidR="0085577D" w:rsidRPr="0085577D" w:rsidRDefault="0085577D" w:rsidP="00815027">
            <w:pPr>
              <w:numPr>
                <w:ilvl w:val="0"/>
                <w:numId w:val="6"/>
              </w:numPr>
              <w:jc w:val="both"/>
              <w:rPr>
                <w:rFonts w:ascii="Arial" w:eastAsia="Times New Roman" w:hAnsi="Arial" w:cs="Arial"/>
                <w:bCs/>
              </w:rPr>
            </w:pPr>
            <w:r w:rsidRPr="0085577D">
              <w:rPr>
                <w:rFonts w:ascii="Arial" w:eastAsia="Times New Roman" w:hAnsi="Arial" w:cs="Arial"/>
                <w:bCs/>
              </w:rPr>
              <w:t>Asimismo, el mercado de usados también ha experimentado caídas en los traspasos (-17.2% en marzo), lo que se ha empezado a notar en algunos precios de la Guía. Vehículos pocos comerciales siguen predominando la subida, pero al analizar únicamente el parque asegurado y ponderar por la cantidad de matrículas, se observa que la caída ya empezó en el mes de abril.</w:t>
            </w:r>
          </w:p>
          <w:p w14:paraId="755A8629" w14:textId="74ACDE4C" w:rsidR="0085577D" w:rsidRPr="0085577D" w:rsidRDefault="0085577D" w:rsidP="00815027">
            <w:pPr>
              <w:numPr>
                <w:ilvl w:val="0"/>
                <w:numId w:val="6"/>
              </w:numPr>
              <w:jc w:val="both"/>
              <w:rPr>
                <w:rFonts w:ascii="Arial" w:eastAsia="Times New Roman" w:hAnsi="Arial" w:cs="Arial"/>
                <w:bCs/>
              </w:rPr>
            </w:pPr>
            <w:r w:rsidRPr="0085577D">
              <w:rPr>
                <w:rFonts w:ascii="Arial" w:eastAsia="Times New Roman" w:hAnsi="Arial" w:cs="Arial"/>
                <w:bCs/>
              </w:rPr>
              <w:t>La experiencia de EE. UU. también pareciese indicar una caída en los precios de los usados, del orden del 15% al 20%.</w:t>
            </w:r>
          </w:p>
          <w:p w14:paraId="2CD9C17D" w14:textId="77777777" w:rsidR="0085577D" w:rsidRPr="0085577D" w:rsidRDefault="0085577D" w:rsidP="00815027">
            <w:pPr>
              <w:numPr>
                <w:ilvl w:val="0"/>
                <w:numId w:val="6"/>
              </w:numPr>
              <w:jc w:val="both"/>
              <w:rPr>
                <w:rFonts w:ascii="Arial" w:eastAsia="Times New Roman" w:hAnsi="Arial" w:cs="Arial"/>
                <w:bCs/>
              </w:rPr>
            </w:pPr>
            <w:r w:rsidRPr="0085577D">
              <w:rPr>
                <w:rFonts w:ascii="Arial" w:eastAsia="Times New Roman" w:hAnsi="Arial" w:cs="Arial"/>
                <w:bCs/>
              </w:rPr>
              <w:t>A pesar de la compleja coyuntura y futuro cercano, se destaca que la Guía ha logrado interiorizar esta información de mercado de manera automática, lo que le permitirá reaccionar de manera rápida y en tiempo real a la coyuntura del mercado y a la caída futura de los precios, lo que permitirá que esta se dé de manera suave mes a mes.</w:t>
            </w:r>
          </w:p>
          <w:p w14:paraId="1E8EF1D7" w14:textId="09761BC1" w:rsidR="006C6F8E" w:rsidRPr="00715D0B" w:rsidRDefault="006C6F8E" w:rsidP="00794982">
            <w:pPr>
              <w:ind w:right="207"/>
              <w:jc w:val="both"/>
              <w:rPr>
                <w:rFonts w:ascii="Arial" w:hAnsi="Arial" w:cs="Arial"/>
                <w:b/>
                <w:bCs/>
              </w:rPr>
            </w:pPr>
            <w:r w:rsidRPr="00715D0B">
              <w:rPr>
                <w:rFonts w:ascii="Arial" w:hAnsi="Arial" w:cs="Arial"/>
                <w:b/>
                <w:bCs/>
              </w:rPr>
              <w:t>Comentarios:</w:t>
            </w:r>
          </w:p>
          <w:p w14:paraId="16F258F6" w14:textId="77777777" w:rsidR="00185440" w:rsidRDefault="00E01451" w:rsidP="00815027">
            <w:pPr>
              <w:pStyle w:val="Prrafodelista"/>
              <w:numPr>
                <w:ilvl w:val="0"/>
                <w:numId w:val="3"/>
              </w:numPr>
              <w:ind w:right="207"/>
              <w:jc w:val="both"/>
              <w:rPr>
                <w:rFonts w:ascii="Arial" w:hAnsi="Arial" w:cs="Arial"/>
              </w:rPr>
            </w:pPr>
            <w:r>
              <w:rPr>
                <w:rFonts w:ascii="Arial" w:hAnsi="Arial" w:cs="Arial"/>
              </w:rPr>
              <w:t>Antonio Garzón, de Equidad, menciona que se está experimentando una burbuja de precios en el sector</w:t>
            </w:r>
            <w:r w:rsidR="00AB0349">
              <w:rPr>
                <w:rFonts w:ascii="Arial" w:hAnsi="Arial" w:cs="Arial"/>
              </w:rPr>
              <w:t xml:space="preserve"> causada en parte por el incremento de precios de los automóviles y en parte por la falta de demanda. Esta burbuja se estallará en algún momento y el gremio asegurador debe tomar medidas al respecto </w:t>
            </w:r>
          </w:p>
          <w:p w14:paraId="6D841A91" w14:textId="5603E144" w:rsidR="00AB0349" w:rsidRDefault="00173136" w:rsidP="00815027">
            <w:pPr>
              <w:pStyle w:val="Prrafodelista"/>
              <w:numPr>
                <w:ilvl w:val="0"/>
                <w:numId w:val="3"/>
              </w:numPr>
              <w:ind w:right="207"/>
              <w:jc w:val="both"/>
              <w:rPr>
                <w:rFonts w:ascii="Arial" w:hAnsi="Arial" w:cs="Arial"/>
              </w:rPr>
            </w:pPr>
            <w:r>
              <w:rPr>
                <w:rFonts w:ascii="Arial" w:hAnsi="Arial" w:cs="Arial"/>
              </w:rPr>
              <w:t xml:space="preserve">Antonio Garzón, de </w:t>
            </w:r>
            <w:r w:rsidR="00815027">
              <w:rPr>
                <w:rFonts w:ascii="Arial" w:hAnsi="Arial" w:cs="Arial"/>
              </w:rPr>
              <w:t>E</w:t>
            </w:r>
            <w:r>
              <w:rPr>
                <w:rFonts w:ascii="Arial" w:hAnsi="Arial" w:cs="Arial"/>
              </w:rPr>
              <w:t xml:space="preserve">quidad, menciona también que se debe construir una campaña comunicacional </w:t>
            </w:r>
            <w:r w:rsidR="003024D0">
              <w:rPr>
                <w:rFonts w:ascii="Arial" w:hAnsi="Arial" w:cs="Arial"/>
              </w:rPr>
              <w:t xml:space="preserve">para informar al cliente sobre las realidades del mercado </w:t>
            </w:r>
          </w:p>
          <w:p w14:paraId="4257E6C1" w14:textId="5E209D38" w:rsidR="003024D0" w:rsidRDefault="00FE4B55" w:rsidP="00815027">
            <w:pPr>
              <w:pStyle w:val="Prrafodelista"/>
              <w:numPr>
                <w:ilvl w:val="0"/>
                <w:numId w:val="3"/>
              </w:numPr>
              <w:ind w:right="207"/>
              <w:jc w:val="both"/>
              <w:rPr>
                <w:rFonts w:ascii="Arial" w:hAnsi="Arial" w:cs="Arial"/>
              </w:rPr>
            </w:pPr>
            <w:r>
              <w:rPr>
                <w:rFonts w:ascii="Arial" w:hAnsi="Arial" w:cs="Arial"/>
              </w:rPr>
              <w:t xml:space="preserve">Franklin Susa, de </w:t>
            </w:r>
            <w:r w:rsidR="00815027">
              <w:rPr>
                <w:rFonts w:ascii="Arial" w:hAnsi="Arial" w:cs="Arial"/>
              </w:rPr>
              <w:t>S</w:t>
            </w:r>
            <w:r>
              <w:rPr>
                <w:rFonts w:ascii="Arial" w:hAnsi="Arial" w:cs="Arial"/>
              </w:rPr>
              <w:t xml:space="preserve">olidaria, menciona que esta temática se podría tratar en un entorno de foro, en donde se realice una discusión abierta sobre el estado del sector asegurador y del mercado en la actualidad </w:t>
            </w:r>
          </w:p>
          <w:p w14:paraId="6AD85F3C" w14:textId="20488FC5" w:rsidR="00FE4B55" w:rsidRPr="00503B81" w:rsidRDefault="003C4F8E" w:rsidP="00815027">
            <w:pPr>
              <w:pStyle w:val="Prrafodelista"/>
              <w:numPr>
                <w:ilvl w:val="0"/>
                <w:numId w:val="3"/>
              </w:numPr>
              <w:ind w:right="207"/>
              <w:jc w:val="both"/>
              <w:rPr>
                <w:rFonts w:ascii="Arial" w:hAnsi="Arial" w:cs="Arial"/>
              </w:rPr>
            </w:pPr>
            <w:r>
              <w:rPr>
                <w:rFonts w:ascii="Arial" w:hAnsi="Arial" w:cs="Arial"/>
              </w:rPr>
              <w:t xml:space="preserve">Antonio Garzón, de </w:t>
            </w:r>
            <w:r w:rsidR="00815027">
              <w:rPr>
                <w:rFonts w:ascii="Arial" w:hAnsi="Arial" w:cs="Arial"/>
              </w:rPr>
              <w:t>Equidad</w:t>
            </w:r>
            <w:r>
              <w:rPr>
                <w:rFonts w:ascii="Arial" w:hAnsi="Arial" w:cs="Arial"/>
              </w:rPr>
              <w:t>, menciona qu</w:t>
            </w:r>
            <w:r w:rsidR="0036777F">
              <w:rPr>
                <w:rFonts w:ascii="Arial" w:hAnsi="Arial" w:cs="Arial"/>
              </w:rPr>
              <w:t xml:space="preserve">e el precio de </w:t>
            </w:r>
            <w:r w:rsidR="007D6C5F">
              <w:rPr>
                <w:rFonts w:ascii="Arial" w:hAnsi="Arial" w:cs="Arial"/>
              </w:rPr>
              <w:t xml:space="preserve">las primas </w:t>
            </w:r>
            <w:r w:rsidR="00815027">
              <w:rPr>
                <w:rFonts w:ascii="Arial" w:hAnsi="Arial" w:cs="Arial"/>
              </w:rPr>
              <w:t>está</w:t>
            </w:r>
            <w:r w:rsidR="007D6C5F">
              <w:rPr>
                <w:rFonts w:ascii="Arial" w:hAnsi="Arial" w:cs="Arial"/>
              </w:rPr>
              <w:t xml:space="preserve"> siendo influenciado fuertemente por el precio de los vehículos, y que el sector debe prepararse para futuros incrementos en el precio de los vehículos </w:t>
            </w:r>
          </w:p>
        </w:tc>
      </w:tr>
      <w:tr w:rsidR="004125A9" w:rsidRPr="00715D0B" w14:paraId="0471CAEA"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66D13F2F" w14:textId="0EC9CBD0" w:rsidR="008D1DED" w:rsidRPr="008D1DED" w:rsidRDefault="004E6EF5" w:rsidP="00815027">
            <w:pPr>
              <w:numPr>
                <w:ilvl w:val="0"/>
                <w:numId w:val="2"/>
              </w:numPr>
              <w:spacing w:after="0" w:line="240" w:lineRule="auto"/>
              <w:jc w:val="both"/>
              <w:rPr>
                <w:rFonts w:ascii="Arial" w:eastAsia="Times New Roman" w:hAnsi="Arial" w:cs="Arial"/>
                <w:b/>
              </w:rPr>
            </w:pPr>
            <w:r>
              <w:rPr>
                <w:rFonts w:ascii="Arial" w:eastAsia="Times New Roman" w:hAnsi="Arial" w:cs="Arial"/>
                <w:b/>
              </w:rPr>
              <w:lastRenderedPageBreak/>
              <w:t xml:space="preserve">Informe Mensual del Desempeño del Ramo </w:t>
            </w:r>
          </w:p>
        </w:tc>
      </w:tr>
      <w:tr w:rsidR="004125A9" w:rsidRPr="00715D0B" w14:paraId="193AF7F8"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70C683C1" w14:textId="4B5551D3" w:rsidR="002C71CD" w:rsidRDefault="004E6EF5" w:rsidP="004E6EF5">
            <w:pPr>
              <w:jc w:val="both"/>
              <w:rPr>
                <w:rFonts w:ascii="Arial" w:hAnsi="Arial" w:cs="Arial"/>
              </w:rPr>
            </w:pPr>
            <w:r>
              <w:rPr>
                <w:rFonts w:ascii="Arial" w:hAnsi="Arial" w:cs="Arial"/>
                <w:b/>
                <w:bCs/>
              </w:rPr>
              <w:t>Resumen General</w:t>
            </w:r>
            <w:r w:rsidR="00FB4BA2">
              <w:rPr>
                <w:rFonts w:ascii="Arial" w:hAnsi="Arial" w:cs="Arial"/>
                <w:b/>
                <w:bCs/>
              </w:rPr>
              <w:t xml:space="preserve"> Producción</w:t>
            </w:r>
            <w:r>
              <w:rPr>
                <w:rFonts w:ascii="Arial" w:hAnsi="Arial" w:cs="Arial"/>
                <w:b/>
                <w:bCs/>
              </w:rPr>
              <w:t xml:space="preserve">: </w:t>
            </w:r>
            <w:r w:rsidR="00687AC5">
              <w:rPr>
                <w:rFonts w:ascii="Arial" w:hAnsi="Arial" w:cs="Arial"/>
              </w:rPr>
              <w:t xml:space="preserve">En términos de las primas devengadas, el ramo de autos está presentando un buen desempeño, </w:t>
            </w:r>
            <w:r w:rsidR="00A66E1F">
              <w:rPr>
                <w:rFonts w:ascii="Arial" w:hAnsi="Arial" w:cs="Arial"/>
              </w:rPr>
              <w:t>y viene en crecimiento desde el año pasado.</w:t>
            </w:r>
            <w:r w:rsidR="002C71CD">
              <w:rPr>
                <w:rFonts w:ascii="Arial" w:hAnsi="Arial" w:cs="Arial"/>
              </w:rPr>
              <w:t xml:space="preserve"> </w:t>
            </w:r>
            <w:r w:rsidR="0070526F">
              <w:rPr>
                <w:rFonts w:ascii="Arial" w:hAnsi="Arial" w:cs="Arial"/>
              </w:rPr>
              <w:t>Los puntos para resaltar</w:t>
            </w:r>
            <w:r w:rsidR="002C71CD">
              <w:rPr>
                <w:rFonts w:ascii="Arial" w:hAnsi="Arial" w:cs="Arial"/>
              </w:rPr>
              <w:t xml:space="preserve"> son: </w:t>
            </w:r>
          </w:p>
          <w:p w14:paraId="7D79E0E6" w14:textId="77777777" w:rsidR="002C71CD" w:rsidRPr="002C71CD" w:rsidRDefault="002C71CD" w:rsidP="00815027">
            <w:pPr>
              <w:numPr>
                <w:ilvl w:val="0"/>
                <w:numId w:val="17"/>
              </w:numPr>
              <w:jc w:val="both"/>
              <w:rPr>
                <w:rFonts w:ascii="Arial" w:hAnsi="Arial" w:cs="Arial"/>
              </w:rPr>
            </w:pPr>
            <w:r w:rsidRPr="002C71CD">
              <w:rPr>
                <w:rFonts w:ascii="Arial" w:hAnsi="Arial" w:cs="Arial"/>
              </w:rPr>
              <w:t xml:space="preserve">La producción anual alcanzo los 5,09 billones de pesos. </w:t>
            </w:r>
          </w:p>
          <w:p w14:paraId="47B5C7A6" w14:textId="77777777" w:rsidR="002C71CD" w:rsidRPr="002C71CD" w:rsidRDefault="002C71CD" w:rsidP="00815027">
            <w:pPr>
              <w:numPr>
                <w:ilvl w:val="0"/>
                <w:numId w:val="17"/>
              </w:numPr>
              <w:jc w:val="both"/>
              <w:rPr>
                <w:rFonts w:ascii="Arial" w:hAnsi="Arial" w:cs="Arial"/>
              </w:rPr>
            </w:pPr>
            <w:r w:rsidRPr="002C71CD">
              <w:rPr>
                <w:rFonts w:ascii="Arial" w:hAnsi="Arial" w:cs="Arial"/>
              </w:rPr>
              <w:t xml:space="preserve">Desde </w:t>
            </w:r>
            <w:proofErr w:type="gramStart"/>
            <w:r w:rsidRPr="002C71CD">
              <w:rPr>
                <w:rFonts w:ascii="Arial" w:hAnsi="Arial" w:cs="Arial"/>
              </w:rPr>
              <w:t>Abril</w:t>
            </w:r>
            <w:proofErr w:type="gramEnd"/>
            <w:r w:rsidRPr="002C71CD">
              <w:rPr>
                <w:rFonts w:ascii="Arial" w:hAnsi="Arial" w:cs="Arial"/>
              </w:rPr>
              <w:t xml:space="preserve"> 2021 el Valor de la póliza viene incrementándose hasta alcanzar 2,16 Millones de pesos (Var. 113%).</w:t>
            </w:r>
          </w:p>
          <w:p w14:paraId="23B8FAF5" w14:textId="77777777" w:rsidR="002C71CD" w:rsidRDefault="002C71CD" w:rsidP="00815027">
            <w:pPr>
              <w:numPr>
                <w:ilvl w:val="0"/>
                <w:numId w:val="17"/>
              </w:numPr>
              <w:jc w:val="both"/>
              <w:rPr>
                <w:rFonts w:ascii="Arial" w:hAnsi="Arial" w:cs="Arial"/>
              </w:rPr>
            </w:pPr>
            <w:r w:rsidRPr="002C71CD">
              <w:rPr>
                <w:rFonts w:ascii="Arial" w:hAnsi="Arial" w:cs="Arial"/>
              </w:rPr>
              <w:t>Los vigentes alcanzaron un máximo de 2,4 millones en diciembre de 2022.</w:t>
            </w:r>
          </w:p>
          <w:p w14:paraId="01587DF5" w14:textId="77777777" w:rsidR="00A65F76" w:rsidRPr="00A65F76" w:rsidRDefault="00A65F76" w:rsidP="00815027">
            <w:pPr>
              <w:numPr>
                <w:ilvl w:val="0"/>
                <w:numId w:val="17"/>
              </w:numPr>
              <w:tabs>
                <w:tab w:val="num" w:pos="1440"/>
              </w:tabs>
              <w:jc w:val="both"/>
              <w:rPr>
                <w:rFonts w:ascii="Arial" w:hAnsi="Arial" w:cs="Arial"/>
              </w:rPr>
            </w:pPr>
            <w:r w:rsidRPr="00A65F76">
              <w:rPr>
                <w:rFonts w:ascii="Arial" w:hAnsi="Arial" w:cs="Arial"/>
              </w:rPr>
              <w:t>La participación de la póliza con respecto al valor asegurado ha venido recuperándose frente al máximo presentado en septiembre de 2018.</w:t>
            </w:r>
          </w:p>
          <w:p w14:paraId="655873A0" w14:textId="09157867" w:rsidR="002C71CD" w:rsidRDefault="00A65F76" w:rsidP="00815027">
            <w:pPr>
              <w:numPr>
                <w:ilvl w:val="0"/>
                <w:numId w:val="17"/>
              </w:numPr>
              <w:tabs>
                <w:tab w:val="num" w:pos="1440"/>
              </w:tabs>
              <w:jc w:val="both"/>
              <w:rPr>
                <w:rFonts w:ascii="Arial" w:hAnsi="Arial" w:cs="Arial"/>
              </w:rPr>
            </w:pPr>
            <w:r w:rsidRPr="00A65F76">
              <w:rPr>
                <w:rFonts w:ascii="Arial" w:hAnsi="Arial" w:cs="Arial"/>
              </w:rPr>
              <w:t xml:space="preserve">La razón entre la prima media y el valor asegurado promedio aún no ha llegado a niveles </w:t>
            </w:r>
            <w:r w:rsidR="00B35316" w:rsidRPr="00A65F76">
              <w:rPr>
                <w:rFonts w:ascii="Arial" w:hAnsi="Arial" w:cs="Arial"/>
              </w:rPr>
              <w:t>pre</w:t>
            </w:r>
            <w:r w:rsidR="00B35316">
              <w:rPr>
                <w:rFonts w:ascii="Arial" w:hAnsi="Arial" w:cs="Arial"/>
              </w:rPr>
              <w:t>p</w:t>
            </w:r>
            <w:r w:rsidR="00B35316" w:rsidRPr="00A65F76">
              <w:rPr>
                <w:rFonts w:ascii="Arial" w:hAnsi="Arial" w:cs="Arial"/>
              </w:rPr>
              <w:t>andemia</w:t>
            </w:r>
            <w:r w:rsidRPr="00A65F76">
              <w:rPr>
                <w:rFonts w:ascii="Arial" w:hAnsi="Arial" w:cs="Arial"/>
              </w:rPr>
              <w:t>.</w:t>
            </w:r>
          </w:p>
          <w:p w14:paraId="16839270" w14:textId="77777777" w:rsidR="00B35316" w:rsidRPr="00B35316" w:rsidRDefault="00B35316" w:rsidP="00815027">
            <w:pPr>
              <w:numPr>
                <w:ilvl w:val="0"/>
                <w:numId w:val="17"/>
              </w:numPr>
              <w:tabs>
                <w:tab w:val="num" w:pos="1440"/>
              </w:tabs>
              <w:jc w:val="both"/>
              <w:rPr>
                <w:rFonts w:ascii="Arial" w:hAnsi="Arial" w:cs="Arial"/>
              </w:rPr>
            </w:pPr>
            <w:r w:rsidRPr="00B35316">
              <w:rPr>
                <w:rFonts w:ascii="Arial" w:hAnsi="Arial" w:cs="Arial"/>
              </w:rPr>
              <w:t>Las ventas de Vehículos a mayo de 2023 ↓24% con respecto al mismo periodo en 2022.</w:t>
            </w:r>
          </w:p>
          <w:p w14:paraId="50958C4F" w14:textId="77777777" w:rsidR="00B35316" w:rsidRPr="00B35316" w:rsidRDefault="00B35316" w:rsidP="00815027">
            <w:pPr>
              <w:numPr>
                <w:ilvl w:val="0"/>
                <w:numId w:val="17"/>
              </w:numPr>
              <w:tabs>
                <w:tab w:val="num" w:pos="1440"/>
              </w:tabs>
              <w:jc w:val="both"/>
              <w:rPr>
                <w:rFonts w:ascii="Arial" w:hAnsi="Arial" w:cs="Arial"/>
              </w:rPr>
            </w:pPr>
            <w:r w:rsidRPr="00B35316">
              <w:rPr>
                <w:rFonts w:ascii="Arial" w:hAnsi="Arial" w:cs="Arial"/>
              </w:rPr>
              <w:lastRenderedPageBreak/>
              <w:t xml:space="preserve">La demanda se ha contraído por: </w:t>
            </w:r>
          </w:p>
          <w:p w14:paraId="14348054" w14:textId="175FFB25" w:rsidR="00B35316" w:rsidRPr="00B35316" w:rsidRDefault="00B35316" w:rsidP="00815027">
            <w:pPr>
              <w:numPr>
                <w:ilvl w:val="0"/>
                <w:numId w:val="17"/>
              </w:numPr>
              <w:tabs>
                <w:tab w:val="num" w:pos="1440"/>
              </w:tabs>
              <w:jc w:val="both"/>
              <w:rPr>
                <w:rFonts w:ascii="Arial" w:hAnsi="Arial" w:cs="Arial"/>
              </w:rPr>
            </w:pPr>
            <w:r>
              <w:rPr>
                <w:rFonts w:ascii="Arial" w:hAnsi="Arial" w:cs="Arial"/>
              </w:rPr>
              <w:t xml:space="preserve">Los </w:t>
            </w:r>
            <w:r w:rsidRPr="00B35316">
              <w:rPr>
                <w:rFonts w:ascii="Arial" w:hAnsi="Arial" w:cs="Arial"/>
              </w:rPr>
              <w:t>Cost</w:t>
            </w:r>
            <w:r>
              <w:rPr>
                <w:rFonts w:ascii="Arial" w:hAnsi="Arial" w:cs="Arial"/>
              </w:rPr>
              <w:t>os</w:t>
            </w:r>
            <w:r w:rsidRPr="00B35316">
              <w:rPr>
                <w:rFonts w:ascii="Arial" w:hAnsi="Arial" w:cs="Arial"/>
              </w:rPr>
              <w:t xml:space="preserve"> de financiamiento - Tasa de interés </w:t>
            </w:r>
          </w:p>
          <w:p w14:paraId="3D2BD0E3" w14:textId="77777777" w:rsidR="00B35316" w:rsidRDefault="00B35316" w:rsidP="00815027">
            <w:pPr>
              <w:numPr>
                <w:ilvl w:val="0"/>
                <w:numId w:val="17"/>
              </w:numPr>
              <w:tabs>
                <w:tab w:val="num" w:pos="1440"/>
              </w:tabs>
              <w:jc w:val="both"/>
              <w:rPr>
                <w:rFonts w:ascii="Arial" w:hAnsi="Arial" w:cs="Arial"/>
              </w:rPr>
            </w:pPr>
            <w:r w:rsidRPr="00B35316">
              <w:rPr>
                <w:rFonts w:ascii="Arial" w:hAnsi="Arial" w:cs="Arial"/>
              </w:rPr>
              <w:t>El precio de vehículos nuevos no ha disminuido</w:t>
            </w:r>
          </w:p>
          <w:p w14:paraId="35819643" w14:textId="73740FF8" w:rsidR="00810E85" w:rsidRPr="00810E85" w:rsidRDefault="0070526F" w:rsidP="00810E85">
            <w:pPr>
              <w:jc w:val="both"/>
              <w:rPr>
                <w:rFonts w:ascii="Arial" w:hAnsi="Arial" w:cs="Arial"/>
              </w:rPr>
            </w:pPr>
            <w:r w:rsidRPr="00810E85">
              <w:rPr>
                <w:rFonts w:ascii="Arial" w:hAnsi="Arial" w:cs="Arial"/>
                <w:b/>
                <w:bCs/>
              </w:rPr>
              <w:t xml:space="preserve">Resumen General Siniestros: </w:t>
            </w:r>
            <w:r w:rsidR="00860AE1" w:rsidRPr="00810E85">
              <w:rPr>
                <w:rFonts w:ascii="Arial" w:hAnsi="Arial" w:cs="Arial"/>
              </w:rPr>
              <w:t>Los siniestros vienen en aumento desde</w:t>
            </w:r>
            <w:r w:rsidR="00B36BFD" w:rsidRPr="00810E85">
              <w:rPr>
                <w:rFonts w:ascii="Arial" w:hAnsi="Arial" w:cs="Arial"/>
              </w:rPr>
              <w:t xml:space="preserve"> mayo 2020. Se tuvo una variación de 19,6% con respecto a mayo del año pasado.</w:t>
            </w:r>
            <w:r w:rsidR="00810E85" w:rsidRPr="00810E85">
              <w:rPr>
                <w:rFonts w:ascii="Arial" w:hAnsi="Arial" w:cs="Arial"/>
              </w:rPr>
              <w:t xml:space="preserve"> </w:t>
            </w:r>
            <w:r w:rsidR="00B83B09" w:rsidRPr="00810E85">
              <w:rPr>
                <w:rFonts w:ascii="Arial" w:hAnsi="Arial" w:cs="Arial"/>
              </w:rPr>
              <w:t>Los puntos para resaltar</w:t>
            </w:r>
            <w:r w:rsidR="00810E85" w:rsidRPr="00810E85">
              <w:rPr>
                <w:rFonts w:ascii="Arial" w:hAnsi="Arial" w:cs="Arial"/>
              </w:rPr>
              <w:t xml:space="preserve"> son: </w:t>
            </w:r>
            <w:r w:rsidR="00B36BFD" w:rsidRPr="00810E85">
              <w:rPr>
                <w:rFonts w:ascii="Arial" w:hAnsi="Arial" w:cs="Arial"/>
              </w:rPr>
              <w:t xml:space="preserve"> </w:t>
            </w:r>
          </w:p>
          <w:p w14:paraId="70EA2E2E" w14:textId="77777777" w:rsidR="00810E85" w:rsidRPr="00810E85" w:rsidRDefault="005A7F44" w:rsidP="00815027">
            <w:pPr>
              <w:pStyle w:val="Prrafodelista"/>
              <w:numPr>
                <w:ilvl w:val="0"/>
                <w:numId w:val="17"/>
              </w:numPr>
              <w:jc w:val="both"/>
              <w:rPr>
                <w:rFonts w:ascii="Arial" w:hAnsi="Arial" w:cs="Arial"/>
              </w:rPr>
            </w:pPr>
            <w:r w:rsidRPr="00810E85">
              <w:rPr>
                <w:rFonts w:ascii="Arial" w:hAnsi="Arial" w:cs="Arial"/>
              </w:rPr>
              <w:t>En lo que atañe a la composición de los siniestros incurridos, desde 2019 se tiene que la mayoría son ocasionados por las perdidas parciales por daños</w:t>
            </w:r>
            <w:r w:rsidR="00F946CF" w:rsidRPr="00810E85">
              <w:rPr>
                <w:rFonts w:ascii="Arial" w:hAnsi="Arial" w:cs="Arial"/>
              </w:rPr>
              <w:t xml:space="preserve"> (46,12%). </w:t>
            </w:r>
          </w:p>
          <w:p w14:paraId="12C4D7A0" w14:textId="77777777" w:rsidR="00810E85" w:rsidRPr="00810E85" w:rsidRDefault="00F946CF" w:rsidP="00815027">
            <w:pPr>
              <w:pStyle w:val="Prrafodelista"/>
              <w:numPr>
                <w:ilvl w:val="0"/>
                <w:numId w:val="17"/>
              </w:numPr>
              <w:jc w:val="both"/>
              <w:rPr>
                <w:rFonts w:ascii="Arial" w:hAnsi="Arial" w:cs="Arial"/>
              </w:rPr>
            </w:pPr>
            <w:r w:rsidRPr="00810E85">
              <w:rPr>
                <w:rFonts w:ascii="Arial" w:hAnsi="Arial" w:cs="Arial"/>
              </w:rPr>
              <w:t xml:space="preserve">La segunda participación más alta en siniestros incurridos, la tiene la pérdida total por daños (22,25%). </w:t>
            </w:r>
          </w:p>
          <w:p w14:paraId="44046A18" w14:textId="62D4A4D8" w:rsidR="00810E85" w:rsidRPr="00810E85" w:rsidRDefault="00810E85" w:rsidP="00815027">
            <w:pPr>
              <w:pStyle w:val="Prrafodelista"/>
              <w:numPr>
                <w:ilvl w:val="0"/>
                <w:numId w:val="17"/>
              </w:numPr>
              <w:jc w:val="both"/>
              <w:rPr>
                <w:rFonts w:ascii="Arial" w:hAnsi="Arial" w:cs="Arial"/>
              </w:rPr>
            </w:pPr>
            <w:r w:rsidRPr="00810E85">
              <w:rPr>
                <w:rFonts w:ascii="Arial" w:hAnsi="Arial" w:cs="Arial"/>
              </w:rPr>
              <w:t>A</w:t>
            </w:r>
            <w:r w:rsidR="009849B6" w:rsidRPr="00810E85">
              <w:rPr>
                <w:rFonts w:ascii="Arial" w:hAnsi="Arial" w:cs="Arial"/>
              </w:rPr>
              <w:t xml:space="preserve"> febrero del año presente, </w:t>
            </w:r>
            <w:r w:rsidR="00850059" w:rsidRPr="00810E85">
              <w:rPr>
                <w:rFonts w:ascii="Arial" w:hAnsi="Arial" w:cs="Arial"/>
              </w:rPr>
              <w:t xml:space="preserve">el número de heridos en accidentes de </w:t>
            </w:r>
            <w:proofErr w:type="spellStart"/>
            <w:r w:rsidR="00850059" w:rsidRPr="00810E85">
              <w:rPr>
                <w:rFonts w:ascii="Arial" w:hAnsi="Arial" w:cs="Arial"/>
              </w:rPr>
              <w:t>transito</w:t>
            </w:r>
            <w:proofErr w:type="spellEnd"/>
            <w:r w:rsidR="00850059" w:rsidRPr="00810E85">
              <w:rPr>
                <w:rFonts w:ascii="Arial" w:hAnsi="Arial" w:cs="Arial"/>
              </w:rPr>
              <w:t xml:space="preserve"> se ha mantenido</w:t>
            </w:r>
            <w:r w:rsidR="006F4796" w:rsidRPr="00810E85">
              <w:rPr>
                <w:rFonts w:ascii="Arial" w:hAnsi="Arial" w:cs="Arial"/>
              </w:rPr>
              <w:t xml:space="preserve"> constante con respecto a</w:t>
            </w:r>
            <w:r w:rsidR="005064A7" w:rsidRPr="00810E85">
              <w:rPr>
                <w:rFonts w:ascii="Arial" w:hAnsi="Arial" w:cs="Arial"/>
              </w:rPr>
              <w:t>l año pasado</w:t>
            </w:r>
            <w:r w:rsidR="005B364C" w:rsidRPr="00810E85">
              <w:rPr>
                <w:rFonts w:ascii="Arial" w:hAnsi="Arial" w:cs="Arial"/>
              </w:rPr>
              <w:t xml:space="preserve"> y el número </w:t>
            </w:r>
            <w:r w:rsidR="0088531C" w:rsidRPr="00810E85">
              <w:rPr>
                <w:rFonts w:ascii="Arial" w:hAnsi="Arial" w:cs="Arial"/>
              </w:rPr>
              <w:t>de fallecidos (de vehículos distintos a las motos) ha disminuido.</w:t>
            </w:r>
          </w:p>
          <w:p w14:paraId="7F638E81" w14:textId="2341E6C9" w:rsidR="002C71CD" w:rsidRPr="00810E85" w:rsidRDefault="007F2FA4" w:rsidP="00815027">
            <w:pPr>
              <w:pStyle w:val="Prrafodelista"/>
              <w:numPr>
                <w:ilvl w:val="0"/>
                <w:numId w:val="17"/>
              </w:numPr>
              <w:jc w:val="both"/>
              <w:rPr>
                <w:rFonts w:ascii="Arial" w:hAnsi="Arial" w:cs="Arial"/>
              </w:rPr>
            </w:pPr>
            <w:r w:rsidRPr="00810E85">
              <w:rPr>
                <w:rFonts w:ascii="Arial" w:hAnsi="Arial" w:cs="Arial"/>
              </w:rPr>
              <w:t xml:space="preserve">Por otra parte, </w:t>
            </w:r>
            <w:r w:rsidR="00E52AB1" w:rsidRPr="00810E85">
              <w:rPr>
                <w:rFonts w:ascii="Arial" w:hAnsi="Arial" w:cs="Arial"/>
              </w:rPr>
              <w:t>el valor de los repuestos, según la canasta de repuestos</w:t>
            </w:r>
            <w:r w:rsidR="007C658E" w:rsidRPr="00810E85">
              <w:rPr>
                <w:rFonts w:ascii="Arial" w:hAnsi="Arial" w:cs="Arial"/>
              </w:rPr>
              <w:t xml:space="preserve"> creada por </w:t>
            </w:r>
            <w:proofErr w:type="spellStart"/>
            <w:r w:rsidR="007C658E" w:rsidRPr="00810E85">
              <w:rPr>
                <w:rFonts w:ascii="Arial" w:hAnsi="Arial" w:cs="Arial"/>
              </w:rPr>
              <w:t>Cesvi</w:t>
            </w:r>
            <w:proofErr w:type="spellEnd"/>
            <w:r w:rsidR="007C658E" w:rsidRPr="00810E85">
              <w:rPr>
                <w:rFonts w:ascii="Arial" w:hAnsi="Arial" w:cs="Arial"/>
              </w:rPr>
              <w:t xml:space="preserve">, </w:t>
            </w:r>
            <w:r w:rsidR="00E52AB1" w:rsidRPr="00810E85">
              <w:rPr>
                <w:rFonts w:ascii="Arial" w:hAnsi="Arial" w:cs="Arial"/>
              </w:rPr>
              <w:t xml:space="preserve">ha incrementado, lo que podría ayudar a explicar </w:t>
            </w:r>
            <w:r w:rsidR="0017519B" w:rsidRPr="00810E85">
              <w:rPr>
                <w:rFonts w:ascii="Arial" w:hAnsi="Arial" w:cs="Arial"/>
              </w:rPr>
              <w:t>el continuo incremento del valor asegurado.</w:t>
            </w:r>
          </w:p>
          <w:p w14:paraId="47C37CCE" w14:textId="77777777" w:rsidR="004125A9" w:rsidRPr="005A3CCE" w:rsidRDefault="004125A9" w:rsidP="00E91071">
            <w:pPr>
              <w:jc w:val="both"/>
              <w:rPr>
                <w:rFonts w:ascii="Arial" w:hAnsi="Arial" w:cs="Arial"/>
                <w:b/>
                <w:bCs/>
              </w:rPr>
            </w:pPr>
            <w:r>
              <w:rPr>
                <w:rFonts w:ascii="Arial" w:hAnsi="Arial" w:cs="Arial"/>
                <w:b/>
                <w:bCs/>
              </w:rPr>
              <w:t>Comentarios:</w:t>
            </w:r>
          </w:p>
          <w:p w14:paraId="370B21C3" w14:textId="6E218F53" w:rsidR="0070526F" w:rsidRDefault="00BA2040" w:rsidP="00815027">
            <w:pPr>
              <w:pStyle w:val="Prrafodelista"/>
              <w:numPr>
                <w:ilvl w:val="0"/>
                <w:numId w:val="3"/>
              </w:numPr>
              <w:ind w:right="207"/>
              <w:jc w:val="both"/>
              <w:rPr>
                <w:rFonts w:ascii="Arial" w:hAnsi="Arial" w:cs="Arial"/>
              </w:rPr>
            </w:pPr>
            <w:r>
              <w:rPr>
                <w:rFonts w:ascii="Arial" w:hAnsi="Arial" w:cs="Arial"/>
              </w:rPr>
              <w:t xml:space="preserve">Antonio Garzón, de Equidad, menciona que es importante tener una nota técnica por parte de Fasecolda y cifras y conceptos </w:t>
            </w:r>
            <w:r w:rsidR="00A7584B">
              <w:rPr>
                <w:rFonts w:ascii="Arial" w:hAnsi="Arial" w:cs="Arial"/>
              </w:rPr>
              <w:t>pues quieren</w:t>
            </w:r>
            <w:r w:rsidR="0030345A">
              <w:rPr>
                <w:rFonts w:ascii="Arial" w:hAnsi="Arial" w:cs="Arial"/>
              </w:rPr>
              <w:t xml:space="preserve"> replicar los ejercicios realizados </w:t>
            </w:r>
          </w:p>
          <w:p w14:paraId="2165044E" w14:textId="3D89694D" w:rsidR="00EC3617" w:rsidRPr="008F0033" w:rsidRDefault="00EC3617" w:rsidP="00815027">
            <w:pPr>
              <w:pStyle w:val="Prrafodelista"/>
              <w:numPr>
                <w:ilvl w:val="0"/>
                <w:numId w:val="3"/>
              </w:numPr>
              <w:ind w:right="207"/>
              <w:jc w:val="both"/>
              <w:rPr>
                <w:rFonts w:ascii="Arial" w:hAnsi="Arial" w:cs="Arial"/>
              </w:rPr>
            </w:pPr>
            <w:r>
              <w:rPr>
                <w:rFonts w:ascii="Arial" w:hAnsi="Arial" w:cs="Arial"/>
              </w:rPr>
              <w:t xml:space="preserve">Franklin Susa, menciona que sería interesante tener la nota técnica, pues también considera que es importante ver el proceso con el que se obtuvieron los resultados, y también tener la posibilidad de replicar los ejercicios. </w:t>
            </w:r>
          </w:p>
          <w:p w14:paraId="588FA1B1" w14:textId="0C42D6CE" w:rsidR="00080EA6" w:rsidRPr="00A212B6" w:rsidRDefault="004642EF" w:rsidP="00815027">
            <w:pPr>
              <w:pStyle w:val="Prrafodelista"/>
              <w:numPr>
                <w:ilvl w:val="0"/>
                <w:numId w:val="3"/>
              </w:numPr>
              <w:ind w:right="207"/>
              <w:jc w:val="both"/>
              <w:rPr>
                <w:rFonts w:ascii="Arial" w:hAnsi="Arial" w:cs="Arial"/>
              </w:rPr>
            </w:pPr>
            <w:r>
              <w:rPr>
                <w:rFonts w:ascii="Arial" w:hAnsi="Arial" w:cs="Arial"/>
              </w:rPr>
              <w:t xml:space="preserve">Sarita Delgado, de </w:t>
            </w:r>
            <w:r w:rsidR="00815027">
              <w:rPr>
                <w:rFonts w:ascii="Arial" w:hAnsi="Arial" w:cs="Arial"/>
              </w:rPr>
              <w:t>S</w:t>
            </w:r>
            <w:r>
              <w:rPr>
                <w:rFonts w:ascii="Arial" w:hAnsi="Arial" w:cs="Arial"/>
              </w:rPr>
              <w:t>ura, menciona</w:t>
            </w:r>
            <w:r w:rsidR="00080EA6">
              <w:rPr>
                <w:rFonts w:ascii="Arial" w:hAnsi="Arial" w:cs="Arial"/>
              </w:rPr>
              <w:t xml:space="preserve"> que, sería importante separar severidad y frecuencias por amparo, para tener una mayor claridad en torno al impacto que cada amparo tiene sobre el mercado. </w:t>
            </w:r>
          </w:p>
        </w:tc>
      </w:tr>
      <w:tr w:rsidR="0073657A" w:rsidRPr="00715D0B" w14:paraId="77BE381E"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5F3462C6" w14:textId="5470EA59" w:rsidR="0073657A" w:rsidRPr="000135DC" w:rsidRDefault="000135DC" w:rsidP="00815027">
            <w:pPr>
              <w:pStyle w:val="Prrafodelista"/>
              <w:numPr>
                <w:ilvl w:val="0"/>
                <w:numId w:val="2"/>
              </w:numPr>
              <w:rPr>
                <w:rFonts w:ascii="Arial" w:eastAsia="Times New Roman" w:hAnsi="Arial" w:cs="Arial"/>
                <w:b/>
              </w:rPr>
            </w:pPr>
            <w:r w:rsidRPr="000135DC">
              <w:rPr>
                <w:rFonts w:ascii="Arial" w:eastAsia="Times New Roman" w:hAnsi="Arial" w:cs="Arial"/>
                <w:b/>
                <w:lang w:val="es-MX"/>
              </w:rPr>
              <w:lastRenderedPageBreak/>
              <w:t>Avance Diálogo con las Marcas.</w:t>
            </w:r>
          </w:p>
        </w:tc>
      </w:tr>
      <w:tr w:rsidR="0073657A" w:rsidRPr="00715D0B" w14:paraId="133BDB49"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5C7165A0" w14:textId="74A65F98" w:rsidR="0099558D" w:rsidRDefault="007C658E" w:rsidP="000135DC">
            <w:pPr>
              <w:jc w:val="both"/>
              <w:rPr>
                <w:rFonts w:ascii="Arial" w:hAnsi="Arial" w:cs="Arial"/>
              </w:rPr>
            </w:pPr>
            <w:r>
              <w:rPr>
                <w:rFonts w:ascii="Arial" w:hAnsi="Arial" w:cs="Arial"/>
              </w:rPr>
              <w:t xml:space="preserve">Jasson Cruz presentó los principales avances </w:t>
            </w:r>
            <w:r w:rsidR="009B5AE4">
              <w:rPr>
                <w:rFonts w:ascii="Arial" w:hAnsi="Arial" w:cs="Arial"/>
              </w:rPr>
              <w:t>que se han hecho en torno al proyecto de diálogo con las marcas</w:t>
            </w:r>
          </w:p>
          <w:p w14:paraId="1929AF75" w14:textId="58C91274" w:rsidR="00B83B09" w:rsidRDefault="00B83B09" w:rsidP="000135DC">
            <w:pPr>
              <w:jc w:val="both"/>
              <w:rPr>
                <w:rFonts w:ascii="Arial" w:hAnsi="Arial" w:cs="Arial"/>
                <w:b/>
                <w:bCs/>
              </w:rPr>
            </w:pPr>
            <w:r>
              <w:rPr>
                <w:rFonts w:ascii="Arial" w:hAnsi="Arial" w:cs="Arial"/>
                <w:b/>
                <w:bCs/>
              </w:rPr>
              <w:t>Ideas Principales de Esta Sección:</w:t>
            </w:r>
          </w:p>
          <w:p w14:paraId="0BC7D571" w14:textId="16356003" w:rsidR="00B83B09" w:rsidRPr="00B83B09" w:rsidRDefault="00B83B09" w:rsidP="00815027">
            <w:pPr>
              <w:pStyle w:val="Prrafodelista"/>
              <w:numPr>
                <w:ilvl w:val="0"/>
                <w:numId w:val="22"/>
              </w:numPr>
              <w:jc w:val="both"/>
              <w:rPr>
                <w:rFonts w:ascii="Arial" w:hAnsi="Arial" w:cs="Arial"/>
                <w:b/>
                <w:bCs/>
              </w:rPr>
            </w:pPr>
            <w:r>
              <w:rPr>
                <w:rFonts w:ascii="Arial" w:hAnsi="Arial" w:cs="Arial"/>
              </w:rPr>
              <w:t xml:space="preserve">A lo largo de los meses de julio y agosto se realizarán las primeras reuniones de diálogo con las marcas de automóviles. Se seleccionó a Chevrolet y a Nissan como las primeras marcas con la que se establecerá un diálogo </w:t>
            </w:r>
          </w:p>
          <w:p w14:paraId="5E4F4C91" w14:textId="74E9056F" w:rsidR="00B83B09" w:rsidRPr="00C13DC2" w:rsidRDefault="00B83B09" w:rsidP="00815027">
            <w:pPr>
              <w:pStyle w:val="Prrafodelista"/>
              <w:numPr>
                <w:ilvl w:val="0"/>
                <w:numId w:val="22"/>
              </w:numPr>
              <w:jc w:val="both"/>
              <w:rPr>
                <w:rFonts w:ascii="Arial" w:hAnsi="Arial" w:cs="Arial"/>
                <w:b/>
                <w:bCs/>
              </w:rPr>
            </w:pPr>
            <w:r>
              <w:rPr>
                <w:rFonts w:ascii="Arial" w:hAnsi="Arial" w:cs="Arial"/>
              </w:rPr>
              <w:t xml:space="preserve">En las reuniones participarán directivos, gerentes de posventa, responsables de ingeniería y otros expertos que la compañía considere relevantes </w:t>
            </w:r>
          </w:p>
          <w:p w14:paraId="6588891E" w14:textId="106C1093" w:rsidR="00C13DC2" w:rsidRPr="00B83B09" w:rsidRDefault="0024445B" w:rsidP="00815027">
            <w:pPr>
              <w:pStyle w:val="Prrafodelista"/>
              <w:numPr>
                <w:ilvl w:val="0"/>
                <w:numId w:val="22"/>
              </w:numPr>
              <w:jc w:val="both"/>
              <w:rPr>
                <w:rFonts w:ascii="Arial" w:hAnsi="Arial" w:cs="Arial"/>
                <w:b/>
                <w:bCs/>
              </w:rPr>
            </w:pPr>
            <w:r>
              <w:rPr>
                <w:rFonts w:ascii="Arial" w:hAnsi="Arial" w:cs="Arial"/>
              </w:rPr>
              <w:t xml:space="preserve">La dinámica planteada implica realizar una presentación de dos horas en donde se traten temas de interés transversales que giren en torno a puntos clave previamente identificados por los miembros de la cámara. </w:t>
            </w:r>
          </w:p>
          <w:p w14:paraId="6AD5E582" w14:textId="28E1212B" w:rsidR="00B83B09" w:rsidRPr="00C13DC2" w:rsidRDefault="00C13DC2" w:rsidP="00815027">
            <w:pPr>
              <w:pStyle w:val="Prrafodelista"/>
              <w:numPr>
                <w:ilvl w:val="0"/>
                <w:numId w:val="22"/>
              </w:numPr>
              <w:jc w:val="both"/>
              <w:rPr>
                <w:rFonts w:ascii="Arial" w:hAnsi="Arial" w:cs="Arial"/>
                <w:b/>
                <w:bCs/>
              </w:rPr>
            </w:pPr>
            <w:r>
              <w:rPr>
                <w:rFonts w:ascii="Arial" w:hAnsi="Arial" w:cs="Arial"/>
              </w:rPr>
              <w:t xml:space="preserve">Se presentarán cifras a la marca en torno a 4 ejes principales: </w:t>
            </w:r>
          </w:p>
          <w:p w14:paraId="3851EBD9" w14:textId="1CB74F64" w:rsidR="00C13DC2" w:rsidRDefault="00C13DC2" w:rsidP="00815027">
            <w:pPr>
              <w:pStyle w:val="Prrafodelista"/>
              <w:numPr>
                <w:ilvl w:val="1"/>
                <w:numId w:val="22"/>
              </w:numPr>
              <w:jc w:val="both"/>
              <w:rPr>
                <w:rFonts w:ascii="Arial" w:hAnsi="Arial" w:cs="Arial"/>
                <w:b/>
                <w:bCs/>
              </w:rPr>
            </w:pPr>
            <w:r>
              <w:rPr>
                <w:rFonts w:ascii="Arial" w:hAnsi="Arial" w:cs="Arial"/>
                <w:b/>
                <w:bCs/>
              </w:rPr>
              <w:t xml:space="preserve">Costos de Reparación </w:t>
            </w:r>
          </w:p>
          <w:p w14:paraId="64659422" w14:textId="4D1BAE8F" w:rsidR="00C13DC2" w:rsidRDefault="00C13DC2" w:rsidP="00815027">
            <w:pPr>
              <w:pStyle w:val="Prrafodelista"/>
              <w:numPr>
                <w:ilvl w:val="1"/>
                <w:numId w:val="22"/>
              </w:numPr>
              <w:jc w:val="both"/>
              <w:rPr>
                <w:rFonts w:ascii="Arial" w:hAnsi="Arial" w:cs="Arial"/>
                <w:b/>
                <w:bCs/>
              </w:rPr>
            </w:pPr>
            <w:r>
              <w:rPr>
                <w:rFonts w:ascii="Arial" w:hAnsi="Arial" w:cs="Arial"/>
                <w:b/>
                <w:bCs/>
              </w:rPr>
              <w:t xml:space="preserve">Servicio Posventa </w:t>
            </w:r>
          </w:p>
          <w:p w14:paraId="59438117" w14:textId="413FA457" w:rsidR="00C13DC2" w:rsidRDefault="00C13DC2" w:rsidP="00815027">
            <w:pPr>
              <w:pStyle w:val="Prrafodelista"/>
              <w:numPr>
                <w:ilvl w:val="1"/>
                <w:numId w:val="22"/>
              </w:numPr>
              <w:jc w:val="both"/>
              <w:rPr>
                <w:rFonts w:ascii="Arial" w:hAnsi="Arial" w:cs="Arial"/>
                <w:b/>
                <w:bCs/>
              </w:rPr>
            </w:pPr>
            <w:r>
              <w:rPr>
                <w:rFonts w:ascii="Arial" w:hAnsi="Arial" w:cs="Arial"/>
                <w:b/>
                <w:bCs/>
              </w:rPr>
              <w:t xml:space="preserve">Frecuencia de Hurto </w:t>
            </w:r>
          </w:p>
          <w:p w14:paraId="5A1CF94F" w14:textId="1DC6FE20" w:rsidR="00C13DC2" w:rsidRPr="00C13DC2" w:rsidRDefault="00C13DC2" w:rsidP="00815027">
            <w:pPr>
              <w:pStyle w:val="Prrafodelista"/>
              <w:numPr>
                <w:ilvl w:val="1"/>
                <w:numId w:val="22"/>
              </w:numPr>
              <w:jc w:val="both"/>
              <w:rPr>
                <w:rFonts w:ascii="Arial" w:hAnsi="Arial" w:cs="Arial"/>
                <w:b/>
                <w:bCs/>
              </w:rPr>
            </w:pPr>
            <w:r>
              <w:rPr>
                <w:rFonts w:ascii="Arial" w:hAnsi="Arial" w:cs="Arial"/>
                <w:b/>
                <w:bCs/>
              </w:rPr>
              <w:t>Temas de Interés Transversales</w:t>
            </w:r>
          </w:p>
          <w:p w14:paraId="6B8931E8" w14:textId="3FA4A0C8" w:rsidR="006B1E1A" w:rsidRDefault="00C13DC2" w:rsidP="00815027">
            <w:pPr>
              <w:pStyle w:val="Prrafodelista"/>
              <w:numPr>
                <w:ilvl w:val="0"/>
                <w:numId w:val="22"/>
              </w:numPr>
              <w:jc w:val="both"/>
              <w:rPr>
                <w:rFonts w:ascii="Arial" w:hAnsi="Arial" w:cs="Arial"/>
              </w:rPr>
            </w:pPr>
            <w:r w:rsidRPr="00C13DC2">
              <w:rPr>
                <w:rFonts w:ascii="Arial" w:hAnsi="Arial" w:cs="Arial"/>
              </w:rPr>
              <w:lastRenderedPageBreak/>
              <w:t>El horizonte de tiempo que se plantea para las reuniones con las marcas es el siguiente:</w:t>
            </w:r>
          </w:p>
          <w:p w14:paraId="288048F5" w14:textId="2502FFB4" w:rsidR="00AB525B" w:rsidRDefault="00C13DC2" w:rsidP="00C13DC2">
            <w:pPr>
              <w:ind w:left="360"/>
              <w:jc w:val="center"/>
              <w:rPr>
                <w:rFonts w:ascii="Arial" w:hAnsi="Arial" w:cs="Arial"/>
              </w:rPr>
            </w:pPr>
            <w:r>
              <w:rPr>
                <w:noProof/>
              </w:rPr>
              <w:drawing>
                <wp:inline distT="0" distB="0" distL="0" distR="0" wp14:anchorId="1B38F581" wp14:editId="732F2788">
                  <wp:extent cx="5400040" cy="1656080"/>
                  <wp:effectExtent l="0" t="0" r="0" b="1270"/>
                  <wp:docPr id="11896643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664399" name=""/>
                          <pic:cNvPicPr/>
                        </pic:nvPicPr>
                        <pic:blipFill>
                          <a:blip r:embed="rId19"/>
                          <a:stretch>
                            <a:fillRect/>
                          </a:stretch>
                        </pic:blipFill>
                        <pic:spPr>
                          <a:xfrm>
                            <a:off x="0" y="0"/>
                            <a:ext cx="5400040" cy="1656080"/>
                          </a:xfrm>
                          <a:prstGeom prst="rect">
                            <a:avLst/>
                          </a:prstGeom>
                        </pic:spPr>
                      </pic:pic>
                    </a:graphicData>
                  </a:graphic>
                </wp:inline>
              </w:drawing>
            </w:r>
          </w:p>
          <w:p w14:paraId="3F8E4A60" w14:textId="77777777" w:rsidR="00AB525B" w:rsidRPr="005A3CCE" w:rsidRDefault="00AB525B" w:rsidP="00AB525B">
            <w:pPr>
              <w:jc w:val="both"/>
              <w:rPr>
                <w:rFonts w:ascii="Arial" w:hAnsi="Arial" w:cs="Arial"/>
                <w:b/>
                <w:bCs/>
              </w:rPr>
            </w:pPr>
            <w:r>
              <w:rPr>
                <w:rFonts w:ascii="Arial" w:hAnsi="Arial" w:cs="Arial"/>
                <w:b/>
                <w:bCs/>
              </w:rPr>
              <w:t>Comentarios:</w:t>
            </w:r>
          </w:p>
          <w:p w14:paraId="00706541" w14:textId="10889F76" w:rsidR="005829C5" w:rsidRDefault="003D5E09" w:rsidP="00815027">
            <w:pPr>
              <w:pStyle w:val="Prrafodelista"/>
              <w:numPr>
                <w:ilvl w:val="0"/>
                <w:numId w:val="3"/>
              </w:numPr>
              <w:ind w:right="207"/>
              <w:jc w:val="both"/>
              <w:rPr>
                <w:rFonts w:ascii="Arial" w:hAnsi="Arial" w:cs="Arial"/>
              </w:rPr>
            </w:pPr>
            <w:r>
              <w:rPr>
                <w:rFonts w:ascii="Arial" w:hAnsi="Arial" w:cs="Arial"/>
              </w:rPr>
              <w:t xml:space="preserve">Antonio Garzón, de </w:t>
            </w:r>
            <w:r w:rsidR="00815027">
              <w:rPr>
                <w:rFonts w:ascii="Arial" w:hAnsi="Arial" w:cs="Arial"/>
              </w:rPr>
              <w:t>E</w:t>
            </w:r>
            <w:r>
              <w:rPr>
                <w:rFonts w:ascii="Arial" w:hAnsi="Arial" w:cs="Arial"/>
              </w:rPr>
              <w:t>quidad, menciona que la</w:t>
            </w:r>
            <w:r w:rsidR="005829C5">
              <w:rPr>
                <w:rFonts w:ascii="Arial" w:hAnsi="Arial" w:cs="Arial"/>
              </w:rPr>
              <w:t xml:space="preserve"> expectativa de las marcas tiende a ser que las aseguradoras disminuyan el valor de las pólizas. También menciona que hay un riesgo inherente que no se va a poder disminuir y que este es muy importante a la hora de determinar el precio de la póliza</w:t>
            </w:r>
          </w:p>
          <w:p w14:paraId="57430F4C" w14:textId="77777777" w:rsidR="00E0170A" w:rsidRDefault="00A5466C" w:rsidP="00815027">
            <w:pPr>
              <w:pStyle w:val="Prrafodelista"/>
              <w:numPr>
                <w:ilvl w:val="0"/>
                <w:numId w:val="3"/>
              </w:numPr>
              <w:ind w:right="207"/>
              <w:jc w:val="both"/>
              <w:rPr>
                <w:rFonts w:ascii="Arial" w:hAnsi="Arial" w:cs="Arial"/>
              </w:rPr>
            </w:pPr>
            <w:r>
              <w:rPr>
                <w:rFonts w:ascii="Arial" w:hAnsi="Arial" w:cs="Arial"/>
              </w:rPr>
              <w:t xml:space="preserve">Sarita Delgado, de Sura, menciona que son precisamente las marcas las que gestionan y tienen la capacidad de reducir el riesgo inherente a partir de la forma en que diseñan sus vehículos. </w:t>
            </w:r>
          </w:p>
          <w:p w14:paraId="79B96E95" w14:textId="23DFB271" w:rsidR="00772F81" w:rsidRDefault="00E0170A" w:rsidP="00815027">
            <w:pPr>
              <w:pStyle w:val="Prrafodelista"/>
              <w:numPr>
                <w:ilvl w:val="0"/>
                <w:numId w:val="3"/>
              </w:numPr>
              <w:ind w:right="207"/>
              <w:jc w:val="both"/>
              <w:rPr>
                <w:rFonts w:ascii="Arial" w:hAnsi="Arial" w:cs="Arial"/>
              </w:rPr>
            </w:pPr>
            <w:r>
              <w:rPr>
                <w:rFonts w:ascii="Arial" w:hAnsi="Arial" w:cs="Arial"/>
              </w:rPr>
              <w:t xml:space="preserve">Antonio Garzón, de </w:t>
            </w:r>
            <w:r w:rsidR="00815027">
              <w:rPr>
                <w:rFonts w:ascii="Arial" w:hAnsi="Arial" w:cs="Arial"/>
              </w:rPr>
              <w:t>E</w:t>
            </w:r>
            <w:r>
              <w:rPr>
                <w:rFonts w:ascii="Arial" w:hAnsi="Arial" w:cs="Arial"/>
              </w:rPr>
              <w:t>quidad, y Sarita Delgado de</w:t>
            </w:r>
            <w:r w:rsidR="00815027">
              <w:rPr>
                <w:rFonts w:ascii="Arial" w:hAnsi="Arial" w:cs="Arial"/>
              </w:rPr>
              <w:t xml:space="preserve">, </w:t>
            </w:r>
            <w:r>
              <w:rPr>
                <w:rFonts w:ascii="Arial" w:hAnsi="Arial" w:cs="Arial"/>
              </w:rPr>
              <w:t xml:space="preserve">Sura, mencionan que los premios vía, y las iniciativas de Fasecolda </w:t>
            </w:r>
            <w:r w:rsidR="00772F81">
              <w:rPr>
                <w:rFonts w:ascii="Arial" w:hAnsi="Arial" w:cs="Arial"/>
              </w:rPr>
              <w:t xml:space="preserve">deben volverse un referente para la compra de vehículos seguros, que permitan al consumidor informarse mejor u tomar mejores decisiones en torno a su seguridad y al valor de las pólizas de seguro que adquirirá en función del vehículo que compre. </w:t>
            </w:r>
          </w:p>
          <w:p w14:paraId="14BEF7AD" w14:textId="77777777" w:rsidR="005445FC" w:rsidRDefault="00BE1C25" w:rsidP="00815027">
            <w:pPr>
              <w:pStyle w:val="Prrafodelista"/>
              <w:numPr>
                <w:ilvl w:val="0"/>
                <w:numId w:val="3"/>
              </w:numPr>
              <w:ind w:right="207"/>
              <w:jc w:val="both"/>
              <w:rPr>
                <w:rFonts w:ascii="Arial" w:hAnsi="Arial" w:cs="Arial"/>
              </w:rPr>
            </w:pPr>
            <w:r>
              <w:rPr>
                <w:rFonts w:ascii="Arial" w:hAnsi="Arial" w:cs="Arial"/>
              </w:rPr>
              <w:t xml:space="preserve">Jasson Cruz, director de la cámara, menciona que </w:t>
            </w:r>
            <w:r w:rsidR="005445FC">
              <w:rPr>
                <w:rFonts w:ascii="Arial" w:hAnsi="Arial" w:cs="Arial"/>
              </w:rPr>
              <w:t xml:space="preserve">este es un primer acercamiento, que se debe obtener retroalimentación por parte de las compañías de seguro y que la idea es tender un puente a partir del cual se construya, con el tiempo, una mejor relación entre las marcas y las compañías de seguro. </w:t>
            </w:r>
          </w:p>
          <w:p w14:paraId="5752816B" w14:textId="591E7D6E" w:rsidR="00E06663" w:rsidRPr="00A439F6" w:rsidRDefault="005445FC" w:rsidP="00815027">
            <w:pPr>
              <w:pStyle w:val="Prrafodelista"/>
              <w:numPr>
                <w:ilvl w:val="0"/>
                <w:numId w:val="3"/>
              </w:numPr>
              <w:ind w:right="207"/>
              <w:jc w:val="both"/>
              <w:rPr>
                <w:rFonts w:ascii="Arial" w:hAnsi="Arial" w:cs="Arial"/>
              </w:rPr>
            </w:pPr>
            <w:r>
              <w:rPr>
                <w:rFonts w:ascii="Arial" w:hAnsi="Arial" w:cs="Arial"/>
              </w:rPr>
              <w:t>Sarita Delgado</w:t>
            </w:r>
            <w:r w:rsidR="00815027">
              <w:rPr>
                <w:rFonts w:ascii="Arial" w:hAnsi="Arial" w:cs="Arial"/>
              </w:rPr>
              <w:t>, de Sura,</w:t>
            </w:r>
            <w:r>
              <w:rPr>
                <w:rFonts w:ascii="Arial" w:hAnsi="Arial" w:cs="Arial"/>
              </w:rPr>
              <w:t xml:space="preserve"> menciona, que los puntos sensibles de discusión</w:t>
            </w:r>
            <w:r w:rsidR="00533B16">
              <w:rPr>
                <w:rFonts w:ascii="Arial" w:hAnsi="Arial" w:cs="Arial"/>
              </w:rPr>
              <w:t xml:space="preserve"> (limitaciones en locales de venta de repuestos y costos de las reparaciones, por ejemplo)</w:t>
            </w:r>
            <w:r>
              <w:rPr>
                <w:rFonts w:ascii="Arial" w:hAnsi="Arial" w:cs="Arial"/>
              </w:rPr>
              <w:t xml:space="preserve"> se pueden abordar en una segunda reunión </w:t>
            </w:r>
            <w:r w:rsidR="00E06663">
              <w:rPr>
                <w:rFonts w:ascii="Arial" w:hAnsi="Arial" w:cs="Arial"/>
              </w:rPr>
              <w:t>y que en la primera se puede establecer un primer contacto con las marcas en donde se exponga la idea general del diálogo y los beneficios que el mismo podría traer para las marcas y las empresas del sector asegurador</w:t>
            </w:r>
            <w:r w:rsidR="00DD223C">
              <w:rPr>
                <w:rFonts w:ascii="Arial" w:hAnsi="Arial" w:cs="Arial"/>
              </w:rPr>
              <w:t>.</w:t>
            </w:r>
            <w:r w:rsidR="00E06663">
              <w:rPr>
                <w:rFonts w:ascii="Arial" w:hAnsi="Arial" w:cs="Arial"/>
              </w:rPr>
              <w:t xml:space="preserve"> </w:t>
            </w:r>
            <w:r w:rsidR="005829C5">
              <w:rPr>
                <w:rFonts w:ascii="Arial" w:hAnsi="Arial" w:cs="Arial"/>
              </w:rPr>
              <w:t xml:space="preserve"> </w:t>
            </w:r>
          </w:p>
        </w:tc>
      </w:tr>
      <w:tr w:rsidR="0073657A" w:rsidRPr="00715D0B" w14:paraId="0FA07958"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0E4F3492" w14:textId="3B709E5A" w:rsidR="0073657A" w:rsidRPr="007B4BE5" w:rsidRDefault="00CB05B6" w:rsidP="00815027">
            <w:pPr>
              <w:numPr>
                <w:ilvl w:val="0"/>
                <w:numId w:val="2"/>
              </w:numPr>
              <w:spacing w:after="0" w:line="240" w:lineRule="auto"/>
              <w:jc w:val="both"/>
              <w:rPr>
                <w:rFonts w:ascii="Arial" w:eastAsia="Times New Roman" w:hAnsi="Arial" w:cs="Arial"/>
                <w:b/>
              </w:rPr>
            </w:pPr>
            <w:r>
              <w:rPr>
                <w:rFonts w:ascii="Arial" w:eastAsia="Times New Roman" w:hAnsi="Arial" w:cs="Arial"/>
                <w:b/>
                <w:lang w:val="es-ES"/>
              </w:rPr>
              <w:lastRenderedPageBreak/>
              <w:t>Plan Piloto Marcus Conductores</w:t>
            </w:r>
          </w:p>
        </w:tc>
      </w:tr>
      <w:tr w:rsidR="00C2429A" w:rsidRPr="00715D0B" w14:paraId="06BA5DAC"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167A4093" w14:textId="77777777" w:rsidR="009E2A91" w:rsidRDefault="009E2A91" w:rsidP="00BC52FC">
            <w:pPr>
              <w:pStyle w:val="Prrafodelista"/>
              <w:spacing w:after="160" w:line="259" w:lineRule="auto"/>
              <w:jc w:val="both"/>
              <w:rPr>
                <w:rFonts w:ascii="Arial" w:hAnsi="Arial" w:cs="Arial"/>
                <w:b/>
                <w:bCs/>
                <w:lang w:val="es-MX"/>
              </w:rPr>
            </w:pPr>
          </w:p>
          <w:p w14:paraId="08246FBD" w14:textId="063ABD3B" w:rsidR="0075120A" w:rsidRPr="009E2A91" w:rsidRDefault="0075120A" w:rsidP="009E2A91">
            <w:pPr>
              <w:spacing w:after="160" w:line="259" w:lineRule="auto"/>
              <w:jc w:val="both"/>
              <w:rPr>
                <w:rFonts w:ascii="Arial" w:hAnsi="Arial" w:cs="Arial"/>
                <w:b/>
                <w:bCs/>
                <w:lang w:val="es-MX"/>
              </w:rPr>
            </w:pPr>
            <w:r w:rsidRPr="009E2A91">
              <w:rPr>
                <w:rFonts w:ascii="Arial" w:hAnsi="Arial" w:cs="Arial"/>
                <w:b/>
                <w:bCs/>
                <w:lang w:val="es-MX"/>
              </w:rPr>
              <w:t xml:space="preserve">Contexto: </w:t>
            </w:r>
          </w:p>
          <w:p w14:paraId="77B3CD67" w14:textId="42B118B8" w:rsidR="0006794C" w:rsidRPr="009E2A91" w:rsidRDefault="0075120A" w:rsidP="009E2A91">
            <w:pPr>
              <w:spacing w:after="160" w:line="259" w:lineRule="auto"/>
              <w:jc w:val="both"/>
              <w:rPr>
                <w:rFonts w:ascii="Arial" w:hAnsi="Arial" w:cs="Arial"/>
                <w:lang w:val="es-MX"/>
              </w:rPr>
            </w:pPr>
            <w:r w:rsidRPr="009E2A91">
              <w:rPr>
                <w:rFonts w:ascii="Arial" w:hAnsi="Arial" w:cs="Arial"/>
                <w:lang w:val="es-MX"/>
              </w:rPr>
              <w:t xml:space="preserve">Jasson Cruz, director de la cámara hace una breve </w:t>
            </w:r>
            <w:r w:rsidR="0006794C" w:rsidRPr="009E2A91">
              <w:rPr>
                <w:rFonts w:ascii="Arial" w:hAnsi="Arial" w:cs="Arial"/>
                <w:lang w:val="es-MX"/>
              </w:rPr>
              <w:t xml:space="preserve">exposición de los </w:t>
            </w:r>
            <w:r w:rsidRPr="009E2A91">
              <w:rPr>
                <w:rFonts w:ascii="Arial" w:hAnsi="Arial" w:cs="Arial"/>
                <w:lang w:val="es-MX"/>
              </w:rPr>
              <w:t>avances con respecto a Marcus Conductores</w:t>
            </w:r>
            <w:r w:rsidR="00C13DC2" w:rsidRPr="009E2A91">
              <w:rPr>
                <w:rFonts w:ascii="Arial" w:hAnsi="Arial" w:cs="Arial"/>
                <w:lang w:val="es-MX"/>
              </w:rPr>
              <w:t xml:space="preserve"> y presentó el cronograma del plan piloto: </w:t>
            </w:r>
          </w:p>
          <w:p w14:paraId="6184FE9A" w14:textId="77777777" w:rsidR="00C13DC2" w:rsidRDefault="00C13DC2" w:rsidP="00BC52FC">
            <w:pPr>
              <w:pStyle w:val="Prrafodelista"/>
              <w:spacing w:after="160" w:line="259" w:lineRule="auto"/>
              <w:jc w:val="both"/>
              <w:rPr>
                <w:rFonts w:ascii="Arial" w:hAnsi="Arial" w:cs="Arial"/>
                <w:lang w:val="es-MX"/>
              </w:rPr>
            </w:pPr>
          </w:p>
          <w:p w14:paraId="11799F1F" w14:textId="7BAAC324" w:rsidR="00C13DC2" w:rsidRDefault="00C13DC2" w:rsidP="00C13DC2">
            <w:pPr>
              <w:pStyle w:val="Prrafodelista"/>
              <w:spacing w:after="160" w:line="259" w:lineRule="auto"/>
              <w:jc w:val="center"/>
              <w:rPr>
                <w:rFonts w:ascii="Arial" w:hAnsi="Arial" w:cs="Arial"/>
                <w:lang w:val="es-MX"/>
              </w:rPr>
            </w:pPr>
            <w:r>
              <w:rPr>
                <w:noProof/>
              </w:rPr>
              <w:lastRenderedPageBreak/>
              <w:drawing>
                <wp:inline distT="0" distB="0" distL="0" distR="0" wp14:anchorId="610D2773" wp14:editId="43807290">
                  <wp:extent cx="5457190" cy="2262064"/>
                  <wp:effectExtent l="0" t="0" r="0" b="5080"/>
                  <wp:docPr id="10091405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14058" name=""/>
                          <pic:cNvPicPr/>
                        </pic:nvPicPr>
                        <pic:blipFill>
                          <a:blip r:embed="rId20"/>
                          <a:stretch>
                            <a:fillRect/>
                          </a:stretch>
                        </pic:blipFill>
                        <pic:spPr>
                          <a:xfrm>
                            <a:off x="0" y="0"/>
                            <a:ext cx="5463012" cy="2264477"/>
                          </a:xfrm>
                          <a:prstGeom prst="rect">
                            <a:avLst/>
                          </a:prstGeom>
                        </pic:spPr>
                      </pic:pic>
                    </a:graphicData>
                  </a:graphic>
                </wp:inline>
              </w:drawing>
            </w:r>
          </w:p>
          <w:p w14:paraId="65E95AFC" w14:textId="77777777" w:rsidR="00806FFC" w:rsidRDefault="00B75C0F" w:rsidP="00B75C0F">
            <w:pPr>
              <w:spacing w:after="160" w:line="259" w:lineRule="auto"/>
              <w:jc w:val="both"/>
              <w:rPr>
                <w:rFonts w:ascii="Arial" w:hAnsi="Arial" w:cs="Arial"/>
                <w:b/>
                <w:bCs/>
                <w:lang w:val="es-MX"/>
              </w:rPr>
            </w:pPr>
            <w:r>
              <w:rPr>
                <w:rFonts w:ascii="Arial" w:hAnsi="Arial" w:cs="Arial"/>
                <w:b/>
                <w:bCs/>
                <w:lang w:val="es-MX"/>
              </w:rPr>
              <w:t>Comentarios:</w:t>
            </w:r>
          </w:p>
          <w:p w14:paraId="4B981092" w14:textId="49D54615" w:rsidR="00B75C0F" w:rsidRPr="00B7008F" w:rsidRDefault="00B75C0F" w:rsidP="00815027">
            <w:pPr>
              <w:pStyle w:val="Prrafodelista"/>
              <w:numPr>
                <w:ilvl w:val="0"/>
                <w:numId w:val="18"/>
              </w:numPr>
              <w:spacing w:after="160" w:line="259" w:lineRule="auto"/>
              <w:jc w:val="both"/>
              <w:rPr>
                <w:rFonts w:ascii="Arial" w:hAnsi="Arial" w:cs="Arial"/>
                <w:b/>
                <w:bCs/>
                <w:lang w:val="es-MX"/>
              </w:rPr>
            </w:pPr>
            <w:r>
              <w:rPr>
                <w:rFonts w:ascii="Arial" w:hAnsi="Arial" w:cs="Arial"/>
                <w:lang w:val="es-MX"/>
              </w:rPr>
              <w:t xml:space="preserve">Sarita Delgado, de Sura, menciona que </w:t>
            </w:r>
            <w:r w:rsidR="00A51FAD">
              <w:rPr>
                <w:rFonts w:ascii="Arial" w:hAnsi="Arial" w:cs="Arial"/>
                <w:lang w:val="es-MX"/>
              </w:rPr>
              <w:t>se debe replantear la línea temporal con la que se planea hacer la implementación de Marcus conductores, haciendo alusión a lo justo que le parece que está el tiempo</w:t>
            </w:r>
            <w:r w:rsidR="00EC564F">
              <w:rPr>
                <w:rFonts w:ascii="Arial" w:hAnsi="Arial" w:cs="Arial"/>
                <w:lang w:val="es-MX"/>
              </w:rPr>
              <w:t xml:space="preserve">; en otras </w:t>
            </w:r>
            <w:r w:rsidR="001F307B">
              <w:rPr>
                <w:rFonts w:ascii="Arial" w:hAnsi="Arial" w:cs="Arial"/>
                <w:lang w:val="es-MX"/>
              </w:rPr>
              <w:t>palabras,</w:t>
            </w:r>
            <w:r w:rsidR="00EC564F">
              <w:rPr>
                <w:rFonts w:ascii="Arial" w:hAnsi="Arial" w:cs="Arial"/>
                <w:lang w:val="es-MX"/>
              </w:rPr>
              <w:t xml:space="preserve"> no le parece una ventana de tiempo realista </w:t>
            </w:r>
            <w:r w:rsidR="00595CDB">
              <w:rPr>
                <w:rFonts w:ascii="Arial" w:hAnsi="Arial" w:cs="Arial"/>
                <w:lang w:val="es-MX"/>
              </w:rPr>
              <w:t>hacer la recolección y el análisis de las muestras del plan piloto el primero de agosto.</w:t>
            </w:r>
            <w:r w:rsidR="00A51FAD">
              <w:rPr>
                <w:rFonts w:ascii="Arial" w:hAnsi="Arial" w:cs="Arial"/>
                <w:lang w:val="es-MX"/>
              </w:rPr>
              <w:t xml:space="preserve"> </w:t>
            </w:r>
          </w:p>
          <w:p w14:paraId="6870DD05" w14:textId="1F6F8CB5" w:rsidR="009E4BB7" w:rsidRDefault="00B7008F" w:rsidP="00815027">
            <w:pPr>
              <w:pStyle w:val="Prrafodelista"/>
              <w:numPr>
                <w:ilvl w:val="0"/>
                <w:numId w:val="18"/>
              </w:numPr>
              <w:spacing w:after="160" w:line="259" w:lineRule="auto"/>
              <w:jc w:val="both"/>
              <w:rPr>
                <w:rFonts w:ascii="Arial" w:hAnsi="Arial" w:cs="Arial"/>
                <w:lang w:val="es-MX"/>
              </w:rPr>
            </w:pPr>
            <w:r w:rsidRPr="00253927">
              <w:rPr>
                <w:rFonts w:ascii="Arial" w:hAnsi="Arial" w:cs="Arial"/>
                <w:lang w:val="es-MX"/>
              </w:rPr>
              <w:t xml:space="preserve">Jasson Cruz, director de la cámara menciona que sí están justos de </w:t>
            </w:r>
            <w:r w:rsidR="00595CDB" w:rsidRPr="00253927">
              <w:rPr>
                <w:rFonts w:ascii="Arial" w:hAnsi="Arial" w:cs="Arial"/>
                <w:lang w:val="es-MX"/>
              </w:rPr>
              <w:t>tiempo,</w:t>
            </w:r>
            <w:r w:rsidRPr="00253927">
              <w:rPr>
                <w:rFonts w:ascii="Arial" w:hAnsi="Arial" w:cs="Arial"/>
                <w:lang w:val="es-MX"/>
              </w:rPr>
              <w:t xml:space="preserve"> pero a la vez considera necesario </w:t>
            </w:r>
            <w:r w:rsidR="00253927" w:rsidRPr="00253927">
              <w:rPr>
                <w:rFonts w:ascii="Arial" w:hAnsi="Arial" w:cs="Arial"/>
                <w:lang w:val="es-MX"/>
              </w:rPr>
              <w:t>resaltar que intentarán seguir el cronograma y lanzar el plan piloto lo antes posible</w:t>
            </w:r>
            <w:r w:rsidR="001F307B">
              <w:rPr>
                <w:rFonts w:ascii="Arial" w:hAnsi="Arial" w:cs="Arial"/>
                <w:lang w:val="es-MX"/>
              </w:rPr>
              <w:t>, para tener los resultados en una fecha cercana a la estipulada</w:t>
            </w:r>
          </w:p>
          <w:p w14:paraId="07B35B18" w14:textId="350E6261" w:rsidR="00B7008F" w:rsidRPr="00253927" w:rsidRDefault="008D007E" w:rsidP="00815027">
            <w:pPr>
              <w:pStyle w:val="Prrafodelista"/>
              <w:numPr>
                <w:ilvl w:val="0"/>
                <w:numId w:val="18"/>
              </w:numPr>
              <w:spacing w:after="160" w:line="259" w:lineRule="auto"/>
              <w:jc w:val="both"/>
              <w:rPr>
                <w:rFonts w:ascii="Arial" w:hAnsi="Arial" w:cs="Arial"/>
                <w:lang w:val="es-MX"/>
              </w:rPr>
            </w:pPr>
            <w:r>
              <w:rPr>
                <w:rFonts w:ascii="Arial" w:hAnsi="Arial" w:cs="Arial"/>
                <w:lang w:val="es-MX"/>
              </w:rPr>
              <w:t xml:space="preserve">Sarita Delgado, de Sura, </w:t>
            </w:r>
            <w:r w:rsidR="00C23F7F">
              <w:rPr>
                <w:rFonts w:ascii="Arial" w:hAnsi="Arial" w:cs="Arial"/>
                <w:lang w:val="es-MX"/>
              </w:rPr>
              <w:t xml:space="preserve">menciona que los datos proporcionados por Marcus podrían ser útiles para las aseguradoras, pues </w:t>
            </w:r>
            <w:r w:rsidR="00D33F2E">
              <w:rPr>
                <w:rFonts w:ascii="Arial" w:hAnsi="Arial" w:cs="Arial"/>
                <w:lang w:val="es-MX"/>
              </w:rPr>
              <w:t xml:space="preserve">las reclamaciones hechas por Marcus son </w:t>
            </w:r>
            <w:proofErr w:type="gramStart"/>
            <w:r w:rsidR="00D33F2E">
              <w:rPr>
                <w:rFonts w:ascii="Arial" w:hAnsi="Arial" w:cs="Arial"/>
                <w:lang w:val="es-MX"/>
              </w:rPr>
              <w:t>utilizados</w:t>
            </w:r>
            <w:proofErr w:type="gramEnd"/>
            <w:r w:rsidR="00D33F2E">
              <w:rPr>
                <w:rFonts w:ascii="Arial" w:hAnsi="Arial" w:cs="Arial"/>
                <w:lang w:val="es-MX"/>
              </w:rPr>
              <w:t xml:space="preserve"> como indicador por las compañías de seguros. </w:t>
            </w:r>
          </w:p>
        </w:tc>
      </w:tr>
      <w:tr w:rsidR="00C2429A" w:rsidRPr="00715D0B" w14:paraId="43A7D58A" w14:textId="77777777" w:rsidTr="4415AEC3">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6E440CB1" w14:textId="6B9A2A36" w:rsidR="00C2429A" w:rsidRPr="0039056E" w:rsidRDefault="001B59FC" w:rsidP="00815027">
            <w:pPr>
              <w:pStyle w:val="Prrafodelista"/>
              <w:numPr>
                <w:ilvl w:val="0"/>
                <w:numId w:val="2"/>
              </w:numPr>
              <w:spacing w:after="0" w:line="240" w:lineRule="auto"/>
              <w:jc w:val="both"/>
              <w:rPr>
                <w:rFonts w:ascii="Arial" w:eastAsia="Times New Roman" w:hAnsi="Arial" w:cs="Arial"/>
                <w:b/>
              </w:rPr>
            </w:pPr>
            <w:r>
              <w:rPr>
                <w:rFonts w:ascii="Arial" w:eastAsia="Times New Roman" w:hAnsi="Arial" w:cs="Arial"/>
                <w:b/>
                <w:lang w:val="es-ES"/>
              </w:rPr>
              <w:lastRenderedPageBreak/>
              <w:t>Determinar los Niveles de Servicio SISA - CEXPE</w:t>
            </w:r>
            <w:r w:rsidR="00562A11">
              <w:rPr>
                <w:rFonts w:ascii="Arial" w:eastAsia="Times New Roman" w:hAnsi="Arial" w:cs="Arial"/>
                <w:b/>
                <w:lang w:val="es-ES"/>
              </w:rPr>
              <w:t>R</w:t>
            </w:r>
          </w:p>
        </w:tc>
      </w:tr>
      <w:tr w:rsidR="00C2429A" w:rsidRPr="00715D0B" w14:paraId="5232F6F8" w14:textId="77777777" w:rsidTr="4415AEC3">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551EC168" w14:textId="77777777" w:rsidR="00B91FF0" w:rsidRPr="009E2A91" w:rsidRDefault="00B91FF0" w:rsidP="009E2A91">
            <w:pPr>
              <w:spacing w:after="160" w:line="259" w:lineRule="auto"/>
              <w:jc w:val="both"/>
              <w:rPr>
                <w:rFonts w:ascii="Arial" w:hAnsi="Arial" w:cs="Arial"/>
                <w:b/>
                <w:bCs/>
                <w:lang w:val="es-MX"/>
              </w:rPr>
            </w:pPr>
            <w:r w:rsidRPr="009E2A91">
              <w:rPr>
                <w:rFonts w:ascii="Arial" w:hAnsi="Arial" w:cs="Arial"/>
                <w:b/>
                <w:bCs/>
                <w:lang w:val="es-MX"/>
              </w:rPr>
              <w:t xml:space="preserve">Contexto: </w:t>
            </w:r>
          </w:p>
          <w:p w14:paraId="739E1697" w14:textId="77777777" w:rsidR="00C13DC2" w:rsidRPr="009E2A91" w:rsidRDefault="00B91FF0" w:rsidP="009E2A91">
            <w:pPr>
              <w:spacing w:after="160" w:line="259" w:lineRule="auto"/>
              <w:jc w:val="both"/>
              <w:rPr>
                <w:rFonts w:ascii="Arial" w:hAnsi="Arial" w:cs="Arial"/>
                <w:lang w:val="es-MX"/>
              </w:rPr>
            </w:pPr>
            <w:r w:rsidRPr="009E2A91">
              <w:rPr>
                <w:rFonts w:ascii="Arial" w:hAnsi="Arial" w:cs="Arial"/>
                <w:lang w:val="es-MX"/>
              </w:rPr>
              <w:t xml:space="preserve">Jasson Cruz, director de la cámara, hace una breve mención a </w:t>
            </w:r>
            <w:r w:rsidR="00FF59F4" w:rsidRPr="009E2A91">
              <w:rPr>
                <w:rFonts w:ascii="Arial" w:hAnsi="Arial" w:cs="Arial"/>
                <w:lang w:val="es-MX"/>
              </w:rPr>
              <w:t>la determinación de los niveles de servicio de Sisas-</w:t>
            </w:r>
            <w:proofErr w:type="spellStart"/>
            <w:r w:rsidR="00FF59F4" w:rsidRPr="009E2A91">
              <w:rPr>
                <w:rFonts w:ascii="Arial" w:hAnsi="Arial" w:cs="Arial"/>
                <w:lang w:val="es-MX"/>
              </w:rPr>
              <w:t>Cexper</w:t>
            </w:r>
            <w:proofErr w:type="spellEnd"/>
            <w:r w:rsidR="00FF59F4" w:rsidRPr="009E2A91">
              <w:rPr>
                <w:rFonts w:ascii="Arial" w:hAnsi="Arial" w:cs="Arial"/>
                <w:lang w:val="es-MX"/>
              </w:rPr>
              <w:t>.</w:t>
            </w:r>
            <w:r w:rsidR="005B0469" w:rsidRPr="009E2A91">
              <w:rPr>
                <w:rFonts w:ascii="Arial" w:hAnsi="Arial" w:cs="Arial"/>
                <w:lang w:val="es-MX"/>
              </w:rPr>
              <w:t xml:space="preserve"> Posteriormente John Jairo, de Inverfas, hace unas aclaraciones sobre </w:t>
            </w:r>
            <w:r w:rsidR="00073ADF" w:rsidRPr="009E2A91">
              <w:rPr>
                <w:rFonts w:ascii="Arial" w:hAnsi="Arial" w:cs="Arial"/>
                <w:lang w:val="es-MX"/>
              </w:rPr>
              <w:t>el contenido de la encuesta que será remitida a las aseguradoras</w:t>
            </w:r>
            <w:r w:rsidR="00C13DC2" w:rsidRPr="009E2A91">
              <w:rPr>
                <w:rFonts w:ascii="Arial" w:hAnsi="Arial" w:cs="Arial"/>
                <w:lang w:val="es-MX"/>
              </w:rPr>
              <w:t xml:space="preserve">. </w:t>
            </w:r>
          </w:p>
          <w:p w14:paraId="249ABE5C" w14:textId="77777777" w:rsidR="00C13DC2" w:rsidRDefault="00C13DC2" w:rsidP="009E2A91">
            <w:pPr>
              <w:pStyle w:val="Prrafodelista"/>
              <w:spacing w:after="160" w:line="259" w:lineRule="auto"/>
              <w:jc w:val="both"/>
              <w:rPr>
                <w:rFonts w:ascii="Arial" w:hAnsi="Arial" w:cs="Arial"/>
                <w:lang w:val="es-MX"/>
              </w:rPr>
            </w:pPr>
          </w:p>
          <w:p w14:paraId="17EEA02E" w14:textId="1CC4A375" w:rsidR="00B91FF0" w:rsidRPr="009E2A91" w:rsidRDefault="00C13DC2" w:rsidP="009E2A91">
            <w:pPr>
              <w:spacing w:after="160" w:line="259" w:lineRule="auto"/>
              <w:jc w:val="both"/>
              <w:rPr>
                <w:rFonts w:ascii="Arial" w:hAnsi="Arial" w:cs="Arial"/>
                <w:lang w:val="es-MX"/>
              </w:rPr>
            </w:pPr>
            <w:r w:rsidRPr="009E2A91">
              <w:rPr>
                <w:rFonts w:ascii="Arial" w:hAnsi="Arial" w:cs="Arial"/>
                <w:lang w:val="es-MX"/>
              </w:rPr>
              <w:t xml:space="preserve">Las instrucciones para diligenciar la encuesta son las siguientes: </w:t>
            </w:r>
          </w:p>
          <w:p w14:paraId="31D5564C" w14:textId="77777777" w:rsidR="00FF59F4" w:rsidRDefault="00FF59F4" w:rsidP="009E2A91">
            <w:pPr>
              <w:pStyle w:val="Prrafodelista"/>
              <w:spacing w:after="160" w:line="259" w:lineRule="auto"/>
              <w:jc w:val="both"/>
              <w:rPr>
                <w:rFonts w:ascii="Arial" w:hAnsi="Arial" w:cs="Arial"/>
                <w:lang w:val="es-MX"/>
              </w:rPr>
            </w:pPr>
          </w:p>
          <w:p w14:paraId="4DC79727" w14:textId="3411402F" w:rsidR="0024445B" w:rsidRPr="0024445B" w:rsidRDefault="0024445B" w:rsidP="009E2A91">
            <w:pPr>
              <w:pStyle w:val="Prrafodelista"/>
              <w:numPr>
                <w:ilvl w:val="0"/>
                <w:numId w:val="23"/>
              </w:numPr>
              <w:spacing w:after="160" w:line="259" w:lineRule="auto"/>
              <w:jc w:val="both"/>
              <w:rPr>
                <w:rFonts w:ascii="Arial" w:hAnsi="Arial" w:cs="Arial"/>
              </w:rPr>
            </w:pPr>
            <w:r>
              <w:rPr>
                <w:rFonts w:ascii="Arial" w:hAnsi="Arial" w:cs="Arial"/>
                <w:lang w:val="es-MX"/>
              </w:rPr>
              <w:t>R</w:t>
            </w:r>
            <w:r w:rsidRPr="0024445B">
              <w:rPr>
                <w:rFonts w:ascii="Arial" w:hAnsi="Arial" w:cs="Arial"/>
                <w:lang w:val="es-MX"/>
              </w:rPr>
              <w:t>evisar</w:t>
            </w:r>
            <w:r>
              <w:rPr>
                <w:rFonts w:ascii="Arial" w:hAnsi="Arial" w:cs="Arial"/>
                <w:lang w:val="es-MX"/>
              </w:rPr>
              <w:t xml:space="preserve">, </w:t>
            </w:r>
            <w:r w:rsidRPr="0024445B">
              <w:rPr>
                <w:rFonts w:ascii="Arial" w:hAnsi="Arial" w:cs="Arial"/>
                <w:lang w:val="es-MX"/>
              </w:rPr>
              <w:t xml:space="preserve">en primer lugar, la hoja denominada “Pautas” del documento Excel que se adjunta, allí se encuentra la descripción de cada campo que se debe diligenciar. </w:t>
            </w:r>
          </w:p>
          <w:p w14:paraId="7CFE9D57" w14:textId="77777777" w:rsidR="0024445B" w:rsidRPr="0024445B" w:rsidRDefault="0024445B" w:rsidP="009E2A91">
            <w:pPr>
              <w:pStyle w:val="Prrafodelista"/>
              <w:numPr>
                <w:ilvl w:val="0"/>
                <w:numId w:val="23"/>
              </w:numPr>
              <w:spacing w:after="160" w:line="259" w:lineRule="auto"/>
              <w:jc w:val="both"/>
              <w:rPr>
                <w:rFonts w:ascii="Arial" w:hAnsi="Arial" w:cs="Arial"/>
              </w:rPr>
            </w:pPr>
            <w:r w:rsidRPr="0024445B">
              <w:rPr>
                <w:rFonts w:ascii="Arial" w:hAnsi="Arial" w:cs="Arial"/>
                <w:lang w:val="es-MX"/>
              </w:rPr>
              <w:t>La hoja “AUTOS” contiene la tabla que se debe completar y una pregunta abierta sobre proyectos de la compañía que demanden mayores exigencias sobre la plataforma de Fasecolda e Inverfas.</w:t>
            </w:r>
          </w:p>
          <w:p w14:paraId="54FBF357" w14:textId="523A4364" w:rsidR="00FF59F4" w:rsidRPr="0024445B" w:rsidRDefault="00FF59F4" w:rsidP="00B91FF0">
            <w:pPr>
              <w:pStyle w:val="Prrafodelista"/>
              <w:spacing w:after="160" w:line="259" w:lineRule="auto"/>
              <w:jc w:val="both"/>
              <w:rPr>
                <w:rFonts w:ascii="Arial" w:hAnsi="Arial" w:cs="Arial"/>
              </w:rPr>
            </w:pPr>
          </w:p>
          <w:p w14:paraId="3F8DE08F" w14:textId="77777777" w:rsidR="0090071B" w:rsidRDefault="0090071B" w:rsidP="0090071B">
            <w:pPr>
              <w:spacing w:after="160" w:line="259" w:lineRule="auto"/>
              <w:jc w:val="both"/>
              <w:rPr>
                <w:rFonts w:ascii="Arial" w:hAnsi="Arial" w:cs="Arial"/>
                <w:b/>
                <w:bCs/>
                <w:lang w:val="es-MX"/>
              </w:rPr>
            </w:pPr>
            <w:r>
              <w:rPr>
                <w:rFonts w:ascii="Arial" w:hAnsi="Arial" w:cs="Arial"/>
                <w:b/>
                <w:bCs/>
                <w:lang w:val="es-MX"/>
              </w:rPr>
              <w:t>Comentarios:</w:t>
            </w:r>
          </w:p>
          <w:p w14:paraId="5DCEA93F" w14:textId="0208E84E" w:rsidR="00073ADF" w:rsidRDefault="00073ADF" w:rsidP="00815027">
            <w:pPr>
              <w:pStyle w:val="Prrafodelista"/>
              <w:numPr>
                <w:ilvl w:val="0"/>
                <w:numId w:val="19"/>
              </w:numPr>
              <w:spacing w:after="160" w:line="259" w:lineRule="auto"/>
              <w:jc w:val="both"/>
              <w:rPr>
                <w:rFonts w:ascii="Arial" w:hAnsi="Arial" w:cs="Arial"/>
                <w:lang w:val="es-MX"/>
              </w:rPr>
            </w:pPr>
            <w:r w:rsidRPr="00073ADF">
              <w:rPr>
                <w:rFonts w:ascii="Arial" w:hAnsi="Arial" w:cs="Arial"/>
                <w:lang w:val="es-MX"/>
              </w:rPr>
              <w:t xml:space="preserve">John Jairo, de </w:t>
            </w:r>
            <w:proofErr w:type="spellStart"/>
            <w:r w:rsidRPr="00073ADF">
              <w:rPr>
                <w:rFonts w:ascii="Arial" w:hAnsi="Arial" w:cs="Arial"/>
                <w:lang w:val="es-MX"/>
              </w:rPr>
              <w:t>inverfas</w:t>
            </w:r>
            <w:proofErr w:type="spellEnd"/>
            <w:r w:rsidRPr="00073ADF">
              <w:rPr>
                <w:rFonts w:ascii="Arial" w:hAnsi="Arial" w:cs="Arial"/>
                <w:lang w:val="es-MX"/>
              </w:rPr>
              <w:t xml:space="preserve">, </w:t>
            </w:r>
            <w:r>
              <w:rPr>
                <w:rFonts w:ascii="Arial" w:hAnsi="Arial" w:cs="Arial"/>
                <w:lang w:val="es-MX"/>
              </w:rPr>
              <w:t xml:space="preserve">menciona que </w:t>
            </w:r>
            <w:r w:rsidR="00DC11F5">
              <w:rPr>
                <w:rFonts w:ascii="Arial" w:hAnsi="Arial" w:cs="Arial"/>
                <w:lang w:val="es-MX"/>
              </w:rPr>
              <w:t xml:space="preserve">la idea principal de la encuesta es obtener información sobre los usos y la demanda de uso que se le está dando a esta herramienta </w:t>
            </w:r>
          </w:p>
          <w:p w14:paraId="57F7259B" w14:textId="737AB28C" w:rsidR="00DC11F5" w:rsidRDefault="00DC11F5" w:rsidP="00815027">
            <w:pPr>
              <w:pStyle w:val="Prrafodelista"/>
              <w:numPr>
                <w:ilvl w:val="0"/>
                <w:numId w:val="19"/>
              </w:numPr>
              <w:spacing w:after="160" w:line="259" w:lineRule="auto"/>
              <w:jc w:val="both"/>
              <w:rPr>
                <w:rFonts w:ascii="Arial" w:hAnsi="Arial" w:cs="Arial"/>
                <w:lang w:val="es-MX"/>
              </w:rPr>
            </w:pPr>
            <w:r>
              <w:rPr>
                <w:rFonts w:ascii="Arial" w:hAnsi="Arial" w:cs="Arial"/>
                <w:lang w:val="es-MX"/>
              </w:rPr>
              <w:t>John Jairo también menciona que este servicio no fue diseñado para realiza</w:t>
            </w:r>
            <w:r w:rsidR="007140C6">
              <w:rPr>
                <w:rFonts w:ascii="Arial" w:hAnsi="Arial" w:cs="Arial"/>
                <w:lang w:val="es-MX"/>
              </w:rPr>
              <w:t>r</w:t>
            </w:r>
            <w:r>
              <w:rPr>
                <w:rFonts w:ascii="Arial" w:hAnsi="Arial" w:cs="Arial"/>
                <w:lang w:val="es-MX"/>
              </w:rPr>
              <w:t xml:space="preserve"> consultas masivas, y que </w:t>
            </w:r>
            <w:r w:rsidR="00E615ED">
              <w:rPr>
                <w:rFonts w:ascii="Arial" w:hAnsi="Arial" w:cs="Arial"/>
                <w:lang w:val="es-MX"/>
              </w:rPr>
              <w:t xml:space="preserve">mejorarlo en el sentido técnico requiere un sondeo en donde las compañías aseguradoras manifiesten sus necesidades </w:t>
            </w:r>
          </w:p>
          <w:p w14:paraId="25CB919B" w14:textId="14E11FFF" w:rsidR="00E615ED" w:rsidRDefault="00D85787" w:rsidP="00815027">
            <w:pPr>
              <w:pStyle w:val="Prrafodelista"/>
              <w:numPr>
                <w:ilvl w:val="0"/>
                <w:numId w:val="19"/>
              </w:numPr>
              <w:spacing w:after="160" w:line="259" w:lineRule="auto"/>
              <w:jc w:val="both"/>
              <w:rPr>
                <w:rFonts w:ascii="Arial" w:hAnsi="Arial" w:cs="Arial"/>
                <w:lang w:val="es-MX"/>
              </w:rPr>
            </w:pPr>
            <w:r>
              <w:rPr>
                <w:rFonts w:ascii="Arial" w:hAnsi="Arial" w:cs="Arial"/>
                <w:lang w:val="es-MX"/>
              </w:rPr>
              <w:t xml:space="preserve">Jasson Cruz menciona, que este servicio tiene como objetivo principal </w:t>
            </w:r>
            <w:r w:rsidR="00EB3C33">
              <w:rPr>
                <w:rFonts w:ascii="Arial" w:hAnsi="Arial" w:cs="Arial"/>
                <w:lang w:val="es-MX"/>
              </w:rPr>
              <w:t>proporcionar información a Fasecolda, por parte de todas las compañías</w:t>
            </w:r>
            <w:r w:rsidR="00F079E3">
              <w:rPr>
                <w:rFonts w:ascii="Arial" w:hAnsi="Arial" w:cs="Arial"/>
                <w:lang w:val="es-MX"/>
              </w:rPr>
              <w:t xml:space="preserve"> y </w:t>
            </w:r>
            <w:r w:rsidR="00D83681">
              <w:rPr>
                <w:rFonts w:ascii="Arial" w:hAnsi="Arial" w:cs="Arial"/>
                <w:lang w:val="es-MX"/>
              </w:rPr>
              <w:t xml:space="preserve">dar insumos a la cámara </w:t>
            </w:r>
            <w:r w:rsidR="00D83681">
              <w:rPr>
                <w:rFonts w:ascii="Arial" w:hAnsi="Arial" w:cs="Arial"/>
                <w:lang w:val="es-MX"/>
              </w:rPr>
              <w:lastRenderedPageBreak/>
              <w:t xml:space="preserve">para realizar los análisis que se brindan mensualmente en la cámara. </w:t>
            </w:r>
            <w:r w:rsidR="00C33EA7">
              <w:rPr>
                <w:rFonts w:ascii="Arial" w:hAnsi="Arial" w:cs="Arial"/>
                <w:lang w:val="es-MX"/>
              </w:rPr>
              <w:t xml:space="preserve">Jasson también menciona que, las compañías de seguros podrán aprovechar los servicios de mejor manera en caso de diligenciar la encuesta </w:t>
            </w:r>
          </w:p>
          <w:p w14:paraId="230A0372" w14:textId="1AE02B45" w:rsidR="00C2429A" w:rsidRPr="0024445B" w:rsidRDefault="00C33EA7" w:rsidP="00815027">
            <w:pPr>
              <w:pStyle w:val="Prrafodelista"/>
              <w:numPr>
                <w:ilvl w:val="0"/>
                <w:numId w:val="19"/>
              </w:numPr>
              <w:spacing w:after="160" w:line="259" w:lineRule="auto"/>
              <w:jc w:val="both"/>
              <w:rPr>
                <w:rFonts w:ascii="Arial" w:hAnsi="Arial" w:cs="Arial"/>
                <w:lang w:val="es-MX"/>
              </w:rPr>
            </w:pPr>
            <w:r>
              <w:rPr>
                <w:rFonts w:ascii="Arial" w:hAnsi="Arial" w:cs="Arial"/>
                <w:lang w:val="es-MX"/>
              </w:rPr>
              <w:t xml:space="preserve">Antonio Garzón de </w:t>
            </w:r>
            <w:r w:rsidR="00815027">
              <w:rPr>
                <w:rFonts w:ascii="Arial" w:hAnsi="Arial" w:cs="Arial"/>
                <w:lang w:val="es-MX"/>
              </w:rPr>
              <w:t>E</w:t>
            </w:r>
            <w:r>
              <w:rPr>
                <w:rFonts w:ascii="Arial" w:hAnsi="Arial" w:cs="Arial"/>
                <w:lang w:val="es-MX"/>
              </w:rPr>
              <w:t>quidad, manifiesta que el volumen de consultas en el sistema evoluciona con el mercado, y que se debe evitar que ocurra un rezago tecnológico,</w:t>
            </w:r>
          </w:p>
        </w:tc>
      </w:tr>
      <w:tr w:rsidR="00540806" w:rsidRPr="00715D0B" w14:paraId="48DA771D" w14:textId="77777777" w:rsidTr="4415AEC3">
        <w:trPr>
          <w:trHeight w:val="453"/>
        </w:trPr>
        <w:tc>
          <w:tcPr>
            <w:tcW w:w="50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1DFF5C" w14:textId="0D71167C" w:rsidR="00540806" w:rsidRPr="00562A11" w:rsidRDefault="00562A11" w:rsidP="00815027">
            <w:pPr>
              <w:pStyle w:val="Prrafodelista"/>
              <w:numPr>
                <w:ilvl w:val="0"/>
                <w:numId w:val="2"/>
              </w:numPr>
              <w:rPr>
                <w:rFonts w:ascii="Arial" w:eastAsia="Times New Roman" w:hAnsi="Arial" w:cs="Arial"/>
                <w:b/>
              </w:rPr>
            </w:pPr>
            <w:r w:rsidRPr="00562A11">
              <w:rPr>
                <w:rFonts w:ascii="Arial" w:eastAsia="Times New Roman" w:hAnsi="Arial" w:cs="Arial"/>
                <w:b/>
                <w:lang w:val="es-MX"/>
              </w:rPr>
              <w:lastRenderedPageBreak/>
              <w:t>Formulario: propuesta reporte de información asistencias.</w:t>
            </w:r>
          </w:p>
        </w:tc>
      </w:tr>
      <w:tr w:rsidR="00540806" w:rsidRPr="00715D0B" w14:paraId="456ABF10" w14:textId="77777777" w:rsidTr="4415AEC3">
        <w:trPr>
          <w:trHeight w:val="453"/>
        </w:trPr>
        <w:tc>
          <w:tcPr>
            <w:tcW w:w="50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07A1F3" w14:textId="77777777" w:rsidR="002463F1" w:rsidRPr="009E2A91" w:rsidRDefault="002463F1" w:rsidP="009E2A91">
            <w:pPr>
              <w:spacing w:after="160" w:line="259" w:lineRule="auto"/>
              <w:jc w:val="both"/>
              <w:rPr>
                <w:rFonts w:ascii="Arial" w:hAnsi="Arial" w:cs="Arial"/>
                <w:b/>
                <w:bCs/>
                <w:lang w:val="es-MX"/>
              </w:rPr>
            </w:pPr>
            <w:r w:rsidRPr="009E2A91">
              <w:rPr>
                <w:rFonts w:ascii="Arial" w:hAnsi="Arial" w:cs="Arial"/>
                <w:b/>
                <w:bCs/>
                <w:lang w:val="es-MX"/>
              </w:rPr>
              <w:t xml:space="preserve">Contexto: </w:t>
            </w:r>
          </w:p>
          <w:p w14:paraId="32F38211" w14:textId="76DE9FB6" w:rsidR="001524CC" w:rsidRPr="009E2A91" w:rsidRDefault="002463F1" w:rsidP="009E2A91">
            <w:pPr>
              <w:spacing w:after="160" w:line="259" w:lineRule="auto"/>
              <w:jc w:val="both"/>
              <w:rPr>
                <w:rFonts w:ascii="Arial" w:hAnsi="Arial" w:cs="Arial"/>
                <w:lang w:val="es-MX"/>
              </w:rPr>
            </w:pPr>
            <w:r w:rsidRPr="009E2A91">
              <w:rPr>
                <w:rFonts w:ascii="Arial" w:hAnsi="Arial" w:cs="Arial"/>
                <w:lang w:val="es-MX"/>
              </w:rPr>
              <w:t xml:space="preserve">Jasson Cruz, director de la cámara, hace una invitación a las compañías a </w:t>
            </w:r>
            <w:r w:rsidR="001524CC" w:rsidRPr="009E2A91">
              <w:rPr>
                <w:rFonts w:ascii="Arial" w:hAnsi="Arial" w:cs="Arial"/>
                <w:lang w:val="es-MX"/>
              </w:rPr>
              <w:t xml:space="preserve">diligenciar el formulario de la propuesta de reporte de información de asistencias </w:t>
            </w:r>
          </w:p>
          <w:p w14:paraId="7B93520C" w14:textId="77777777" w:rsidR="001524CC" w:rsidRDefault="001524CC" w:rsidP="001524CC">
            <w:pPr>
              <w:spacing w:after="160" w:line="259" w:lineRule="auto"/>
              <w:jc w:val="both"/>
              <w:rPr>
                <w:rFonts w:ascii="Arial" w:hAnsi="Arial" w:cs="Arial"/>
                <w:b/>
                <w:bCs/>
                <w:lang w:val="es-MX"/>
              </w:rPr>
            </w:pPr>
            <w:r>
              <w:rPr>
                <w:rFonts w:ascii="Arial" w:hAnsi="Arial" w:cs="Arial"/>
                <w:b/>
                <w:bCs/>
                <w:lang w:val="es-MX"/>
              </w:rPr>
              <w:t>Comentarios:</w:t>
            </w:r>
          </w:p>
          <w:p w14:paraId="001875C5" w14:textId="74C3E704" w:rsidR="00FD7312" w:rsidRPr="001524CC" w:rsidRDefault="001524CC" w:rsidP="00815027">
            <w:pPr>
              <w:pStyle w:val="Prrafodelista"/>
              <w:numPr>
                <w:ilvl w:val="0"/>
                <w:numId w:val="20"/>
              </w:numPr>
              <w:spacing w:after="160" w:line="259" w:lineRule="auto"/>
              <w:jc w:val="both"/>
              <w:rPr>
                <w:rFonts w:ascii="Arial" w:hAnsi="Arial" w:cs="Arial"/>
                <w:lang w:val="es-MX"/>
              </w:rPr>
            </w:pPr>
            <w:r>
              <w:rPr>
                <w:rFonts w:ascii="Arial" w:hAnsi="Arial" w:cs="Arial"/>
                <w:lang w:val="es-MX"/>
              </w:rPr>
              <w:t xml:space="preserve">Franklin Susa, de Solidaria, menciona que </w:t>
            </w:r>
            <w:r w:rsidR="00A21523">
              <w:rPr>
                <w:rFonts w:ascii="Arial" w:hAnsi="Arial" w:cs="Arial"/>
                <w:lang w:val="es-MX"/>
              </w:rPr>
              <w:t xml:space="preserve">es necesario tener muy en cuenta la gobernanza de datos que tendrá este reporte de </w:t>
            </w:r>
            <w:r w:rsidR="009E2A91">
              <w:rPr>
                <w:rFonts w:ascii="Arial" w:hAnsi="Arial" w:cs="Arial"/>
                <w:lang w:val="es-MX"/>
              </w:rPr>
              <w:t>información de</w:t>
            </w:r>
            <w:r w:rsidR="00A21523">
              <w:rPr>
                <w:rFonts w:ascii="Arial" w:hAnsi="Arial" w:cs="Arial"/>
                <w:lang w:val="es-MX"/>
              </w:rPr>
              <w:t xml:space="preserve"> las asistencias. </w:t>
            </w:r>
          </w:p>
        </w:tc>
      </w:tr>
      <w:tr w:rsidR="00540806" w:rsidRPr="00715D0B" w14:paraId="039D82D3" w14:textId="77777777" w:rsidTr="4415AEC3">
        <w:trPr>
          <w:trHeight w:val="453"/>
        </w:trPr>
        <w:tc>
          <w:tcPr>
            <w:tcW w:w="50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30A102" w14:textId="77777777" w:rsidR="00540806" w:rsidRPr="00540806" w:rsidRDefault="00540806" w:rsidP="00815027">
            <w:pPr>
              <w:pStyle w:val="Prrafodelista"/>
              <w:numPr>
                <w:ilvl w:val="0"/>
                <w:numId w:val="2"/>
              </w:numPr>
              <w:spacing w:after="0" w:line="240" w:lineRule="auto"/>
              <w:jc w:val="both"/>
              <w:rPr>
                <w:rFonts w:ascii="Arial" w:eastAsia="Times New Roman" w:hAnsi="Arial" w:cs="Arial"/>
                <w:b/>
                <w:lang w:val="es-ES"/>
              </w:rPr>
            </w:pPr>
            <w:r w:rsidRPr="00540806">
              <w:rPr>
                <w:rFonts w:ascii="Arial" w:eastAsia="Times New Roman" w:hAnsi="Arial" w:cs="Arial"/>
                <w:b/>
                <w:lang w:val="es-ES"/>
              </w:rPr>
              <w:t>Proposiciones y varios</w:t>
            </w:r>
          </w:p>
        </w:tc>
      </w:tr>
      <w:tr w:rsidR="00540806" w:rsidRPr="00715D0B" w14:paraId="2E584481" w14:textId="77777777" w:rsidTr="4415AEC3">
        <w:trPr>
          <w:trHeight w:val="453"/>
        </w:trPr>
        <w:tc>
          <w:tcPr>
            <w:tcW w:w="50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B09BDD" w14:textId="77777777" w:rsidR="00540806" w:rsidRPr="008A3887" w:rsidRDefault="00540806" w:rsidP="006122FB">
            <w:pPr>
              <w:jc w:val="both"/>
              <w:rPr>
                <w:rFonts w:ascii="Arial" w:hAnsi="Arial" w:cs="Arial"/>
              </w:rPr>
            </w:pPr>
            <w:r w:rsidRPr="008A3887">
              <w:rPr>
                <w:rFonts w:ascii="Arial" w:hAnsi="Arial" w:cs="Arial"/>
              </w:rPr>
              <w:t>El tiempo de la sesión no alcanzó para abrir el tema de proposiciones y varios.</w:t>
            </w:r>
          </w:p>
        </w:tc>
      </w:tr>
    </w:tbl>
    <w:p w14:paraId="138ECD57" w14:textId="77777777" w:rsidR="00E1053F" w:rsidRPr="00540806" w:rsidRDefault="00E1053F" w:rsidP="00C27E04">
      <w:pPr>
        <w:spacing w:after="0" w:line="240" w:lineRule="auto"/>
        <w:jc w:val="both"/>
        <w:rPr>
          <w:rFonts w:ascii="Arial" w:hAnsi="Arial" w:cs="Arial"/>
          <w:color w:val="FF0000"/>
        </w:rPr>
      </w:pPr>
    </w:p>
    <w:tbl>
      <w:tblPr>
        <w:tblW w:w="56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9"/>
        <w:gridCol w:w="3037"/>
      </w:tblGrid>
      <w:tr w:rsidR="001B7B79" w:rsidRPr="00715D0B" w14:paraId="04734CD3" w14:textId="77777777" w:rsidTr="00A10DB3">
        <w:trPr>
          <w:trHeight w:val="454"/>
        </w:trPr>
        <w:tc>
          <w:tcPr>
            <w:tcW w:w="5000" w:type="pct"/>
            <w:gridSpan w:val="3"/>
            <w:vAlign w:val="center"/>
          </w:tcPr>
          <w:p w14:paraId="68684D88" w14:textId="77777777" w:rsidR="001B7B79" w:rsidRPr="00715D0B" w:rsidRDefault="0690C07D" w:rsidP="0690C07D">
            <w:pPr>
              <w:spacing w:after="0" w:line="240" w:lineRule="auto"/>
              <w:rPr>
                <w:rFonts w:ascii="Arial" w:hAnsi="Arial" w:cs="Arial"/>
                <w:b/>
                <w:bCs/>
              </w:rPr>
            </w:pPr>
            <w:r w:rsidRPr="00715D0B">
              <w:rPr>
                <w:rFonts w:ascii="Arial" w:hAnsi="Arial" w:cs="Arial"/>
                <w:b/>
                <w:bCs/>
              </w:rPr>
              <w:t>Próxima reunión</w:t>
            </w:r>
          </w:p>
        </w:tc>
      </w:tr>
      <w:tr w:rsidR="001B7B79" w:rsidRPr="00715D0B" w14:paraId="29DB402A" w14:textId="77777777" w:rsidTr="00A10DB3">
        <w:trPr>
          <w:trHeight w:val="454"/>
        </w:trPr>
        <w:tc>
          <w:tcPr>
            <w:tcW w:w="1847" w:type="pct"/>
            <w:vAlign w:val="center"/>
          </w:tcPr>
          <w:p w14:paraId="5656FC23" w14:textId="1A228A0F" w:rsidR="001B7B79" w:rsidRPr="00715D0B" w:rsidRDefault="00D030ED" w:rsidP="0690C07D">
            <w:pPr>
              <w:spacing w:after="0" w:line="240" w:lineRule="auto"/>
              <w:rPr>
                <w:rFonts w:ascii="Arial" w:hAnsi="Arial" w:cs="Arial"/>
              </w:rPr>
            </w:pPr>
            <w:r w:rsidRPr="00715D0B">
              <w:rPr>
                <w:rFonts w:ascii="Arial" w:hAnsi="Arial" w:cs="Arial"/>
                <w:b/>
                <w:bCs/>
              </w:rPr>
              <w:t xml:space="preserve">Fecha: </w:t>
            </w:r>
            <w:r w:rsidR="008365B1" w:rsidRPr="00715D0B">
              <w:rPr>
                <w:rFonts w:ascii="Arial" w:hAnsi="Arial" w:cs="Arial"/>
                <w:b/>
                <w:bCs/>
              </w:rPr>
              <w:t xml:space="preserve"> </w:t>
            </w:r>
            <w:r w:rsidR="005E4638">
              <w:rPr>
                <w:rFonts w:ascii="Arial" w:hAnsi="Arial" w:cs="Arial"/>
                <w:b/>
                <w:bCs/>
              </w:rPr>
              <w:t>1</w:t>
            </w:r>
            <w:r w:rsidR="009E2A91">
              <w:rPr>
                <w:rFonts w:ascii="Arial" w:hAnsi="Arial" w:cs="Arial"/>
                <w:b/>
                <w:bCs/>
              </w:rPr>
              <w:t>6</w:t>
            </w:r>
            <w:r w:rsidR="005E4638">
              <w:rPr>
                <w:rFonts w:ascii="Arial" w:hAnsi="Arial" w:cs="Arial"/>
                <w:b/>
                <w:bCs/>
              </w:rPr>
              <w:t xml:space="preserve"> de </w:t>
            </w:r>
            <w:proofErr w:type="gramStart"/>
            <w:r w:rsidR="005E4638">
              <w:rPr>
                <w:rFonts w:ascii="Arial" w:hAnsi="Arial" w:cs="Arial"/>
                <w:b/>
                <w:bCs/>
              </w:rPr>
              <w:t>Agosto</w:t>
            </w:r>
            <w:proofErr w:type="gramEnd"/>
            <w:r w:rsidR="005E4638">
              <w:rPr>
                <w:rFonts w:ascii="Arial" w:hAnsi="Arial" w:cs="Arial"/>
                <w:b/>
                <w:bCs/>
              </w:rPr>
              <w:t xml:space="preserve"> de 2023</w:t>
            </w:r>
          </w:p>
        </w:tc>
        <w:tc>
          <w:tcPr>
            <w:tcW w:w="1577" w:type="pct"/>
            <w:vAlign w:val="center"/>
          </w:tcPr>
          <w:p w14:paraId="6213C179" w14:textId="71C95117" w:rsidR="001B7B79" w:rsidRPr="00715D0B" w:rsidRDefault="0690C07D" w:rsidP="0690C07D">
            <w:pPr>
              <w:spacing w:after="0" w:line="240" w:lineRule="auto"/>
              <w:rPr>
                <w:rFonts w:ascii="Arial" w:hAnsi="Arial" w:cs="Arial"/>
              </w:rPr>
            </w:pPr>
            <w:r w:rsidRPr="00715D0B">
              <w:rPr>
                <w:rFonts w:ascii="Arial" w:hAnsi="Arial" w:cs="Arial"/>
                <w:b/>
                <w:bCs/>
              </w:rPr>
              <w:t xml:space="preserve">Lugar: </w:t>
            </w:r>
            <w:r w:rsidR="00815027">
              <w:rPr>
                <w:rFonts w:ascii="Arial" w:hAnsi="Arial" w:cs="Arial"/>
                <w:b/>
                <w:bCs/>
              </w:rPr>
              <w:t>Fasecolda, Sala de Juntas, Piso 11</w:t>
            </w:r>
          </w:p>
        </w:tc>
        <w:tc>
          <w:tcPr>
            <w:tcW w:w="1577" w:type="pct"/>
            <w:vAlign w:val="center"/>
          </w:tcPr>
          <w:p w14:paraId="2AF23B57" w14:textId="77777777" w:rsidR="001B7B79" w:rsidRPr="00715D0B" w:rsidRDefault="0690C07D" w:rsidP="0690C07D">
            <w:pPr>
              <w:spacing w:after="0" w:line="240" w:lineRule="auto"/>
              <w:rPr>
                <w:rFonts w:ascii="Arial" w:hAnsi="Arial" w:cs="Arial"/>
              </w:rPr>
            </w:pPr>
            <w:r w:rsidRPr="00715D0B">
              <w:rPr>
                <w:rFonts w:ascii="Arial" w:hAnsi="Arial" w:cs="Arial"/>
                <w:b/>
                <w:bCs/>
              </w:rPr>
              <w:t xml:space="preserve">Hora: </w:t>
            </w:r>
            <w:r w:rsidRPr="00715D0B">
              <w:rPr>
                <w:rFonts w:ascii="Arial" w:hAnsi="Arial" w:cs="Arial"/>
              </w:rPr>
              <w:t>8:00 A.M</w:t>
            </w:r>
          </w:p>
        </w:tc>
      </w:tr>
    </w:tbl>
    <w:p w14:paraId="5B3950A4" w14:textId="77777777" w:rsidR="008D5964" w:rsidRPr="00715D0B" w:rsidRDefault="008D5964" w:rsidP="00C27E04">
      <w:pPr>
        <w:spacing w:after="0" w:line="240" w:lineRule="auto"/>
        <w:jc w:val="both"/>
        <w:rPr>
          <w:rFonts w:ascii="Arial" w:hAnsi="Arial" w:cs="Arial"/>
        </w:rPr>
      </w:pPr>
    </w:p>
    <w:p w14:paraId="40D7850F" w14:textId="3A7D3464" w:rsidR="00013D1F" w:rsidRPr="00715D0B" w:rsidRDefault="00D030ED" w:rsidP="0690C07D">
      <w:pPr>
        <w:spacing w:after="0" w:line="240" w:lineRule="auto"/>
        <w:jc w:val="both"/>
        <w:rPr>
          <w:rFonts w:ascii="Arial" w:hAnsi="Arial" w:cs="Arial"/>
        </w:rPr>
      </w:pPr>
      <w:r w:rsidRPr="00715D0B">
        <w:rPr>
          <w:rFonts w:ascii="Arial" w:hAnsi="Arial" w:cs="Arial"/>
        </w:rPr>
        <w:t xml:space="preserve">Hacia las </w:t>
      </w:r>
      <w:r w:rsidR="009C46C2" w:rsidRPr="00715D0B">
        <w:rPr>
          <w:rFonts w:ascii="Arial" w:hAnsi="Arial" w:cs="Arial"/>
        </w:rPr>
        <w:t>10</w:t>
      </w:r>
      <w:r w:rsidRPr="00715D0B">
        <w:rPr>
          <w:rFonts w:ascii="Arial" w:hAnsi="Arial" w:cs="Arial"/>
        </w:rPr>
        <w:t>:</w:t>
      </w:r>
      <w:r w:rsidR="002E25EC">
        <w:rPr>
          <w:rFonts w:ascii="Arial" w:hAnsi="Arial" w:cs="Arial"/>
        </w:rPr>
        <w:t>10</w:t>
      </w:r>
      <w:r w:rsidR="0690C07D" w:rsidRPr="00715D0B">
        <w:rPr>
          <w:rFonts w:ascii="Arial" w:hAnsi="Arial" w:cs="Arial"/>
        </w:rPr>
        <w:t xml:space="preserve"> a.m. se dio por terminada la reunión.</w:t>
      </w:r>
    </w:p>
    <w:p w14:paraId="2718765B" w14:textId="77777777" w:rsidR="00D95905" w:rsidRPr="00715D0B" w:rsidRDefault="00D95905" w:rsidP="00C27E04">
      <w:pPr>
        <w:spacing w:after="0" w:line="240" w:lineRule="auto"/>
        <w:jc w:val="both"/>
        <w:rPr>
          <w:rFonts w:ascii="Arial" w:hAnsi="Arial" w:cs="Arial"/>
        </w:rPr>
      </w:pPr>
    </w:p>
    <w:p w14:paraId="708135BB" w14:textId="38CC216C" w:rsidR="008D5964" w:rsidRPr="00715D0B" w:rsidRDefault="008D5964" w:rsidP="00C27E04">
      <w:pPr>
        <w:spacing w:after="0" w:line="240" w:lineRule="auto"/>
        <w:jc w:val="both"/>
        <w:rPr>
          <w:rFonts w:ascii="Arial" w:hAnsi="Arial" w:cs="Arial"/>
        </w:rPr>
      </w:pPr>
    </w:p>
    <w:p w14:paraId="35DB74C8" w14:textId="3F1BFE10" w:rsidR="006C49C5" w:rsidRPr="00715D0B" w:rsidRDefault="006C49C5" w:rsidP="00C27E04">
      <w:pPr>
        <w:spacing w:after="0" w:line="240" w:lineRule="auto"/>
        <w:jc w:val="both"/>
        <w:rPr>
          <w:rFonts w:ascii="Arial" w:hAnsi="Arial" w:cs="Arial"/>
        </w:rPr>
      </w:pPr>
    </w:p>
    <w:p w14:paraId="2FEE8ABF" w14:textId="6D4DA08B" w:rsidR="006C49C5" w:rsidRPr="00715D0B" w:rsidRDefault="006C49C5" w:rsidP="00C27E04">
      <w:pPr>
        <w:spacing w:after="0" w:line="240" w:lineRule="auto"/>
        <w:jc w:val="both"/>
        <w:rPr>
          <w:rFonts w:ascii="Arial" w:hAnsi="Arial" w:cs="Arial"/>
        </w:rPr>
      </w:pPr>
    </w:p>
    <w:p w14:paraId="2CF1B200" w14:textId="77777777" w:rsidR="006C49C5" w:rsidRPr="00715D0B" w:rsidRDefault="006C49C5" w:rsidP="00C27E04">
      <w:pPr>
        <w:spacing w:after="0" w:line="240" w:lineRule="auto"/>
        <w:jc w:val="both"/>
        <w:rPr>
          <w:rFonts w:ascii="Arial" w:hAnsi="Arial" w:cs="Arial"/>
        </w:rPr>
      </w:pPr>
    </w:p>
    <w:p w14:paraId="27F73B60" w14:textId="77777777" w:rsidR="00D95905" w:rsidRPr="00715D0B" w:rsidRDefault="00D95905" w:rsidP="00C27E04">
      <w:pPr>
        <w:spacing w:after="0" w:line="240" w:lineRule="auto"/>
        <w:jc w:val="both"/>
        <w:rPr>
          <w:rFonts w:ascii="Arial" w:hAnsi="Arial" w:cs="Arial"/>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715D0B" w14:paraId="6A2D9B3A" w14:textId="77777777" w:rsidTr="0690C07D">
        <w:trPr>
          <w:trHeight w:val="57"/>
          <w:jc w:val="center"/>
        </w:trPr>
        <w:tc>
          <w:tcPr>
            <w:tcW w:w="4255" w:type="dxa"/>
            <w:vAlign w:val="bottom"/>
          </w:tcPr>
          <w:p w14:paraId="52AD8FD7" w14:textId="0B9D5864" w:rsidR="00AF6736" w:rsidRPr="00715D0B" w:rsidRDefault="00567CD9" w:rsidP="0690C07D">
            <w:pPr>
              <w:spacing w:after="0" w:line="240" w:lineRule="auto"/>
              <w:jc w:val="center"/>
              <w:rPr>
                <w:rFonts w:ascii="Arial" w:hAnsi="Arial" w:cs="Arial"/>
                <w:b/>
                <w:bCs/>
                <w:lang w:val="es-MX"/>
              </w:rPr>
            </w:pPr>
            <w:r>
              <w:rPr>
                <w:rFonts w:ascii="Arial" w:hAnsi="Arial" w:cs="Arial"/>
                <w:b/>
                <w:bCs/>
                <w:lang w:val="es-MX"/>
              </w:rPr>
              <w:t>FRANKLIN SUSA</w:t>
            </w:r>
          </w:p>
        </w:tc>
        <w:tc>
          <w:tcPr>
            <w:tcW w:w="3949" w:type="dxa"/>
            <w:vAlign w:val="bottom"/>
          </w:tcPr>
          <w:p w14:paraId="67740D42" w14:textId="4863F48F" w:rsidR="00AF6736" w:rsidRPr="00715D0B" w:rsidRDefault="00112419" w:rsidP="0690C07D">
            <w:pPr>
              <w:spacing w:after="0" w:line="240" w:lineRule="auto"/>
              <w:jc w:val="center"/>
              <w:rPr>
                <w:rFonts w:ascii="Arial" w:hAnsi="Arial" w:cs="Arial"/>
                <w:b/>
                <w:bCs/>
                <w:lang w:val="es-MX"/>
              </w:rPr>
            </w:pPr>
            <w:r>
              <w:rPr>
                <w:rFonts w:ascii="Arial" w:hAnsi="Arial" w:cs="Arial"/>
                <w:b/>
                <w:bCs/>
                <w:lang w:val="es-MX"/>
              </w:rPr>
              <w:t>JASSON CRUZ</w:t>
            </w:r>
          </w:p>
        </w:tc>
      </w:tr>
      <w:tr w:rsidR="00AF6736" w:rsidRPr="00715D0B" w14:paraId="6B07184D" w14:textId="77777777" w:rsidTr="0690C07D">
        <w:trPr>
          <w:trHeight w:val="192"/>
          <w:jc w:val="center"/>
        </w:trPr>
        <w:tc>
          <w:tcPr>
            <w:tcW w:w="4255" w:type="dxa"/>
          </w:tcPr>
          <w:p w14:paraId="72A902BE" w14:textId="5940AAD4" w:rsidR="00AF6736" w:rsidRPr="00715D0B" w:rsidRDefault="0690C07D" w:rsidP="0690C07D">
            <w:pPr>
              <w:spacing w:after="0" w:line="240" w:lineRule="auto"/>
              <w:jc w:val="center"/>
              <w:rPr>
                <w:rFonts w:ascii="Arial" w:hAnsi="Arial" w:cs="Arial"/>
                <w:lang w:val="es-MX"/>
              </w:rPr>
            </w:pPr>
            <w:r w:rsidRPr="00715D0B">
              <w:rPr>
                <w:rFonts w:ascii="Arial" w:hAnsi="Arial" w:cs="Arial"/>
                <w:lang w:val="es-MX"/>
              </w:rPr>
              <w:t xml:space="preserve">Presidente de la </w:t>
            </w:r>
            <w:r w:rsidR="007048F7" w:rsidRPr="00715D0B">
              <w:rPr>
                <w:rFonts w:ascii="Arial" w:hAnsi="Arial" w:cs="Arial"/>
                <w:lang w:val="es-MX"/>
              </w:rPr>
              <w:t>Cámara</w:t>
            </w:r>
          </w:p>
        </w:tc>
        <w:tc>
          <w:tcPr>
            <w:tcW w:w="3949" w:type="dxa"/>
            <w:vAlign w:val="bottom"/>
          </w:tcPr>
          <w:p w14:paraId="58DB2AD5" w14:textId="15E0A244" w:rsidR="00AF6736" w:rsidRPr="00715D0B" w:rsidRDefault="00703344" w:rsidP="0690C07D">
            <w:pPr>
              <w:spacing w:after="0" w:line="240" w:lineRule="auto"/>
              <w:jc w:val="center"/>
              <w:rPr>
                <w:rFonts w:ascii="Arial" w:hAnsi="Arial" w:cs="Arial"/>
                <w:lang w:val="es-MX"/>
              </w:rPr>
            </w:pPr>
            <w:r>
              <w:rPr>
                <w:rFonts w:ascii="Arial" w:hAnsi="Arial" w:cs="Arial"/>
                <w:lang w:val="es-MX"/>
              </w:rPr>
              <w:t>Director Cámara de Autos y Transporte</w:t>
            </w:r>
          </w:p>
        </w:tc>
      </w:tr>
    </w:tbl>
    <w:p w14:paraId="0A3C2388" w14:textId="77777777" w:rsidR="00B0371A" w:rsidRPr="00715D0B" w:rsidRDefault="00B0371A" w:rsidP="0035677B">
      <w:pPr>
        <w:spacing w:after="0" w:line="240" w:lineRule="auto"/>
        <w:jc w:val="both"/>
        <w:rPr>
          <w:rFonts w:ascii="Arial" w:hAnsi="Arial" w:cs="Arial"/>
          <w:b/>
        </w:rPr>
      </w:pPr>
    </w:p>
    <w:sectPr w:rsidR="00B0371A" w:rsidRPr="00715D0B"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3AAE97" w14:textId="77777777" w:rsidR="008F2FED" w:rsidRDefault="008F2FED" w:rsidP="00063CEE">
      <w:pPr>
        <w:spacing w:after="0" w:line="240" w:lineRule="auto"/>
      </w:pPr>
      <w:r>
        <w:separator/>
      </w:r>
    </w:p>
  </w:endnote>
  <w:endnote w:type="continuationSeparator" w:id="0">
    <w:p w14:paraId="60705CB0" w14:textId="77777777" w:rsidR="008F2FED" w:rsidRDefault="008F2FED" w:rsidP="00063CEE">
      <w:pPr>
        <w:spacing w:after="0" w:line="240" w:lineRule="auto"/>
      </w:pPr>
      <w:r>
        <w:continuationSeparator/>
      </w:r>
    </w:p>
  </w:endnote>
  <w:endnote w:type="continuationNotice" w:id="1">
    <w:p w14:paraId="2042F892" w14:textId="77777777" w:rsidR="008F2FED" w:rsidRDefault="008F2F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7DE924" w14:textId="77777777" w:rsidR="008F2FED" w:rsidRDefault="008F2FED" w:rsidP="00063CEE">
      <w:pPr>
        <w:spacing w:after="0" w:line="240" w:lineRule="auto"/>
      </w:pPr>
      <w:r>
        <w:separator/>
      </w:r>
    </w:p>
  </w:footnote>
  <w:footnote w:type="continuationSeparator" w:id="0">
    <w:p w14:paraId="1440F961" w14:textId="77777777" w:rsidR="008F2FED" w:rsidRDefault="008F2FED" w:rsidP="00063CEE">
      <w:pPr>
        <w:spacing w:after="0" w:line="240" w:lineRule="auto"/>
      </w:pPr>
      <w:r>
        <w:continuationSeparator/>
      </w:r>
    </w:p>
  </w:footnote>
  <w:footnote w:type="continuationNotice" w:id="1">
    <w:p w14:paraId="240CF3D2" w14:textId="77777777" w:rsidR="008F2FED" w:rsidRDefault="008F2FED">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PT4b5nY+MGtTlA" int2:id="4r4lxySd">
      <int2:state int2:value="Rejected" int2:type="LegacyProofing"/>
    </int2:textHash>
    <int2:textHash int2:hashCode="qIBR887fnb/qDf" int2:id="884QAkrO">
      <int2:state int2:value="Rejected" int2:type="LegacyProofing"/>
    </int2:textHash>
    <int2:textHash int2:hashCode="2mJQvXmEwX2xTA" int2:id="D94P3Gir">
      <int2:state int2:value="Rejected" int2:type="LegacyProofing"/>
    </int2:textHash>
    <int2:textHash int2:hashCode="Z0C0BeRmGKicVC" int2:id="OcRH28PD">
      <int2:state int2:value="Rejected" int2:type="LegacyProofing"/>
    </int2:textHash>
    <int2:textHash int2:hashCode="oV+LgaFgtO6+XI" int2:id="fE3P7r6Z">
      <int2:state int2:value="Rejected" int2:type="LegacyProofing"/>
    </int2:textHash>
    <int2:textHash int2:hashCode="cIVSwo5pFYfsII" int2:id="pb9NudlU">
      <int2:state int2:value="Rejected" int2:type="LegacyProofing"/>
    </int2:textHash>
    <int2:textHash int2:hashCode="/DjkrreltmxWFt" int2:id="v79nuZqP">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378BB"/>
    <w:multiLevelType w:val="multilevel"/>
    <w:tmpl w:val="BD783F12"/>
    <w:styleLink w:val="Nummeriert"/>
    <w:lvl w:ilvl="0">
      <w:start w:val="1"/>
      <w:numFmt w:val="decimal"/>
      <w:lvlText w:val="%1."/>
      <w:lvlJc w:val="left"/>
      <w:pPr>
        <w:tabs>
          <w:tab w:val="num" w:pos="-454"/>
        </w:tabs>
        <w:ind w:left="-454" w:hanging="360"/>
      </w:pPr>
      <w:rPr>
        <w:b/>
        <w:bCs/>
        <w:position w:val="0"/>
        <w:u w:val="single"/>
      </w:rPr>
    </w:lvl>
    <w:lvl w:ilvl="1">
      <w:start w:val="1"/>
      <w:numFmt w:val="decimal"/>
      <w:lvlText w:val="%2."/>
      <w:lvlJc w:val="left"/>
      <w:pPr>
        <w:tabs>
          <w:tab w:val="num" w:pos="-94"/>
        </w:tabs>
        <w:ind w:left="-94" w:hanging="360"/>
      </w:pPr>
      <w:rPr>
        <w:b/>
        <w:bCs/>
        <w:position w:val="0"/>
        <w:u w:val="single"/>
      </w:rPr>
    </w:lvl>
    <w:lvl w:ilvl="2">
      <w:start w:val="1"/>
      <w:numFmt w:val="decimal"/>
      <w:lvlText w:val="%3."/>
      <w:lvlJc w:val="left"/>
      <w:pPr>
        <w:tabs>
          <w:tab w:val="num" w:pos="266"/>
        </w:tabs>
        <w:ind w:left="266" w:hanging="360"/>
      </w:pPr>
      <w:rPr>
        <w:b/>
        <w:bCs/>
        <w:position w:val="0"/>
        <w:u w:val="single"/>
      </w:rPr>
    </w:lvl>
    <w:lvl w:ilvl="3">
      <w:start w:val="1"/>
      <w:numFmt w:val="decimal"/>
      <w:lvlText w:val="%4."/>
      <w:lvlJc w:val="left"/>
      <w:pPr>
        <w:tabs>
          <w:tab w:val="num" w:pos="626"/>
        </w:tabs>
        <w:ind w:left="626" w:hanging="360"/>
      </w:pPr>
      <w:rPr>
        <w:b/>
        <w:bCs/>
        <w:position w:val="0"/>
        <w:u w:val="single"/>
      </w:rPr>
    </w:lvl>
    <w:lvl w:ilvl="4">
      <w:start w:val="1"/>
      <w:numFmt w:val="decimal"/>
      <w:lvlText w:val="%5."/>
      <w:lvlJc w:val="left"/>
      <w:pPr>
        <w:tabs>
          <w:tab w:val="num" w:pos="986"/>
        </w:tabs>
        <w:ind w:left="986" w:hanging="360"/>
      </w:pPr>
      <w:rPr>
        <w:b/>
        <w:bCs/>
        <w:position w:val="0"/>
        <w:u w:val="single"/>
      </w:rPr>
    </w:lvl>
    <w:lvl w:ilvl="5">
      <w:start w:val="1"/>
      <w:numFmt w:val="decimal"/>
      <w:lvlText w:val="%6."/>
      <w:lvlJc w:val="left"/>
      <w:pPr>
        <w:tabs>
          <w:tab w:val="num" w:pos="1346"/>
        </w:tabs>
        <w:ind w:left="1346" w:hanging="360"/>
      </w:pPr>
      <w:rPr>
        <w:b/>
        <w:bCs/>
        <w:position w:val="0"/>
        <w:u w:val="single"/>
      </w:rPr>
    </w:lvl>
    <w:lvl w:ilvl="6">
      <w:start w:val="1"/>
      <w:numFmt w:val="decimal"/>
      <w:lvlText w:val="%7."/>
      <w:lvlJc w:val="left"/>
      <w:pPr>
        <w:tabs>
          <w:tab w:val="num" w:pos="1706"/>
        </w:tabs>
        <w:ind w:left="1706" w:hanging="360"/>
      </w:pPr>
      <w:rPr>
        <w:b/>
        <w:bCs/>
        <w:position w:val="0"/>
        <w:u w:val="single"/>
      </w:rPr>
    </w:lvl>
    <w:lvl w:ilvl="7">
      <w:start w:val="1"/>
      <w:numFmt w:val="decimal"/>
      <w:lvlText w:val="%8."/>
      <w:lvlJc w:val="left"/>
      <w:pPr>
        <w:tabs>
          <w:tab w:val="num" w:pos="2066"/>
        </w:tabs>
        <w:ind w:left="2066" w:hanging="360"/>
      </w:pPr>
      <w:rPr>
        <w:b/>
        <w:bCs/>
        <w:position w:val="0"/>
        <w:u w:val="single"/>
      </w:rPr>
    </w:lvl>
    <w:lvl w:ilvl="8">
      <w:start w:val="1"/>
      <w:numFmt w:val="decimal"/>
      <w:lvlText w:val="%9."/>
      <w:lvlJc w:val="left"/>
      <w:pPr>
        <w:tabs>
          <w:tab w:val="num" w:pos="2426"/>
        </w:tabs>
        <w:ind w:left="2426" w:hanging="360"/>
      </w:pPr>
      <w:rPr>
        <w:b/>
        <w:bCs/>
        <w:position w:val="0"/>
        <w:u w:val="single"/>
      </w:rPr>
    </w:lvl>
  </w:abstractNum>
  <w:abstractNum w:abstractNumId="1" w15:restartNumberingAfterBreak="0">
    <w:nsid w:val="0E9401D9"/>
    <w:multiLevelType w:val="hybridMultilevel"/>
    <w:tmpl w:val="3602499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6ED2B58"/>
    <w:multiLevelType w:val="hybridMultilevel"/>
    <w:tmpl w:val="B7EED66A"/>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3" w15:restartNumberingAfterBreak="0">
    <w:nsid w:val="22D73F23"/>
    <w:multiLevelType w:val="hybridMultilevel"/>
    <w:tmpl w:val="CB68E24C"/>
    <w:lvl w:ilvl="0" w:tplc="24229F9C">
      <w:start w:val="1"/>
      <w:numFmt w:val="decimal"/>
      <w:lvlText w:val="%1."/>
      <w:lvlJc w:val="left"/>
      <w:pPr>
        <w:tabs>
          <w:tab w:val="num" w:pos="720"/>
        </w:tabs>
        <w:ind w:left="720" w:hanging="360"/>
      </w:pPr>
    </w:lvl>
    <w:lvl w:ilvl="1" w:tplc="B3205652" w:tentative="1">
      <w:start w:val="1"/>
      <w:numFmt w:val="decimal"/>
      <w:lvlText w:val="%2."/>
      <w:lvlJc w:val="left"/>
      <w:pPr>
        <w:tabs>
          <w:tab w:val="num" w:pos="1440"/>
        </w:tabs>
        <w:ind w:left="1440" w:hanging="360"/>
      </w:pPr>
    </w:lvl>
    <w:lvl w:ilvl="2" w:tplc="FA043536" w:tentative="1">
      <w:start w:val="1"/>
      <w:numFmt w:val="decimal"/>
      <w:lvlText w:val="%3."/>
      <w:lvlJc w:val="left"/>
      <w:pPr>
        <w:tabs>
          <w:tab w:val="num" w:pos="2160"/>
        </w:tabs>
        <w:ind w:left="2160" w:hanging="360"/>
      </w:pPr>
    </w:lvl>
    <w:lvl w:ilvl="3" w:tplc="D43CBD36" w:tentative="1">
      <w:start w:val="1"/>
      <w:numFmt w:val="decimal"/>
      <w:lvlText w:val="%4."/>
      <w:lvlJc w:val="left"/>
      <w:pPr>
        <w:tabs>
          <w:tab w:val="num" w:pos="2880"/>
        </w:tabs>
        <w:ind w:left="2880" w:hanging="360"/>
      </w:pPr>
    </w:lvl>
    <w:lvl w:ilvl="4" w:tplc="535A3B38" w:tentative="1">
      <w:start w:val="1"/>
      <w:numFmt w:val="decimal"/>
      <w:lvlText w:val="%5."/>
      <w:lvlJc w:val="left"/>
      <w:pPr>
        <w:tabs>
          <w:tab w:val="num" w:pos="3600"/>
        </w:tabs>
        <w:ind w:left="3600" w:hanging="360"/>
      </w:pPr>
    </w:lvl>
    <w:lvl w:ilvl="5" w:tplc="333E253C" w:tentative="1">
      <w:start w:val="1"/>
      <w:numFmt w:val="decimal"/>
      <w:lvlText w:val="%6."/>
      <w:lvlJc w:val="left"/>
      <w:pPr>
        <w:tabs>
          <w:tab w:val="num" w:pos="4320"/>
        </w:tabs>
        <w:ind w:left="4320" w:hanging="360"/>
      </w:pPr>
    </w:lvl>
    <w:lvl w:ilvl="6" w:tplc="E7C629F2" w:tentative="1">
      <w:start w:val="1"/>
      <w:numFmt w:val="decimal"/>
      <w:lvlText w:val="%7."/>
      <w:lvlJc w:val="left"/>
      <w:pPr>
        <w:tabs>
          <w:tab w:val="num" w:pos="5040"/>
        </w:tabs>
        <w:ind w:left="5040" w:hanging="360"/>
      </w:pPr>
    </w:lvl>
    <w:lvl w:ilvl="7" w:tplc="98C2EE02" w:tentative="1">
      <w:start w:val="1"/>
      <w:numFmt w:val="decimal"/>
      <w:lvlText w:val="%8."/>
      <w:lvlJc w:val="left"/>
      <w:pPr>
        <w:tabs>
          <w:tab w:val="num" w:pos="5760"/>
        </w:tabs>
        <w:ind w:left="5760" w:hanging="360"/>
      </w:pPr>
    </w:lvl>
    <w:lvl w:ilvl="8" w:tplc="846ED2A2" w:tentative="1">
      <w:start w:val="1"/>
      <w:numFmt w:val="decimal"/>
      <w:lvlText w:val="%9."/>
      <w:lvlJc w:val="left"/>
      <w:pPr>
        <w:tabs>
          <w:tab w:val="num" w:pos="6480"/>
        </w:tabs>
        <w:ind w:left="6480" w:hanging="360"/>
      </w:pPr>
    </w:lvl>
  </w:abstractNum>
  <w:abstractNum w:abstractNumId="4" w15:restartNumberingAfterBreak="0">
    <w:nsid w:val="251258E9"/>
    <w:multiLevelType w:val="hybridMultilevel"/>
    <w:tmpl w:val="70F6E6E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26484B15"/>
    <w:multiLevelType w:val="hybridMultilevel"/>
    <w:tmpl w:val="4AAE78C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66C3C6F"/>
    <w:multiLevelType w:val="hybridMultilevel"/>
    <w:tmpl w:val="54DCE31E"/>
    <w:lvl w:ilvl="0" w:tplc="8326D50A">
      <w:start w:val="1"/>
      <w:numFmt w:val="decimal"/>
      <w:lvlText w:val="%1."/>
      <w:lvlJc w:val="left"/>
      <w:pPr>
        <w:tabs>
          <w:tab w:val="num" w:pos="720"/>
        </w:tabs>
        <w:ind w:left="720" w:hanging="360"/>
      </w:pPr>
    </w:lvl>
    <w:lvl w:ilvl="1" w:tplc="5F70D864" w:tentative="1">
      <w:start w:val="1"/>
      <w:numFmt w:val="decimal"/>
      <w:lvlText w:val="%2."/>
      <w:lvlJc w:val="left"/>
      <w:pPr>
        <w:tabs>
          <w:tab w:val="num" w:pos="1440"/>
        </w:tabs>
        <w:ind w:left="1440" w:hanging="360"/>
      </w:pPr>
    </w:lvl>
    <w:lvl w:ilvl="2" w:tplc="17EC148E" w:tentative="1">
      <w:start w:val="1"/>
      <w:numFmt w:val="decimal"/>
      <w:lvlText w:val="%3."/>
      <w:lvlJc w:val="left"/>
      <w:pPr>
        <w:tabs>
          <w:tab w:val="num" w:pos="2160"/>
        </w:tabs>
        <w:ind w:left="2160" w:hanging="360"/>
      </w:pPr>
    </w:lvl>
    <w:lvl w:ilvl="3" w:tplc="ED1250C6" w:tentative="1">
      <w:start w:val="1"/>
      <w:numFmt w:val="decimal"/>
      <w:lvlText w:val="%4."/>
      <w:lvlJc w:val="left"/>
      <w:pPr>
        <w:tabs>
          <w:tab w:val="num" w:pos="2880"/>
        </w:tabs>
        <w:ind w:left="2880" w:hanging="360"/>
      </w:pPr>
    </w:lvl>
    <w:lvl w:ilvl="4" w:tplc="18D4D08E" w:tentative="1">
      <w:start w:val="1"/>
      <w:numFmt w:val="decimal"/>
      <w:lvlText w:val="%5."/>
      <w:lvlJc w:val="left"/>
      <w:pPr>
        <w:tabs>
          <w:tab w:val="num" w:pos="3600"/>
        </w:tabs>
        <w:ind w:left="3600" w:hanging="360"/>
      </w:pPr>
    </w:lvl>
    <w:lvl w:ilvl="5" w:tplc="79B0D85C" w:tentative="1">
      <w:start w:val="1"/>
      <w:numFmt w:val="decimal"/>
      <w:lvlText w:val="%6."/>
      <w:lvlJc w:val="left"/>
      <w:pPr>
        <w:tabs>
          <w:tab w:val="num" w:pos="4320"/>
        </w:tabs>
        <w:ind w:left="4320" w:hanging="360"/>
      </w:pPr>
    </w:lvl>
    <w:lvl w:ilvl="6" w:tplc="D4AA2464" w:tentative="1">
      <w:start w:val="1"/>
      <w:numFmt w:val="decimal"/>
      <w:lvlText w:val="%7."/>
      <w:lvlJc w:val="left"/>
      <w:pPr>
        <w:tabs>
          <w:tab w:val="num" w:pos="5040"/>
        </w:tabs>
        <w:ind w:left="5040" w:hanging="360"/>
      </w:pPr>
    </w:lvl>
    <w:lvl w:ilvl="7" w:tplc="9454FA02" w:tentative="1">
      <w:start w:val="1"/>
      <w:numFmt w:val="decimal"/>
      <w:lvlText w:val="%8."/>
      <w:lvlJc w:val="left"/>
      <w:pPr>
        <w:tabs>
          <w:tab w:val="num" w:pos="5760"/>
        </w:tabs>
        <w:ind w:left="5760" w:hanging="360"/>
      </w:pPr>
    </w:lvl>
    <w:lvl w:ilvl="8" w:tplc="D898E63A" w:tentative="1">
      <w:start w:val="1"/>
      <w:numFmt w:val="decimal"/>
      <w:lvlText w:val="%9."/>
      <w:lvlJc w:val="left"/>
      <w:pPr>
        <w:tabs>
          <w:tab w:val="num" w:pos="6480"/>
        </w:tabs>
        <w:ind w:left="6480" w:hanging="360"/>
      </w:pPr>
    </w:lvl>
  </w:abstractNum>
  <w:abstractNum w:abstractNumId="7" w15:restartNumberingAfterBreak="0">
    <w:nsid w:val="2FBD135E"/>
    <w:multiLevelType w:val="hybridMultilevel"/>
    <w:tmpl w:val="3C82A2AA"/>
    <w:lvl w:ilvl="0" w:tplc="05003226">
      <w:start w:val="1"/>
      <w:numFmt w:val="decimal"/>
      <w:lvlText w:val="%1."/>
      <w:lvlJc w:val="left"/>
      <w:pPr>
        <w:tabs>
          <w:tab w:val="num" w:pos="720"/>
        </w:tabs>
        <w:ind w:left="720" w:hanging="360"/>
      </w:pPr>
    </w:lvl>
    <w:lvl w:ilvl="1" w:tplc="2F287EEA" w:tentative="1">
      <w:start w:val="1"/>
      <w:numFmt w:val="decimal"/>
      <w:lvlText w:val="%2."/>
      <w:lvlJc w:val="left"/>
      <w:pPr>
        <w:tabs>
          <w:tab w:val="num" w:pos="1440"/>
        </w:tabs>
        <w:ind w:left="1440" w:hanging="360"/>
      </w:pPr>
    </w:lvl>
    <w:lvl w:ilvl="2" w:tplc="5692B09C" w:tentative="1">
      <w:start w:val="1"/>
      <w:numFmt w:val="decimal"/>
      <w:lvlText w:val="%3."/>
      <w:lvlJc w:val="left"/>
      <w:pPr>
        <w:tabs>
          <w:tab w:val="num" w:pos="2160"/>
        </w:tabs>
        <w:ind w:left="2160" w:hanging="360"/>
      </w:pPr>
    </w:lvl>
    <w:lvl w:ilvl="3" w:tplc="FB78B9A4" w:tentative="1">
      <w:start w:val="1"/>
      <w:numFmt w:val="decimal"/>
      <w:lvlText w:val="%4."/>
      <w:lvlJc w:val="left"/>
      <w:pPr>
        <w:tabs>
          <w:tab w:val="num" w:pos="2880"/>
        </w:tabs>
        <w:ind w:left="2880" w:hanging="360"/>
      </w:pPr>
    </w:lvl>
    <w:lvl w:ilvl="4" w:tplc="7EC84CF0" w:tentative="1">
      <w:start w:val="1"/>
      <w:numFmt w:val="decimal"/>
      <w:lvlText w:val="%5."/>
      <w:lvlJc w:val="left"/>
      <w:pPr>
        <w:tabs>
          <w:tab w:val="num" w:pos="3600"/>
        </w:tabs>
        <w:ind w:left="3600" w:hanging="360"/>
      </w:pPr>
    </w:lvl>
    <w:lvl w:ilvl="5" w:tplc="EE6AE27E" w:tentative="1">
      <w:start w:val="1"/>
      <w:numFmt w:val="decimal"/>
      <w:lvlText w:val="%6."/>
      <w:lvlJc w:val="left"/>
      <w:pPr>
        <w:tabs>
          <w:tab w:val="num" w:pos="4320"/>
        </w:tabs>
        <w:ind w:left="4320" w:hanging="360"/>
      </w:pPr>
    </w:lvl>
    <w:lvl w:ilvl="6" w:tplc="A87AEAC4" w:tentative="1">
      <w:start w:val="1"/>
      <w:numFmt w:val="decimal"/>
      <w:lvlText w:val="%7."/>
      <w:lvlJc w:val="left"/>
      <w:pPr>
        <w:tabs>
          <w:tab w:val="num" w:pos="5040"/>
        </w:tabs>
        <w:ind w:left="5040" w:hanging="360"/>
      </w:pPr>
    </w:lvl>
    <w:lvl w:ilvl="7" w:tplc="0BFC0FFC" w:tentative="1">
      <w:start w:val="1"/>
      <w:numFmt w:val="decimal"/>
      <w:lvlText w:val="%8."/>
      <w:lvlJc w:val="left"/>
      <w:pPr>
        <w:tabs>
          <w:tab w:val="num" w:pos="5760"/>
        </w:tabs>
        <w:ind w:left="5760" w:hanging="360"/>
      </w:pPr>
    </w:lvl>
    <w:lvl w:ilvl="8" w:tplc="B7523EC8" w:tentative="1">
      <w:start w:val="1"/>
      <w:numFmt w:val="decimal"/>
      <w:lvlText w:val="%9."/>
      <w:lvlJc w:val="left"/>
      <w:pPr>
        <w:tabs>
          <w:tab w:val="num" w:pos="6480"/>
        </w:tabs>
        <w:ind w:left="6480" w:hanging="360"/>
      </w:pPr>
    </w:lvl>
  </w:abstractNum>
  <w:abstractNum w:abstractNumId="8" w15:restartNumberingAfterBreak="0">
    <w:nsid w:val="321A5264"/>
    <w:multiLevelType w:val="hybridMultilevel"/>
    <w:tmpl w:val="620E30E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33A02D1"/>
    <w:multiLevelType w:val="hybridMultilevel"/>
    <w:tmpl w:val="89F61A74"/>
    <w:lvl w:ilvl="0" w:tplc="41FE0402">
      <w:start w:val="1"/>
      <w:numFmt w:val="bullet"/>
      <w:lvlText w:val="•"/>
      <w:lvlJc w:val="left"/>
      <w:pPr>
        <w:tabs>
          <w:tab w:val="num" w:pos="720"/>
        </w:tabs>
        <w:ind w:left="720" w:hanging="360"/>
      </w:pPr>
      <w:rPr>
        <w:rFonts w:ascii="Arial" w:hAnsi="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35B21E0D"/>
    <w:multiLevelType w:val="hybridMultilevel"/>
    <w:tmpl w:val="F91A17B2"/>
    <w:lvl w:ilvl="0" w:tplc="240A0001">
      <w:start w:val="1"/>
      <w:numFmt w:val="bullet"/>
      <w:lvlText w:val=""/>
      <w:lvlJc w:val="left"/>
      <w:pPr>
        <w:ind w:left="720" w:hanging="360"/>
      </w:pPr>
      <w:rPr>
        <w:rFonts w:ascii="Symbol" w:hAnsi="Symbol" w:hint="default"/>
      </w:rPr>
    </w:lvl>
    <w:lvl w:ilvl="1" w:tplc="240A0017">
      <w:start w:val="1"/>
      <w:numFmt w:val="lowerLetter"/>
      <w:lvlText w:val="%2)"/>
      <w:lvlJc w:val="left"/>
      <w:pPr>
        <w:ind w:left="1069" w:hanging="360"/>
      </w:p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start w:val="1"/>
      <w:numFmt w:val="bullet"/>
      <w:lvlText w:val="o"/>
      <w:lvlJc w:val="left"/>
      <w:pPr>
        <w:ind w:left="1352"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A8678E9"/>
    <w:multiLevelType w:val="hybridMultilevel"/>
    <w:tmpl w:val="B7EED66A"/>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12" w15:restartNumberingAfterBreak="0">
    <w:nsid w:val="3CE301F4"/>
    <w:multiLevelType w:val="hybridMultilevel"/>
    <w:tmpl w:val="97D6816A"/>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416E5C96"/>
    <w:multiLevelType w:val="hybridMultilevel"/>
    <w:tmpl w:val="9E76BC6C"/>
    <w:lvl w:ilvl="0" w:tplc="41FE0402">
      <w:start w:val="1"/>
      <w:numFmt w:val="bullet"/>
      <w:lvlText w:val="•"/>
      <w:lvlJc w:val="left"/>
      <w:pPr>
        <w:tabs>
          <w:tab w:val="num" w:pos="720"/>
        </w:tabs>
        <w:ind w:left="720" w:hanging="360"/>
      </w:pPr>
      <w:rPr>
        <w:rFonts w:ascii="Arial" w:hAnsi="Arial" w:hint="default"/>
      </w:rPr>
    </w:lvl>
    <w:lvl w:ilvl="1" w:tplc="3410B9AA" w:tentative="1">
      <w:start w:val="1"/>
      <w:numFmt w:val="bullet"/>
      <w:lvlText w:val="•"/>
      <w:lvlJc w:val="left"/>
      <w:pPr>
        <w:tabs>
          <w:tab w:val="num" w:pos="1440"/>
        </w:tabs>
        <w:ind w:left="1440" w:hanging="360"/>
      </w:pPr>
      <w:rPr>
        <w:rFonts w:ascii="Arial" w:hAnsi="Arial" w:hint="default"/>
      </w:rPr>
    </w:lvl>
    <w:lvl w:ilvl="2" w:tplc="5EA2FBA0" w:tentative="1">
      <w:start w:val="1"/>
      <w:numFmt w:val="bullet"/>
      <w:lvlText w:val="•"/>
      <w:lvlJc w:val="left"/>
      <w:pPr>
        <w:tabs>
          <w:tab w:val="num" w:pos="2160"/>
        </w:tabs>
        <w:ind w:left="2160" w:hanging="360"/>
      </w:pPr>
      <w:rPr>
        <w:rFonts w:ascii="Arial" w:hAnsi="Arial" w:hint="default"/>
      </w:rPr>
    </w:lvl>
    <w:lvl w:ilvl="3" w:tplc="D486C5DC" w:tentative="1">
      <w:start w:val="1"/>
      <w:numFmt w:val="bullet"/>
      <w:lvlText w:val="•"/>
      <w:lvlJc w:val="left"/>
      <w:pPr>
        <w:tabs>
          <w:tab w:val="num" w:pos="2880"/>
        </w:tabs>
        <w:ind w:left="2880" w:hanging="360"/>
      </w:pPr>
      <w:rPr>
        <w:rFonts w:ascii="Arial" w:hAnsi="Arial" w:hint="default"/>
      </w:rPr>
    </w:lvl>
    <w:lvl w:ilvl="4" w:tplc="390E2A52" w:tentative="1">
      <w:start w:val="1"/>
      <w:numFmt w:val="bullet"/>
      <w:lvlText w:val="•"/>
      <w:lvlJc w:val="left"/>
      <w:pPr>
        <w:tabs>
          <w:tab w:val="num" w:pos="3600"/>
        </w:tabs>
        <w:ind w:left="3600" w:hanging="360"/>
      </w:pPr>
      <w:rPr>
        <w:rFonts w:ascii="Arial" w:hAnsi="Arial" w:hint="default"/>
      </w:rPr>
    </w:lvl>
    <w:lvl w:ilvl="5" w:tplc="EEA0F4BA" w:tentative="1">
      <w:start w:val="1"/>
      <w:numFmt w:val="bullet"/>
      <w:lvlText w:val="•"/>
      <w:lvlJc w:val="left"/>
      <w:pPr>
        <w:tabs>
          <w:tab w:val="num" w:pos="4320"/>
        </w:tabs>
        <w:ind w:left="4320" w:hanging="360"/>
      </w:pPr>
      <w:rPr>
        <w:rFonts w:ascii="Arial" w:hAnsi="Arial" w:hint="default"/>
      </w:rPr>
    </w:lvl>
    <w:lvl w:ilvl="6" w:tplc="26D08496" w:tentative="1">
      <w:start w:val="1"/>
      <w:numFmt w:val="bullet"/>
      <w:lvlText w:val="•"/>
      <w:lvlJc w:val="left"/>
      <w:pPr>
        <w:tabs>
          <w:tab w:val="num" w:pos="5040"/>
        </w:tabs>
        <w:ind w:left="5040" w:hanging="360"/>
      </w:pPr>
      <w:rPr>
        <w:rFonts w:ascii="Arial" w:hAnsi="Arial" w:hint="default"/>
      </w:rPr>
    </w:lvl>
    <w:lvl w:ilvl="7" w:tplc="E1D2D80C" w:tentative="1">
      <w:start w:val="1"/>
      <w:numFmt w:val="bullet"/>
      <w:lvlText w:val="•"/>
      <w:lvlJc w:val="left"/>
      <w:pPr>
        <w:tabs>
          <w:tab w:val="num" w:pos="5760"/>
        </w:tabs>
        <w:ind w:left="5760" w:hanging="360"/>
      </w:pPr>
      <w:rPr>
        <w:rFonts w:ascii="Arial" w:hAnsi="Arial" w:hint="default"/>
      </w:rPr>
    </w:lvl>
    <w:lvl w:ilvl="8" w:tplc="C0E6D7F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4192901"/>
    <w:multiLevelType w:val="hybridMultilevel"/>
    <w:tmpl w:val="952C3E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4356592"/>
    <w:multiLevelType w:val="hybridMultilevel"/>
    <w:tmpl w:val="BC628A90"/>
    <w:lvl w:ilvl="0" w:tplc="41FE0402">
      <w:start w:val="1"/>
      <w:numFmt w:val="bullet"/>
      <w:lvlText w:val="•"/>
      <w:lvlJc w:val="left"/>
      <w:pPr>
        <w:tabs>
          <w:tab w:val="num" w:pos="720"/>
        </w:tabs>
        <w:ind w:left="720" w:hanging="360"/>
      </w:pPr>
      <w:rPr>
        <w:rFonts w:ascii="Arial" w:hAnsi="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4D447514"/>
    <w:multiLevelType w:val="hybridMultilevel"/>
    <w:tmpl w:val="B758285E"/>
    <w:lvl w:ilvl="0" w:tplc="41FE0402">
      <w:start w:val="1"/>
      <w:numFmt w:val="bullet"/>
      <w:lvlText w:val="•"/>
      <w:lvlJc w:val="left"/>
      <w:pPr>
        <w:tabs>
          <w:tab w:val="num" w:pos="720"/>
        </w:tabs>
        <w:ind w:left="720" w:hanging="360"/>
      </w:pPr>
      <w:rPr>
        <w:rFonts w:ascii="Arial" w:hAnsi="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51405AFD"/>
    <w:multiLevelType w:val="hybridMultilevel"/>
    <w:tmpl w:val="A56A4F1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589E620C"/>
    <w:multiLevelType w:val="hybridMultilevel"/>
    <w:tmpl w:val="620E30E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59CF30DB"/>
    <w:multiLevelType w:val="hybridMultilevel"/>
    <w:tmpl w:val="DF80ADBA"/>
    <w:lvl w:ilvl="0" w:tplc="345AB470">
      <w:start w:val="1"/>
      <w:numFmt w:val="decimal"/>
      <w:lvlText w:val="%1."/>
      <w:lvlJc w:val="left"/>
      <w:pPr>
        <w:tabs>
          <w:tab w:val="num" w:pos="720"/>
        </w:tabs>
        <w:ind w:left="720" w:hanging="360"/>
      </w:pPr>
    </w:lvl>
    <w:lvl w:ilvl="1" w:tplc="9FAE7AEA" w:tentative="1">
      <w:start w:val="1"/>
      <w:numFmt w:val="decimal"/>
      <w:lvlText w:val="%2."/>
      <w:lvlJc w:val="left"/>
      <w:pPr>
        <w:tabs>
          <w:tab w:val="num" w:pos="1440"/>
        </w:tabs>
        <w:ind w:left="1440" w:hanging="360"/>
      </w:pPr>
    </w:lvl>
    <w:lvl w:ilvl="2" w:tplc="09AC6B02" w:tentative="1">
      <w:start w:val="1"/>
      <w:numFmt w:val="decimal"/>
      <w:lvlText w:val="%3."/>
      <w:lvlJc w:val="left"/>
      <w:pPr>
        <w:tabs>
          <w:tab w:val="num" w:pos="2160"/>
        </w:tabs>
        <w:ind w:left="2160" w:hanging="360"/>
      </w:pPr>
    </w:lvl>
    <w:lvl w:ilvl="3" w:tplc="B1A69A42" w:tentative="1">
      <w:start w:val="1"/>
      <w:numFmt w:val="decimal"/>
      <w:lvlText w:val="%4."/>
      <w:lvlJc w:val="left"/>
      <w:pPr>
        <w:tabs>
          <w:tab w:val="num" w:pos="2880"/>
        </w:tabs>
        <w:ind w:left="2880" w:hanging="360"/>
      </w:pPr>
    </w:lvl>
    <w:lvl w:ilvl="4" w:tplc="63205DB8" w:tentative="1">
      <w:start w:val="1"/>
      <w:numFmt w:val="decimal"/>
      <w:lvlText w:val="%5."/>
      <w:lvlJc w:val="left"/>
      <w:pPr>
        <w:tabs>
          <w:tab w:val="num" w:pos="3600"/>
        </w:tabs>
        <w:ind w:left="3600" w:hanging="360"/>
      </w:pPr>
    </w:lvl>
    <w:lvl w:ilvl="5" w:tplc="F5C29A34" w:tentative="1">
      <w:start w:val="1"/>
      <w:numFmt w:val="decimal"/>
      <w:lvlText w:val="%6."/>
      <w:lvlJc w:val="left"/>
      <w:pPr>
        <w:tabs>
          <w:tab w:val="num" w:pos="4320"/>
        </w:tabs>
        <w:ind w:left="4320" w:hanging="360"/>
      </w:pPr>
    </w:lvl>
    <w:lvl w:ilvl="6" w:tplc="5194FE00" w:tentative="1">
      <w:start w:val="1"/>
      <w:numFmt w:val="decimal"/>
      <w:lvlText w:val="%7."/>
      <w:lvlJc w:val="left"/>
      <w:pPr>
        <w:tabs>
          <w:tab w:val="num" w:pos="5040"/>
        </w:tabs>
        <w:ind w:left="5040" w:hanging="360"/>
      </w:pPr>
    </w:lvl>
    <w:lvl w:ilvl="7" w:tplc="ED0A24D4" w:tentative="1">
      <w:start w:val="1"/>
      <w:numFmt w:val="decimal"/>
      <w:lvlText w:val="%8."/>
      <w:lvlJc w:val="left"/>
      <w:pPr>
        <w:tabs>
          <w:tab w:val="num" w:pos="5760"/>
        </w:tabs>
        <w:ind w:left="5760" w:hanging="360"/>
      </w:pPr>
    </w:lvl>
    <w:lvl w:ilvl="8" w:tplc="57143240" w:tentative="1">
      <w:start w:val="1"/>
      <w:numFmt w:val="decimal"/>
      <w:lvlText w:val="%9."/>
      <w:lvlJc w:val="left"/>
      <w:pPr>
        <w:tabs>
          <w:tab w:val="num" w:pos="6480"/>
        </w:tabs>
        <w:ind w:left="6480" w:hanging="360"/>
      </w:pPr>
    </w:lvl>
  </w:abstractNum>
  <w:abstractNum w:abstractNumId="20" w15:restartNumberingAfterBreak="0">
    <w:nsid w:val="5AE008B0"/>
    <w:multiLevelType w:val="hybridMultilevel"/>
    <w:tmpl w:val="620E30E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0641AF2"/>
    <w:multiLevelType w:val="hybridMultilevel"/>
    <w:tmpl w:val="C9E84E1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6B9E6534"/>
    <w:multiLevelType w:val="hybridMultilevel"/>
    <w:tmpl w:val="952C3E1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442801739">
    <w:abstractNumId w:val="0"/>
  </w:num>
  <w:num w:numId="2" w16cid:durableId="529075483">
    <w:abstractNumId w:val="12"/>
  </w:num>
  <w:num w:numId="3" w16cid:durableId="1713337132">
    <w:abstractNumId w:val="10"/>
  </w:num>
  <w:num w:numId="4" w16cid:durableId="891577323">
    <w:abstractNumId w:val="22"/>
  </w:num>
  <w:num w:numId="5" w16cid:durableId="868252567">
    <w:abstractNumId w:val="14"/>
  </w:num>
  <w:num w:numId="6" w16cid:durableId="904491485">
    <w:abstractNumId w:val="19"/>
  </w:num>
  <w:num w:numId="7" w16cid:durableId="500631726">
    <w:abstractNumId w:val="5"/>
  </w:num>
  <w:num w:numId="8" w16cid:durableId="1890416333">
    <w:abstractNumId w:val="21"/>
  </w:num>
  <w:num w:numId="9" w16cid:durableId="2093577404">
    <w:abstractNumId w:val="1"/>
  </w:num>
  <w:num w:numId="10" w16cid:durableId="1710954068">
    <w:abstractNumId w:val="18"/>
  </w:num>
  <w:num w:numId="11" w16cid:durableId="158272214">
    <w:abstractNumId w:val="8"/>
  </w:num>
  <w:num w:numId="12" w16cid:durableId="1819108493">
    <w:abstractNumId w:val="20"/>
  </w:num>
  <w:num w:numId="13" w16cid:durableId="104279604">
    <w:abstractNumId w:val="3"/>
  </w:num>
  <w:num w:numId="14" w16cid:durableId="471220386">
    <w:abstractNumId w:val="6"/>
  </w:num>
  <w:num w:numId="15" w16cid:durableId="1710572629">
    <w:abstractNumId w:val="11"/>
  </w:num>
  <w:num w:numId="16" w16cid:durableId="2025208267">
    <w:abstractNumId w:val="2"/>
  </w:num>
  <w:num w:numId="17" w16cid:durableId="1643190749">
    <w:abstractNumId w:val="13"/>
  </w:num>
  <w:num w:numId="18" w16cid:durableId="1504081559">
    <w:abstractNumId w:val="16"/>
  </w:num>
  <w:num w:numId="19" w16cid:durableId="658189899">
    <w:abstractNumId w:val="9"/>
  </w:num>
  <w:num w:numId="20" w16cid:durableId="253830210">
    <w:abstractNumId w:val="15"/>
  </w:num>
  <w:num w:numId="21" w16cid:durableId="644701447">
    <w:abstractNumId w:val="4"/>
  </w:num>
  <w:num w:numId="22" w16cid:durableId="1230964537">
    <w:abstractNumId w:val="17"/>
  </w:num>
  <w:num w:numId="23" w16cid:durableId="605500341">
    <w:abstractNumId w:val="7"/>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ebastian Enrique Acosta Madiedo A.">
    <w15:presenceInfo w15:providerId="AD" w15:userId="S::sacosta@fasecolda.com::12fd469d-97f1-4b96-a448-ff713af4c8a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0ED"/>
    <w:rsid w:val="0000213D"/>
    <w:rsid w:val="00002567"/>
    <w:rsid w:val="00002796"/>
    <w:rsid w:val="00002BE6"/>
    <w:rsid w:val="0000332C"/>
    <w:rsid w:val="0000349A"/>
    <w:rsid w:val="000036F3"/>
    <w:rsid w:val="00003BB4"/>
    <w:rsid w:val="00004175"/>
    <w:rsid w:val="000041C4"/>
    <w:rsid w:val="00004796"/>
    <w:rsid w:val="00004A2E"/>
    <w:rsid w:val="00004A55"/>
    <w:rsid w:val="00004B54"/>
    <w:rsid w:val="0000560D"/>
    <w:rsid w:val="00005730"/>
    <w:rsid w:val="00005B5D"/>
    <w:rsid w:val="00005E3E"/>
    <w:rsid w:val="00006464"/>
    <w:rsid w:val="000065BB"/>
    <w:rsid w:val="000065C8"/>
    <w:rsid w:val="000066C6"/>
    <w:rsid w:val="00006729"/>
    <w:rsid w:val="00006860"/>
    <w:rsid w:val="00006DEA"/>
    <w:rsid w:val="00006DED"/>
    <w:rsid w:val="00006F93"/>
    <w:rsid w:val="00007044"/>
    <w:rsid w:val="00007690"/>
    <w:rsid w:val="0000770D"/>
    <w:rsid w:val="00007B04"/>
    <w:rsid w:val="00007F11"/>
    <w:rsid w:val="000100F2"/>
    <w:rsid w:val="000103A4"/>
    <w:rsid w:val="0001092C"/>
    <w:rsid w:val="00010C0D"/>
    <w:rsid w:val="00010DDE"/>
    <w:rsid w:val="000110F9"/>
    <w:rsid w:val="0001126C"/>
    <w:rsid w:val="0001169D"/>
    <w:rsid w:val="00011826"/>
    <w:rsid w:val="00011A4F"/>
    <w:rsid w:val="00011F67"/>
    <w:rsid w:val="000124DD"/>
    <w:rsid w:val="000126F3"/>
    <w:rsid w:val="00012774"/>
    <w:rsid w:val="000128FF"/>
    <w:rsid w:val="000131DA"/>
    <w:rsid w:val="00013238"/>
    <w:rsid w:val="00013300"/>
    <w:rsid w:val="0001343E"/>
    <w:rsid w:val="00013514"/>
    <w:rsid w:val="000135DC"/>
    <w:rsid w:val="00013831"/>
    <w:rsid w:val="00013D1F"/>
    <w:rsid w:val="000140CB"/>
    <w:rsid w:val="00014222"/>
    <w:rsid w:val="00014450"/>
    <w:rsid w:val="00014646"/>
    <w:rsid w:val="0001464A"/>
    <w:rsid w:val="00014B9C"/>
    <w:rsid w:val="000160D5"/>
    <w:rsid w:val="00016237"/>
    <w:rsid w:val="00016367"/>
    <w:rsid w:val="0001642D"/>
    <w:rsid w:val="000164B7"/>
    <w:rsid w:val="0001672F"/>
    <w:rsid w:val="00016915"/>
    <w:rsid w:val="00016EEF"/>
    <w:rsid w:val="00016F65"/>
    <w:rsid w:val="0001709E"/>
    <w:rsid w:val="000170CF"/>
    <w:rsid w:val="000171B3"/>
    <w:rsid w:val="0001737E"/>
    <w:rsid w:val="00017436"/>
    <w:rsid w:val="00017A4A"/>
    <w:rsid w:val="00017FAA"/>
    <w:rsid w:val="000201CF"/>
    <w:rsid w:val="0002029F"/>
    <w:rsid w:val="00021062"/>
    <w:rsid w:val="000211CB"/>
    <w:rsid w:val="00021228"/>
    <w:rsid w:val="00021A32"/>
    <w:rsid w:val="00021B61"/>
    <w:rsid w:val="00021E6D"/>
    <w:rsid w:val="00021ED1"/>
    <w:rsid w:val="00022006"/>
    <w:rsid w:val="00022864"/>
    <w:rsid w:val="000228CF"/>
    <w:rsid w:val="0002292D"/>
    <w:rsid w:val="0002304B"/>
    <w:rsid w:val="00023160"/>
    <w:rsid w:val="000238D9"/>
    <w:rsid w:val="00023936"/>
    <w:rsid w:val="00023D6A"/>
    <w:rsid w:val="00024A1D"/>
    <w:rsid w:val="00024A84"/>
    <w:rsid w:val="00024D51"/>
    <w:rsid w:val="00024FF8"/>
    <w:rsid w:val="00025272"/>
    <w:rsid w:val="000254D4"/>
    <w:rsid w:val="00025783"/>
    <w:rsid w:val="0002596F"/>
    <w:rsid w:val="00025CA5"/>
    <w:rsid w:val="00025E0D"/>
    <w:rsid w:val="000262AD"/>
    <w:rsid w:val="00026AB8"/>
    <w:rsid w:val="00026AFF"/>
    <w:rsid w:val="0002729A"/>
    <w:rsid w:val="00027669"/>
    <w:rsid w:val="00030AED"/>
    <w:rsid w:val="00030B1A"/>
    <w:rsid w:val="00031730"/>
    <w:rsid w:val="00032071"/>
    <w:rsid w:val="00032591"/>
    <w:rsid w:val="0003295E"/>
    <w:rsid w:val="00032DBB"/>
    <w:rsid w:val="00032F0B"/>
    <w:rsid w:val="00033D5F"/>
    <w:rsid w:val="00033F21"/>
    <w:rsid w:val="00034097"/>
    <w:rsid w:val="00034E0A"/>
    <w:rsid w:val="00034FAF"/>
    <w:rsid w:val="000353D4"/>
    <w:rsid w:val="000354FE"/>
    <w:rsid w:val="0003582A"/>
    <w:rsid w:val="00035B77"/>
    <w:rsid w:val="00035CD8"/>
    <w:rsid w:val="00035CE1"/>
    <w:rsid w:val="00035D49"/>
    <w:rsid w:val="00035EEB"/>
    <w:rsid w:val="00036137"/>
    <w:rsid w:val="0003630A"/>
    <w:rsid w:val="00036402"/>
    <w:rsid w:val="00036667"/>
    <w:rsid w:val="000366F7"/>
    <w:rsid w:val="00036734"/>
    <w:rsid w:val="00036CD0"/>
    <w:rsid w:val="00036E4A"/>
    <w:rsid w:val="00036F1B"/>
    <w:rsid w:val="0003793C"/>
    <w:rsid w:val="00037993"/>
    <w:rsid w:val="000403CF"/>
    <w:rsid w:val="000407EB"/>
    <w:rsid w:val="00040A87"/>
    <w:rsid w:val="00040E88"/>
    <w:rsid w:val="00040F9D"/>
    <w:rsid w:val="000411BB"/>
    <w:rsid w:val="00041863"/>
    <w:rsid w:val="0004190A"/>
    <w:rsid w:val="00041DE5"/>
    <w:rsid w:val="00041E67"/>
    <w:rsid w:val="000423CF"/>
    <w:rsid w:val="0004245A"/>
    <w:rsid w:val="00042B19"/>
    <w:rsid w:val="00042C20"/>
    <w:rsid w:val="00042FDC"/>
    <w:rsid w:val="00043075"/>
    <w:rsid w:val="0004316B"/>
    <w:rsid w:val="000433A5"/>
    <w:rsid w:val="00043506"/>
    <w:rsid w:val="00043A0A"/>
    <w:rsid w:val="00043E16"/>
    <w:rsid w:val="00044108"/>
    <w:rsid w:val="000449CE"/>
    <w:rsid w:val="00044EC4"/>
    <w:rsid w:val="00045D8A"/>
    <w:rsid w:val="000460FA"/>
    <w:rsid w:val="000468CB"/>
    <w:rsid w:val="00046C09"/>
    <w:rsid w:val="00047050"/>
    <w:rsid w:val="000479FC"/>
    <w:rsid w:val="00047BAA"/>
    <w:rsid w:val="00047F4B"/>
    <w:rsid w:val="0005017F"/>
    <w:rsid w:val="00050522"/>
    <w:rsid w:val="00050877"/>
    <w:rsid w:val="00050DBE"/>
    <w:rsid w:val="00050EC6"/>
    <w:rsid w:val="00051188"/>
    <w:rsid w:val="000515AF"/>
    <w:rsid w:val="00051C46"/>
    <w:rsid w:val="00051EE0"/>
    <w:rsid w:val="0005248B"/>
    <w:rsid w:val="00052918"/>
    <w:rsid w:val="00052C5D"/>
    <w:rsid w:val="00052DDB"/>
    <w:rsid w:val="00053097"/>
    <w:rsid w:val="0005347B"/>
    <w:rsid w:val="00053EDC"/>
    <w:rsid w:val="00053F03"/>
    <w:rsid w:val="0005423C"/>
    <w:rsid w:val="000543E7"/>
    <w:rsid w:val="0005442E"/>
    <w:rsid w:val="0005448F"/>
    <w:rsid w:val="00054A59"/>
    <w:rsid w:val="00054D92"/>
    <w:rsid w:val="00055004"/>
    <w:rsid w:val="0005514E"/>
    <w:rsid w:val="000559F1"/>
    <w:rsid w:val="00055B35"/>
    <w:rsid w:val="00055C57"/>
    <w:rsid w:val="00055DA6"/>
    <w:rsid w:val="00056341"/>
    <w:rsid w:val="00056B83"/>
    <w:rsid w:val="00056C30"/>
    <w:rsid w:val="00056F12"/>
    <w:rsid w:val="00056FFA"/>
    <w:rsid w:val="000574CB"/>
    <w:rsid w:val="00057B8F"/>
    <w:rsid w:val="00057C29"/>
    <w:rsid w:val="00057C3D"/>
    <w:rsid w:val="00057D1C"/>
    <w:rsid w:val="0006116C"/>
    <w:rsid w:val="00061248"/>
    <w:rsid w:val="000615DA"/>
    <w:rsid w:val="0006165D"/>
    <w:rsid w:val="00062307"/>
    <w:rsid w:val="00062373"/>
    <w:rsid w:val="000623B6"/>
    <w:rsid w:val="0006272A"/>
    <w:rsid w:val="00062FEA"/>
    <w:rsid w:val="0006373F"/>
    <w:rsid w:val="00063BE7"/>
    <w:rsid w:val="00063CEE"/>
    <w:rsid w:val="00063ED3"/>
    <w:rsid w:val="000640E7"/>
    <w:rsid w:val="000641DA"/>
    <w:rsid w:val="0006425E"/>
    <w:rsid w:val="000646B2"/>
    <w:rsid w:val="000647C3"/>
    <w:rsid w:val="00064C3B"/>
    <w:rsid w:val="00065478"/>
    <w:rsid w:val="000654C8"/>
    <w:rsid w:val="000656A4"/>
    <w:rsid w:val="000656B0"/>
    <w:rsid w:val="000657F8"/>
    <w:rsid w:val="000659CF"/>
    <w:rsid w:val="00065A84"/>
    <w:rsid w:val="00065ACB"/>
    <w:rsid w:val="00065DC8"/>
    <w:rsid w:val="0006696F"/>
    <w:rsid w:val="00066C5D"/>
    <w:rsid w:val="00066C71"/>
    <w:rsid w:val="00066E32"/>
    <w:rsid w:val="0006794C"/>
    <w:rsid w:val="00067F68"/>
    <w:rsid w:val="00070176"/>
    <w:rsid w:val="00070295"/>
    <w:rsid w:val="00070DB7"/>
    <w:rsid w:val="00070EE4"/>
    <w:rsid w:val="0007122E"/>
    <w:rsid w:val="000717CC"/>
    <w:rsid w:val="00071AE8"/>
    <w:rsid w:val="0007212C"/>
    <w:rsid w:val="00072250"/>
    <w:rsid w:val="000725F6"/>
    <w:rsid w:val="000726A9"/>
    <w:rsid w:val="000726C8"/>
    <w:rsid w:val="00072BAD"/>
    <w:rsid w:val="00072D98"/>
    <w:rsid w:val="00072E8B"/>
    <w:rsid w:val="000737CD"/>
    <w:rsid w:val="00073ADF"/>
    <w:rsid w:val="00073B43"/>
    <w:rsid w:val="00073BC0"/>
    <w:rsid w:val="00074C01"/>
    <w:rsid w:val="00074EDD"/>
    <w:rsid w:val="00074F85"/>
    <w:rsid w:val="0007506A"/>
    <w:rsid w:val="00075539"/>
    <w:rsid w:val="000755B9"/>
    <w:rsid w:val="00075AB1"/>
    <w:rsid w:val="00075CD2"/>
    <w:rsid w:val="00075CDD"/>
    <w:rsid w:val="00075F69"/>
    <w:rsid w:val="0007674C"/>
    <w:rsid w:val="00076768"/>
    <w:rsid w:val="00076824"/>
    <w:rsid w:val="00076CBC"/>
    <w:rsid w:val="0007710A"/>
    <w:rsid w:val="00077300"/>
    <w:rsid w:val="0007730D"/>
    <w:rsid w:val="00077463"/>
    <w:rsid w:val="00077A67"/>
    <w:rsid w:val="00077D75"/>
    <w:rsid w:val="00077FCD"/>
    <w:rsid w:val="00080C3D"/>
    <w:rsid w:val="00080EA6"/>
    <w:rsid w:val="000816D5"/>
    <w:rsid w:val="00082380"/>
    <w:rsid w:val="00082791"/>
    <w:rsid w:val="00082867"/>
    <w:rsid w:val="000829B8"/>
    <w:rsid w:val="000829DE"/>
    <w:rsid w:val="00082B5F"/>
    <w:rsid w:val="00082BE2"/>
    <w:rsid w:val="000831D5"/>
    <w:rsid w:val="0008455A"/>
    <w:rsid w:val="00084580"/>
    <w:rsid w:val="0008468A"/>
    <w:rsid w:val="00084D81"/>
    <w:rsid w:val="000850A8"/>
    <w:rsid w:val="00085280"/>
    <w:rsid w:val="00085394"/>
    <w:rsid w:val="0008556F"/>
    <w:rsid w:val="0008593C"/>
    <w:rsid w:val="00085B75"/>
    <w:rsid w:val="00085B9C"/>
    <w:rsid w:val="00086471"/>
    <w:rsid w:val="000876BA"/>
    <w:rsid w:val="000877CE"/>
    <w:rsid w:val="0008782E"/>
    <w:rsid w:val="00087862"/>
    <w:rsid w:val="000879E8"/>
    <w:rsid w:val="0009097F"/>
    <w:rsid w:val="00091122"/>
    <w:rsid w:val="0009255E"/>
    <w:rsid w:val="000926B2"/>
    <w:rsid w:val="000929C7"/>
    <w:rsid w:val="00092EFE"/>
    <w:rsid w:val="0009300C"/>
    <w:rsid w:val="00093309"/>
    <w:rsid w:val="0009359F"/>
    <w:rsid w:val="000936C1"/>
    <w:rsid w:val="00093830"/>
    <w:rsid w:val="00093908"/>
    <w:rsid w:val="00093976"/>
    <w:rsid w:val="00093BAD"/>
    <w:rsid w:val="00093FD2"/>
    <w:rsid w:val="000940D1"/>
    <w:rsid w:val="0009410E"/>
    <w:rsid w:val="00094306"/>
    <w:rsid w:val="00094460"/>
    <w:rsid w:val="0009468F"/>
    <w:rsid w:val="00094F57"/>
    <w:rsid w:val="000954AF"/>
    <w:rsid w:val="00095926"/>
    <w:rsid w:val="00095CC8"/>
    <w:rsid w:val="00096031"/>
    <w:rsid w:val="000964DD"/>
    <w:rsid w:val="00096602"/>
    <w:rsid w:val="0009689A"/>
    <w:rsid w:val="000968C8"/>
    <w:rsid w:val="00096B0A"/>
    <w:rsid w:val="00096CA4"/>
    <w:rsid w:val="00096F15"/>
    <w:rsid w:val="000972BB"/>
    <w:rsid w:val="000A055B"/>
    <w:rsid w:val="000A0827"/>
    <w:rsid w:val="000A08BA"/>
    <w:rsid w:val="000A0BED"/>
    <w:rsid w:val="000A0D2F"/>
    <w:rsid w:val="000A1502"/>
    <w:rsid w:val="000A15C3"/>
    <w:rsid w:val="000A1D7E"/>
    <w:rsid w:val="000A217B"/>
    <w:rsid w:val="000A24E1"/>
    <w:rsid w:val="000A2BEF"/>
    <w:rsid w:val="000A2C3E"/>
    <w:rsid w:val="000A2C6F"/>
    <w:rsid w:val="000A3B8C"/>
    <w:rsid w:val="000A49D9"/>
    <w:rsid w:val="000A4DE1"/>
    <w:rsid w:val="000A5544"/>
    <w:rsid w:val="000A559A"/>
    <w:rsid w:val="000A5B1C"/>
    <w:rsid w:val="000A5DD5"/>
    <w:rsid w:val="000A622A"/>
    <w:rsid w:val="000A676B"/>
    <w:rsid w:val="000A6824"/>
    <w:rsid w:val="000A6953"/>
    <w:rsid w:val="000A6CEB"/>
    <w:rsid w:val="000A6E6A"/>
    <w:rsid w:val="000A7061"/>
    <w:rsid w:val="000A7083"/>
    <w:rsid w:val="000A764B"/>
    <w:rsid w:val="000A79D6"/>
    <w:rsid w:val="000A7DE3"/>
    <w:rsid w:val="000A7DF1"/>
    <w:rsid w:val="000A7FDD"/>
    <w:rsid w:val="000B0016"/>
    <w:rsid w:val="000B0108"/>
    <w:rsid w:val="000B094D"/>
    <w:rsid w:val="000B15D0"/>
    <w:rsid w:val="000B194E"/>
    <w:rsid w:val="000B25D6"/>
    <w:rsid w:val="000B2CDB"/>
    <w:rsid w:val="000B3034"/>
    <w:rsid w:val="000B397F"/>
    <w:rsid w:val="000B3D7D"/>
    <w:rsid w:val="000B3E48"/>
    <w:rsid w:val="000B41EC"/>
    <w:rsid w:val="000B4365"/>
    <w:rsid w:val="000B445C"/>
    <w:rsid w:val="000B484B"/>
    <w:rsid w:val="000B4AD9"/>
    <w:rsid w:val="000B4D5F"/>
    <w:rsid w:val="000B4D61"/>
    <w:rsid w:val="000B5159"/>
    <w:rsid w:val="000B53A6"/>
    <w:rsid w:val="000B5582"/>
    <w:rsid w:val="000B5B0A"/>
    <w:rsid w:val="000B5E98"/>
    <w:rsid w:val="000B60D8"/>
    <w:rsid w:val="000B65BD"/>
    <w:rsid w:val="000B665B"/>
    <w:rsid w:val="000B694F"/>
    <w:rsid w:val="000B6E12"/>
    <w:rsid w:val="000B73BD"/>
    <w:rsid w:val="000B7708"/>
    <w:rsid w:val="000B7FE0"/>
    <w:rsid w:val="000C0205"/>
    <w:rsid w:val="000C03BA"/>
    <w:rsid w:val="000C08BF"/>
    <w:rsid w:val="000C114E"/>
    <w:rsid w:val="000C11FD"/>
    <w:rsid w:val="000C133F"/>
    <w:rsid w:val="000C16BD"/>
    <w:rsid w:val="000C17A4"/>
    <w:rsid w:val="000C1AA3"/>
    <w:rsid w:val="000C1BFC"/>
    <w:rsid w:val="000C263D"/>
    <w:rsid w:val="000C28B9"/>
    <w:rsid w:val="000C3250"/>
    <w:rsid w:val="000C45F6"/>
    <w:rsid w:val="000C46D9"/>
    <w:rsid w:val="000C561A"/>
    <w:rsid w:val="000C59BC"/>
    <w:rsid w:val="000C5C6A"/>
    <w:rsid w:val="000C5F96"/>
    <w:rsid w:val="000C5FD9"/>
    <w:rsid w:val="000C66CB"/>
    <w:rsid w:val="000C6C4D"/>
    <w:rsid w:val="000C6DD0"/>
    <w:rsid w:val="000C707E"/>
    <w:rsid w:val="000C73A2"/>
    <w:rsid w:val="000C73BC"/>
    <w:rsid w:val="000C751B"/>
    <w:rsid w:val="000C7719"/>
    <w:rsid w:val="000C7A34"/>
    <w:rsid w:val="000D01A6"/>
    <w:rsid w:val="000D02E4"/>
    <w:rsid w:val="000D0617"/>
    <w:rsid w:val="000D0726"/>
    <w:rsid w:val="000D0FF0"/>
    <w:rsid w:val="000D1314"/>
    <w:rsid w:val="000D1AB2"/>
    <w:rsid w:val="000D2107"/>
    <w:rsid w:val="000D23B9"/>
    <w:rsid w:val="000D23F3"/>
    <w:rsid w:val="000D265B"/>
    <w:rsid w:val="000D26B9"/>
    <w:rsid w:val="000D2A4E"/>
    <w:rsid w:val="000D2A97"/>
    <w:rsid w:val="000D2B41"/>
    <w:rsid w:val="000D2D5A"/>
    <w:rsid w:val="000D3965"/>
    <w:rsid w:val="000D3B67"/>
    <w:rsid w:val="000D3EBD"/>
    <w:rsid w:val="000D4986"/>
    <w:rsid w:val="000D4B7E"/>
    <w:rsid w:val="000D4E2E"/>
    <w:rsid w:val="000D50E5"/>
    <w:rsid w:val="000D53FD"/>
    <w:rsid w:val="000D5577"/>
    <w:rsid w:val="000D5872"/>
    <w:rsid w:val="000D595C"/>
    <w:rsid w:val="000D5BF3"/>
    <w:rsid w:val="000D5E81"/>
    <w:rsid w:val="000D627A"/>
    <w:rsid w:val="000D6349"/>
    <w:rsid w:val="000D65A2"/>
    <w:rsid w:val="000D6A7D"/>
    <w:rsid w:val="000D6D9C"/>
    <w:rsid w:val="000D6F15"/>
    <w:rsid w:val="000D7104"/>
    <w:rsid w:val="000D72B7"/>
    <w:rsid w:val="000D7512"/>
    <w:rsid w:val="000D7B96"/>
    <w:rsid w:val="000E0099"/>
    <w:rsid w:val="000E0147"/>
    <w:rsid w:val="000E044F"/>
    <w:rsid w:val="000E0853"/>
    <w:rsid w:val="000E1562"/>
    <w:rsid w:val="000E18B6"/>
    <w:rsid w:val="000E27CF"/>
    <w:rsid w:val="000E2978"/>
    <w:rsid w:val="000E29A7"/>
    <w:rsid w:val="000E2C4C"/>
    <w:rsid w:val="000E2CD2"/>
    <w:rsid w:val="000E2CD9"/>
    <w:rsid w:val="000E2E79"/>
    <w:rsid w:val="000E2F00"/>
    <w:rsid w:val="000E339A"/>
    <w:rsid w:val="000E382F"/>
    <w:rsid w:val="000E3A53"/>
    <w:rsid w:val="000E4190"/>
    <w:rsid w:val="000E42AC"/>
    <w:rsid w:val="000E4355"/>
    <w:rsid w:val="000E4636"/>
    <w:rsid w:val="000E5092"/>
    <w:rsid w:val="000E5561"/>
    <w:rsid w:val="000E59F8"/>
    <w:rsid w:val="000E6008"/>
    <w:rsid w:val="000E637A"/>
    <w:rsid w:val="000E6DE0"/>
    <w:rsid w:val="000E6F97"/>
    <w:rsid w:val="000E70A9"/>
    <w:rsid w:val="000E765F"/>
    <w:rsid w:val="000E7B57"/>
    <w:rsid w:val="000F0063"/>
    <w:rsid w:val="000F024F"/>
    <w:rsid w:val="000F02FC"/>
    <w:rsid w:val="000F0473"/>
    <w:rsid w:val="000F0F37"/>
    <w:rsid w:val="000F1170"/>
    <w:rsid w:val="000F13F5"/>
    <w:rsid w:val="000F15E7"/>
    <w:rsid w:val="000F15F4"/>
    <w:rsid w:val="000F1697"/>
    <w:rsid w:val="000F175D"/>
    <w:rsid w:val="000F1E2D"/>
    <w:rsid w:val="000F1F80"/>
    <w:rsid w:val="000F2195"/>
    <w:rsid w:val="000F2CAB"/>
    <w:rsid w:val="000F2DDF"/>
    <w:rsid w:val="000F32AF"/>
    <w:rsid w:val="000F3432"/>
    <w:rsid w:val="000F3636"/>
    <w:rsid w:val="000F3753"/>
    <w:rsid w:val="000F39E2"/>
    <w:rsid w:val="000F3A45"/>
    <w:rsid w:val="000F3B9D"/>
    <w:rsid w:val="000F3FDE"/>
    <w:rsid w:val="000F4715"/>
    <w:rsid w:val="000F4895"/>
    <w:rsid w:val="000F560C"/>
    <w:rsid w:val="000F570F"/>
    <w:rsid w:val="000F66FB"/>
    <w:rsid w:val="000F7A96"/>
    <w:rsid w:val="000F7ADA"/>
    <w:rsid w:val="000F7C37"/>
    <w:rsid w:val="000F7EF6"/>
    <w:rsid w:val="00100200"/>
    <w:rsid w:val="00101549"/>
    <w:rsid w:val="00101868"/>
    <w:rsid w:val="00101E86"/>
    <w:rsid w:val="0010231E"/>
    <w:rsid w:val="0010292A"/>
    <w:rsid w:val="00102C8F"/>
    <w:rsid w:val="00102D76"/>
    <w:rsid w:val="00102D90"/>
    <w:rsid w:val="00103200"/>
    <w:rsid w:val="001034EB"/>
    <w:rsid w:val="00103B9F"/>
    <w:rsid w:val="00104910"/>
    <w:rsid w:val="00104C4C"/>
    <w:rsid w:val="00104C94"/>
    <w:rsid w:val="00104E43"/>
    <w:rsid w:val="00105330"/>
    <w:rsid w:val="0010556E"/>
    <w:rsid w:val="0010575D"/>
    <w:rsid w:val="00105A30"/>
    <w:rsid w:val="00105BCD"/>
    <w:rsid w:val="00106161"/>
    <w:rsid w:val="001064AF"/>
    <w:rsid w:val="00106553"/>
    <w:rsid w:val="00106D7E"/>
    <w:rsid w:val="00107537"/>
    <w:rsid w:val="00107CBB"/>
    <w:rsid w:val="00110455"/>
    <w:rsid w:val="0011050D"/>
    <w:rsid w:val="00110893"/>
    <w:rsid w:val="00110B58"/>
    <w:rsid w:val="00110B92"/>
    <w:rsid w:val="00110FF3"/>
    <w:rsid w:val="00111273"/>
    <w:rsid w:val="001115E7"/>
    <w:rsid w:val="00111ED4"/>
    <w:rsid w:val="00112124"/>
    <w:rsid w:val="001122A8"/>
    <w:rsid w:val="00112419"/>
    <w:rsid w:val="001125E9"/>
    <w:rsid w:val="00112720"/>
    <w:rsid w:val="00112893"/>
    <w:rsid w:val="001128FF"/>
    <w:rsid w:val="0011304C"/>
    <w:rsid w:val="001130A6"/>
    <w:rsid w:val="00113225"/>
    <w:rsid w:val="00113634"/>
    <w:rsid w:val="0011397E"/>
    <w:rsid w:val="00114540"/>
    <w:rsid w:val="00114B8F"/>
    <w:rsid w:val="00114BCE"/>
    <w:rsid w:val="00114DE3"/>
    <w:rsid w:val="0011600E"/>
    <w:rsid w:val="00116C59"/>
    <w:rsid w:val="00116C9B"/>
    <w:rsid w:val="00117158"/>
    <w:rsid w:val="00117256"/>
    <w:rsid w:val="001177A9"/>
    <w:rsid w:val="001178FD"/>
    <w:rsid w:val="00117B38"/>
    <w:rsid w:val="001201E2"/>
    <w:rsid w:val="0012045A"/>
    <w:rsid w:val="001207FC"/>
    <w:rsid w:val="00120BC9"/>
    <w:rsid w:val="00120F24"/>
    <w:rsid w:val="00121935"/>
    <w:rsid w:val="00121F3C"/>
    <w:rsid w:val="00121F55"/>
    <w:rsid w:val="00122496"/>
    <w:rsid w:val="00122AA6"/>
    <w:rsid w:val="0012385F"/>
    <w:rsid w:val="00123C3F"/>
    <w:rsid w:val="00123DE9"/>
    <w:rsid w:val="00123E6F"/>
    <w:rsid w:val="00124286"/>
    <w:rsid w:val="00124AA5"/>
    <w:rsid w:val="00124D1E"/>
    <w:rsid w:val="001263D9"/>
    <w:rsid w:val="00126A3D"/>
    <w:rsid w:val="00126C31"/>
    <w:rsid w:val="0012734F"/>
    <w:rsid w:val="001273C3"/>
    <w:rsid w:val="001275E4"/>
    <w:rsid w:val="00127A91"/>
    <w:rsid w:val="0013007C"/>
    <w:rsid w:val="0013015A"/>
    <w:rsid w:val="001305AD"/>
    <w:rsid w:val="00130976"/>
    <w:rsid w:val="00130CCA"/>
    <w:rsid w:val="00131248"/>
    <w:rsid w:val="001312BA"/>
    <w:rsid w:val="001314FB"/>
    <w:rsid w:val="001317EF"/>
    <w:rsid w:val="0013193A"/>
    <w:rsid w:val="001320A3"/>
    <w:rsid w:val="001320E9"/>
    <w:rsid w:val="00132749"/>
    <w:rsid w:val="00132A34"/>
    <w:rsid w:val="00132B2E"/>
    <w:rsid w:val="00132C46"/>
    <w:rsid w:val="001334BA"/>
    <w:rsid w:val="00133A22"/>
    <w:rsid w:val="00133A7C"/>
    <w:rsid w:val="00133C2C"/>
    <w:rsid w:val="00134592"/>
    <w:rsid w:val="00134785"/>
    <w:rsid w:val="00134E42"/>
    <w:rsid w:val="00134F83"/>
    <w:rsid w:val="00135192"/>
    <w:rsid w:val="00135363"/>
    <w:rsid w:val="001357A7"/>
    <w:rsid w:val="00135856"/>
    <w:rsid w:val="0013600C"/>
    <w:rsid w:val="0013611D"/>
    <w:rsid w:val="00136637"/>
    <w:rsid w:val="001367C3"/>
    <w:rsid w:val="001369CF"/>
    <w:rsid w:val="00136CB2"/>
    <w:rsid w:val="0013765D"/>
    <w:rsid w:val="0014033A"/>
    <w:rsid w:val="00140384"/>
    <w:rsid w:val="0014075A"/>
    <w:rsid w:val="001407D7"/>
    <w:rsid w:val="00140831"/>
    <w:rsid w:val="0014175A"/>
    <w:rsid w:val="001417EF"/>
    <w:rsid w:val="00141A6D"/>
    <w:rsid w:val="00141E2B"/>
    <w:rsid w:val="001422AE"/>
    <w:rsid w:val="00142421"/>
    <w:rsid w:val="0014276E"/>
    <w:rsid w:val="001428C0"/>
    <w:rsid w:val="001428F1"/>
    <w:rsid w:val="00142D77"/>
    <w:rsid w:val="00143241"/>
    <w:rsid w:val="00143298"/>
    <w:rsid w:val="001434AF"/>
    <w:rsid w:val="0014379D"/>
    <w:rsid w:val="00143D80"/>
    <w:rsid w:val="00143FC3"/>
    <w:rsid w:val="00144276"/>
    <w:rsid w:val="00144333"/>
    <w:rsid w:val="001448E0"/>
    <w:rsid w:val="001449A8"/>
    <w:rsid w:val="00144B53"/>
    <w:rsid w:val="00145374"/>
    <w:rsid w:val="001455E2"/>
    <w:rsid w:val="00145792"/>
    <w:rsid w:val="00146174"/>
    <w:rsid w:val="00146A88"/>
    <w:rsid w:val="00146B4C"/>
    <w:rsid w:val="0014704A"/>
    <w:rsid w:val="0014712A"/>
    <w:rsid w:val="0014725D"/>
    <w:rsid w:val="001472E1"/>
    <w:rsid w:val="00147710"/>
    <w:rsid w:val="0014795C"/>
    <w:rsid w:val="00147A1B"/>
    <w:rsid w:val="00147B74"/>
    <w:rsid w:val="001505FC"/>
    <w:rsid w:val="00150855"/>
    <w:rsid w:val="001508EB"/>
    <w:rsid w:val="00150E3D"/>
    <w:rsid w:val="001524CC"/>
    <w:rsid w:val="001529C2"/>
    <w:rsid w:val="00152E30"/>
    <w:rsid w:val="0015330D"/>
    <w:rsid w:val="00153B8A"/>
    <w:rsid w:val="00153BA2"/>
    <w:rsid w:val="00153BC2"/>
    <w:rsid w:val="00154009"/>
    <w:rsid w:val="00154432"/>
    <w:rsid w:val="001546A1"/>
    <w:rsid w:val="0015486F"/>
    <w:rsid w:val="00155837"/>
    <w:rsid w:val="001561AC"/>
    <w:rsid w:val="001562E3"/>
    <w:rsid w:val="00156B60"/>
    <w:rsid w:val="00156C6C"/>
    <w:rsid w:val="00156E06"/>
    <w:rsid w:val="00157367"/>
    <w:rsid w:val="00157628"/>
    <w:rsid w:val="0015769A"/>
    <w:rsid w:val="00157786"/>
    <w:rsid w:val="00157F00"/>
    <w:rsid w:val="0016076F"/>
    <w:rsid w:val="00160D85"/>
    <w:rsid w:val="00161D96"/>
    <w:rsid w:val="00161FBF"/>
    <w:rsid w:val="00162338"/>
    <w:rsid w:val="0016279D"/>
    <w:rsid w:val="00162B03"/>
    <w:rsid w:val="00162D33"/>
    <w:rsid w:val="00162DBC"/>
    <w:rsid w:val="00162E6C"/>
    <w:rsid w:val="001632BE"/>
    <w:rsid w:val="00163413"/>
    <w:rsid w:val="00163A79"/>
    <w:rsid w:val="00164090"/>
    <w:rsid w:val="001648E2"/>
    <w:rsid w:val="001654BE"/>
    <w:rsid w:val="0016568C"/>
    <w:rsid w:val="0016581D"/>
    <w:rsid w:val="00165AB7"/>
    <w:rsid w:val="00165CC1"/>
    <w:rsid w:val="00165F87"/>
    <w:rsid w:val="001660A3"/>
    <w:rsid w:val="001660B6"/>
    <w:rsid w:val="001660B9"/>
    <w:rsid w:val="001663FA"/>
    <w:rsid w:val="001665B8"/>
    <w:rsid w:val="001665EC"/>
    <w:rsid w:val="00166BC8"/>
    <w:rsid w:val="00166D64"/>
    <w:rsid w:val="00166F6D"/>
    <w:rsid w:val="00167256"/>
    <w:rsid w:val="0016728C"/>
    <w:rsid w:val="001672D2"/>
    <w:rsid w:val="001677A8"/>
    <w:rsid w:val="0016794E"/>
    <w:rsid w:val="00167B17"/>
    <w:rsid w:val="00171125"/>
    <w:rsid w:val="00171283"/>
    <w:rsid w:val="0017137C"/>
    <w:rsid w:val="00171387"/>
    <w:rsid w:val="001715B2"/>
    <w:rsid w:val="00171A48"/>
    <w:rsid w:val="00171BDB"/>
    <w:rsid w:val="00172657"/>
    <w:rsid w:val="001729D5"/>
    <w:rsid w:val="00172A6E"/>
    <w:rsid w:val="00173136"/>
    <w:rsid w:val="001736D0"/>
    <w:rsid w:val="00173C0C"/>
    <w:rsid w:val="00173C3C"/>
    <w:rsid w:val="00173F83"/>
    <w:rsid w:val="001741FE"/>
    <w:rsid w:val="00174626"/>
    <w:rsid w:val="0017486C"/>
    <w:rsid w:val="00174AB4"/>
    <w:rsid w:val="00174BF5"/>
    <w:rsid w:val="00174F6B"/>
    <w:rsid w:val="0017519B"/>
    <w:rsid w:val="0017553B"/>
    <w:rsid w:val="0017566A"/>
    <w:rsid w:val="001757B6"/>
    <w:rsid w:val="00175D5F"/>
    <w:rsid w:val="00175E53"/>
    <w:rsid w:val="00176625"/>
    <w:rsid w:val="00176C7E"/>
    <w:rsid w:val="00176D94"/>
    <w:rsid w:val="001773AE"/>
    <w:rsid w:val="00177B80"/>
    <w:rsid w:val="00177D87"/>
    <w:rsid w:val="00177E0E"/>
    <w:rsid w:val="00177FF3"/>
    <w:rsid w:val="001802F7"/>
    <w:rsid w:val="00180758"/>
    <w:rsid w:val="001809B1"/>
    <w:rsid w:val="00180DB2"/>
    <w:rsid w:val="00181612"/>
    <w:rsid w:val="001816FC"/>
    <w:rsid w:val="001817D2"/>
    <w:rsid w:val="00181E16"/>
    <w:rsid w:val="001826D7"/>
    <w:rsid w:val="0018294C"/>
    <w:rsid w:val="00182B21"/>
    <w:rsid w:val="00182FFF"/>
    <w:rsid w:val="00183D6E"/>
    <w:rsid w:val="001845EA"/>
    <w:rsid w:val="00184978"/>
    <w:rsid w:val="001851E3"/>
    <w:rsid w:val="00185440"/>
    <w:rsid w:val="001854FC"/>
    <w:rsid w:val="001855F0"/>
    <w:rsid w:val="001856E1"/>
    <w:rsid w:val="00185B03"/>
    <w:rsid w:val="00185D4D"/>
    <w:rsid w:val="001870DC"/>
    <w:rsid w:val="00190B78"/>
    <w:rsid w:val="00190CC3"/>
    <w:rsid w:val="00191405"/>
    <w:rsid w:val="001914D4"/>
    <w:rsid w:val="0019185F"/>
    <w:rsid w:val="001918D8"/>
    <w:rsid w:val="00192499"/>
    <w:rsid w:val="0019284D"/>
    <w:rsid w:val="00192CEC"/>
    <w:rsid w:val="001936A6"/>
    <w:rsid w:val="001939F1"/>
    <w:rsid w:val="00193A8C"/>
    <w:rsid w:val="00193FDF"/>
    <w:rsid w:val="00194398"/>
    <w:rsid w:val="0019461F"/>
    <w:rsid w:val="00194857"/>
    <w:rsid w:val="00194DDF"/>
    <w:rsid w:val="00195121"/>
    <w:rsid w:val="00195A2C"/>
    <w:rsid w:val="00195A6F"/>
    <w:rsid w:val="00195D22"/>
    <w:rsid w:val="001966F3"/>
    <w:rsid w:val="00196E8C"/>
    <w:rsid w:val="00196F16"/>
    <w:rsid w:val="00197010"/>
    <w:rsid w:val="0019716C"/>
    <w:rsid w:val="0019782F"/>
    <w:rsid w:val="00197AD3"/>
    <w:rsid w:val="001A06C3"/>
    <w:rsid w:val="001A0869"/>
    <w:rsid w:val="001A0BF3"/>
    <w:rsid w:val="001A15BD"/>
    <w:rsid w:val="001A1707"/>
    <w:rsid w:val="001A19B3"/>
    <w:rsid w:val="001A1AF8"/>
    <w:rsid w:val="001A26CB"/>
    <w:rsid w:val="001A26DF"/>
    <w:rsid w:val="001A28C9"/>
    <w:rsid w:val="001A28F7"/>
    <w:rsid w:val="001A2D09"/>
    <w:rsid w:val="001A2E87"/>
    <w:rsid w:val="001A3002"/>
    <w:rsid w:val="001A3247"/>
    <w:rsid w:val="001A364F"/>
    <w:rsid w:val="001A375C"/>
    <w:rsid w:val="001A380B"/>
    <w:rsid w:val="001A3AAC"/>
    <w:rsid w:val="001A4162"/>
    <w:rsid w:val="001A444F"/>
    <w:rsid w:val="001A4A20"/>
    <w:rsid w:val="001A4CBA"/>
    <w:rsid w:val="001A4FE0"/>
    <w:rsid w:val="001A53CF"/>
    <w:rsid w:val="001A548F"/>
    <w:rsid w:val="001A5908"/>
    <w:rsid w:val="001A5A36"/>
    <w:rsid w:val="001A6146"/>
    <w:rsid w:val="001A6DE1"/>
    <w:rsid w:val="001A6E33"/>
    <w:rsid w:val="001A73FA"/>
    <w:rsid w:val="001A7448"/>
    <w:rsid w:val="001A7B6F"/>
    <w:rsid w:val="001A7D36"/>
    <w:rsid w:val="001B0B4B"/>
    <w:rsid w:val="001B0BBC"/>
    <w:rsid w:val="001B0C78"/>
    <w:rsid w:val="001B0CE7"/>
    <w:rsid w:val="001B1123"/>
    <w:rsid w:val="001B14D1"/>
    <w:rsid w:val="001B150B"/>
    <w:rsid w:val="001B188E"/>
    <w:rsid w:val="001B18B3"/>
    <w:rsid w:val="001B1DD1"/>
    <w:rsid w:val="001B2258"/>
    <w:rsid w:val="001B22B0"/>
    <w:rsid w:val="001B2946"/>
    <w:rsid w:val="001B2D0B"/>
    <w:rsid w:val="001B2DB9"/>
    <w:rsid w:val="001B302C"/>
    <w:rsid w:val="001B31B3"/>
    <w:rsid w:val="001B3706"/>
    <w:rsid w:val="001B37B5"/>
    <w:rsid w:val="001B3B85"/>
    <w:rsid w:val="001B3FDE"/>
    <w:rsid w:val="001B46CF"/>
    <w:rsid w:val="001B4921"/>
    <w:rsid w:val="001B4989"/>
    <w:rsid w:val="001B4B78"/>
    <w:rsid w:val="001B4C96"/>
    <w:rsid w:val="001B5320"/>
    <w:rsid w:val="001B53C0"/>
    <w:rsid w:val="001B55AD"/>
    <w:rsid w:val="001B570F"/>
    <w:rsid w:val="001B59FC"/>
    <w:rsid w:val="001B5BAA"/>
    <w:rsid w:val="001B5DF2"/>
    <w:rsid w:val="001B610F"/>
    <w:rsid w:val="001B6B60"/>
    <w:rsid w:val="001B7151"/>
    <w:rsid w:val="001B719C"/>
    <w:rsid w:val="001B7389"/>
    <w:rsid w:val="001B73CE"/>
    <w:rsid w:val="001B759D"/>
    <w:rsid w:val="001B76A0"/>
    <w:rsid w:val="001B784D"/>
    <w:rsid w:val="001B7968"/>
    <w:rsid w:val="001B7B79"/>
    <w:rsid w:val="001C009C"/>
    <w:rsid w:val="001C00B0"/>
    <w:rsid w:val="001C051B"/>
    <w:rsid w:val="001C14F6"/>
    <w:rsid w:val="001C16DC"/>
    <w:rsid w:val="001C191B"/>
    <w:rsid w:val="001C19C2"/>
    <w:rsid w:val="001C2071"/>
    <w:rsid w:val="001C26F2"/>
    <w:rsid w:val="001C2DB7"/>
    <w:rsid w:val="001C311C"/>
    <w:rsid w:val="001C37DA"/>
    <w:rsid w:val="001C3991"/>
    <w:rsid w:val="001C3E33"/>
    <w:rsid w:val="001C40B9"/>
    <w:rsid w:val="001C4AE7"/>
    <w:rsid w:val="001C4BD7"/>
    <w:rsid w:val="001C4FD5"/>
    <w:rsid w:val="001C50BD"/>
    <w:rsid w:val="001C52D3"/>
    <w:rsid w:val="001C5A86"/>
    <w:rsid w:val="001C6425"/>
    <w:rsid w:val="001C6448"/>
    <w:rsid w:val="001C66E4"/>
    <w:rsid w:val="001C6B6C"/>
    <w:rsid w:val="001C71E2"/>
    <w:rsid w:val="001C741A"/>
    <w:rsid w:val="001C75C5"/>
    <w:rsid w:val="001C7654"/>
    <w:rsid w:val="001C78DE"/>
    <w:rsid w:val="001C7E51"/>
    <w:rsid w:val="001D0E2C"/>
    <w:rsid w:val="001D0F92"/>
    <w:rsid w:val="001D1456"/>
    <w:rsid w:val="001D14B1"/>
    <w:rsid w:val="001D1776"/>
    <w:rsid w:val="001D1982"/>
    <w:rsid w:val="001D1AED"/>
    <w:rsid w:val="001D2525"/>
    <w:rsid w:val="001D2F7D"/>
    <w:rsid w:val="001D367C"/>
    <w:rsid w:val="001D37B2"/>
    <w:rsid w:val="001D3C7A"/>
    <w:rsid w:val="001D46D1"/>
    <w:rsid w:val="001D4F40"/>
    <w:rsid w:val="001D50FC"/>
    <w:rsid w:val="001D5308"/>
    <w:rsid w:val="001D5834"/>
    <w:rsid w:val="001D5863"/>
    <w:rsid w:val="001D5F04"/>
    <w:rsid w:val="001D657D"/>
    <w:rsid w:val="001D697F"/>
    <w:rsid w:val="001D723C"/>
    <w:rsid w:val="001D795D"/>
    <w:rsid w:val="001D7B15"/>
    <w:rsid w:val="001E0599"/>
    <w:rsid w:val="001E0625"/>
    <w:rsid w:val="001E0704"/>
    <w:rsid w:val="001E0EB2"/>
    <w:rsid w:val="001E1912"/>
    <w:rsid w:val="001E1942"/>
    <w:rsid w:val="001E1C82"/>
    <w:rsid w:val="001E2CF4"/>
    <w:rsid w:val="001E3851"/>
    <w:rsid w:val="001E3BDB"/>
    <w:rsid w:val="001E3DA5"/>
    <w:rsid w:val="001E43BD"/>
    <w:rsid w:val="001E49AF"/>
    <w:rsid w:val="001E50A4"/>
    <w:rsid w:val="001E5125"/>
    <w:rsid w:val="001E5EAE"/>
    <w:rsid w:val="001E6452"/>
    <w:rsid w:val="001E650E"/>
    <w:rsid w:val="001E67BF"/>
    <w:rsid w:val="001E6861"/>
    <w:rsid w:val="001E6A45"/>
    <w:rsid w:val="001E703B"/>
    <w:rsid w:val="001E71FE"/>
    <w:rsid w:val="001E7210"/>
    <w:rsid w:val="001E72FF"/>
    <w:rsid w:val="001E77AC"/>
    <w:rsid w:val="001E7C9C"/>
    <w:rsid w:val="001E7D06"/>
    <w:rsid w:val="001F00ED"/>
    <w:rsid w:val="001F0A1D"/>
    <w:rsid w:val="001F0C07"/>
    <w:rsid w:val="001F0C69"/>
    <w:rsid w:val="001F105C"/>
    <w:rsid w:val="001F19EA"/>
    <w:rsid w:val="001F1CC5"/>
    <w:rsid w:val="001F1D5F"/>
    <w:rsid w:val="001F1E53"/>
    <w:rsid w:val="001F2084"/>
    <w:rsid w:val="001F20F7"/>
    <w:rsid w:val="001F2472"/>
    <w:rsid w:val="001F2688"/>
    <w:rsid w:val="001F2CD7"/>
    <w:rsid w:val="001F2D43"/>
    <w:rsid w:val="001F307B"/>
    <w:rsid w:val="001F4226"/>
    <w:rsid w:val="001F49D1"/>
    <w:rsid w:val="001F4E05"/>
    <w:rsid w:val="001F506E"/>
    <w:rsid w:val="001F5363"/>
    <w:rsid w:val="001F5366"/>
    <w:rsid w:val="001F5643"/>
    <w:rsid w:val="001F5A42"/>
    <w:rsid w:val="001F5BE2"/>
    <w:rsid w:val="001F5DA8"/>
    <w:rsid w:val="001F61E7"/>
    <w:rsid w:val="001F672B"/>
    <w:rsid w:val="001F6790"/>
    <w:rsid w:val="001F6CEC"/>
    <w:rsid w:val="001F6FD9"/>
    <w:rsid w:val="001F70F9"/>
    <w:rsid w:val="00200254"/>
    <w:rsid w:val="002004A6"/>
    <w:rsid w:val="002006A1"/>
    <w:rsid w:val="002008A2"/>
    <w:rsid w:val="00200E00"/>
    <w:rsid w:val="0020132E"/>
    <w:rsid w:val="002016DF"/>
    <w:rsid w:val="0020193D"/>
    <w:rsid w:val="00201CDC"/>
    <w:rsid w:val="00201CE7"/>
    <w:rsid w:val="00202839"/>
    <w:rsid w:val="002029BA"/>
    <w:rsid w:val="0020302B"/>
    <w:rsid w:val="002032B6"/>
    <w:rsid w:val="0020367D"/>
    <w:rsid w:val="0020399D"/>
    <w:rsid w:val="00203ACA"/>
    <w:rsid w:val="00203C5A"/>
    <w:rsid w:val="00203CB9"/>
    <w:rsid w:val="0020497E"/>
    <w:rsid w:val="00204F3F"/>
    <w:rsid w:val="00205557"/>
    <w:rsid w:val="00205629"/>
    <w:rsid w:val="0020565D"/>
    <w:rsid w:val="00205BF3"/>
    <w:rsid w:val="00206523"/>
    <w:rsid w:val="00207299"/>
    <w:rsid w:val="00207D11"/>
    <w:rsid w:val="00210214"/>
    <w:rsid w:val="0021048A"/>
    <w:rsid w:val="0021069C"/>
    <w:rsid w:val="00210CC6"/>
    <w:rsid w:val="00210F0C"/>
    <w:rsid w:val="00211558"/>
    <w:rsid w:val="0021173A"/>
    <w:rsid w:val="00211890"/>
    <w:rsid w:val="00211912"/>
    <w:rsid w:val="00211DA8"/>
    <w:rsid w:val="00211F9E"/>
    <w:rsid w:val="002126CD"/>
    <w:rsid w:val="0021286F"/>
    <w:rsid w:val="00212D03"/>
    <w:rsid w:val="0021328C"/>
    <w:rsid w:val="002134A5"/>
    <w:rsid w:val="0021372B"/>
    <w:rsid w:val="00213780"/>
    <w:rsid w:val="002138CC"/>
    <w:rsid w:val="002139E9"/>
    <w:rsid w:val="0021488F"/>
    <w:rsid w:val="00214894"/>
    <w:rsid w:val="00214F4E"/>
    <w:rsid w:val="00215378"/>
    <w:rsid w:val="00215693"/>
    <w:rsid w:val="002159B4"/>
    <w:rsid w:val="00215B36"/>
    <w:rsid w:val="00215C8A"/>
    <w:rsid w:val="00215CEF"/>
    <w:rsid w:val="0021696D"/>
    <w:rsid w:val="002169DD"/>
    <w:rsid w:val="00216C06"/>
    <w:rsid w:val="00216D14"/>
    <w:rsid w:val="0021726E"/>
    <w:rsid w:val="0021748A"/>
    <w:rsid w:val="00220395"/>
    <w:rsid w:val="00221121"/>
    <w:rsid w:val="0022186F"/>
    <w:rsid w:val="00221BEA"/>
    <w:rsid w:val="00221D7C"/>
    <w:rsid w:val="002223E7"/>
    <w:rsid w:val="0022264F"/>
    <w:rsid w:val="00222A4E"/>
    <w:rsid w:val="00222BDA"/>
    <w:rsid w:val="002235E6"/>
    <w:rsid w:val="00223920"/>
    <w:rsid w:val="00223A79"/>
    <w:rsid w:val="002244BC"/>
    <w:rsid w:val="00224784"/>
    <w:rsid w:val="00224ED5"/>
    <w:rsid w:val="00224FDF"/>
    <w:rsid w:val="00225029"/>
    <w:rsid w:val="002250F2"/>
    <w:rsid w:val="00225395"/>
    <w:rsid w:val="002257ED"/>
    <w:rsid w:val="00225B08"/>
    <w:rsid w:val="0022636E"/>
    <w:rsid w:val="002267B7"/>
    <w:rsid w:val="00226C61"/>
    <w:rsid w:val="0022761A"/>
    <w:rsid w:val="002277F5"/>
    <w:rsid w:val="002303E9"/>
    <w:rsid w:val="00230583"/>
    <w:rsid w:val="002305B8"/>
    <w:rsid w:val="00230A7E"/>
    <w:rsid w:val="002313C6"/>
    <w:rsid w:val="002316CB"/>
    <w:rsid w:val="00231720"/>
    <w:rsid w:val="00231A7E"/>
    <w:rsid w:val="0023216E"/>
    <w:rsid w:val="0023254F"/>
    <w:rsid w:val="002325F6"/>
    <w:rsid w:val="00232BDD"/>
    <w:rsid w:val="00232D26"/>
    <w:rsid w:val="00232DA1"/>
    <w:rsid w:val="00233653"/>
    <w:rsid w:val="00233729"/>
    <w:rsid w:val="00233A0F"/>
    <w:rsid w:val="00233EA1"/>
    <w:rsid w:val="00233F6E"/>
    <w:rsid w:val="00234347"/>
    <w:rsid w:val="0023451C"/>
    <w:rsid w:val="00235814"/>
    <w:rsid w:val="0023590D"/>
    <w:rsid w:val="00235AD4"/>
    <w:rsid w:val="00235D69"/>
    <w:rsid w:val="0023602B"/>
    <w:rsid w:val="00236066"/>
    <w:rsid w:val="00236923"/>
    <w:rsid w:val="00236978"/>
    <w:rsid w:val="00237486"/>
    <w:rsid w:val="00237962"/>
    <w:rsid w:val="00237A11"/>
    <w:rsid w:val="00237AE8"/>
    <w:rsid w:val="00237B52"/>
    <w:rsid w:val="00237B7B"/>
    <w:rsid w:val="002403B9"/>
    <w:rsid w:val="002404B8"/>
    <w:rsid w:val="00240EC5"/>
    <w:rsid w:val="0024120B"/>
    <w:rsid w:val="002420B6"/>
    <w:rsid w:val="00242A31"/>
    <w:rsid w:val="00242D0A"/>
    <w:rsid w:val="00242E5B"/>
    <w:rsid w:val="00242E8B"/>
    <w:rsid w:val="00242F2A"/>
    <w:rsid w:val="00243047"/>
    <w:rsid w:val="002431FE"/>
    <w:rsid w:val="00243817"/>
    <w:rsid w:val="00243C25"/>
    <w:rsid w:val="00243EA8"/>
    <w:rsid w:val="002443CF"/>
    <w:rsid w:val="0024445B"/>
    <w:rsid w:val="002448C4"/>
    <w:rsid w:val="00244D8A"/>
    <w:rsid w:val="00245008"/>
    <w:rsid w:val="002452F5"/>
    <w:rsid w:val="00245555"/>
    <w:rsid w:val="00245DE4"/>
    <w:rsid w:val="00245FA0"/>
    <w:rsid w:val="00245FAC"/>
    <w:rsid w:val="002461F3"/>
    <w:rsid w:val="002463F1"/>
    <w:rsid w:val="00246AEE"/>
    <w:rsid w:val="00246B25"/>
    <w:rsid w:val="00246B44"/>
    <w:rsid w:val="00246BD3"/>
    <w:rsid w:val="0024709D"/>
    <w:rsid w:val="0024710C"/>
    <w:rsid w:val="00247444"/>
    <w:rsid w:val="002474AF"/>
    <w:rsid w:val="002475A4"/>
    <w:rsid w:val="00247A6D"/>
    <w:rsid w:val="00247BCB"/>
    <w:rsid w:val="00247DFC"/>
    <w:rsid w:val="00247F7D"/>
    <w:rsid w:val="00250139"/>
    <w:rsid w:val="00250DDB"/>
    <w:rsid w:val="002511D3"/>
    <w:rsid w:val="00251530"/>
    <w:rsid w:val="002516C8"/>
    <w:rsid w:val="00251F5B"/>
    <w:rsid w:val="00252833"/>
    <w:rsid w:val="00252B6D"/>
    <w:rsid w:val="00253927"/>
    <w:rsid w:val="00253E44"/>
    <w:rsid w:val="00253FE7"/>
    <w:rsid w:val="00254136"/>
    <w:rsid w:val="0025430B"/>
    <w:rsid w:val="002545B4"/>
    <w:rsid w:val="002547CC"/>
    <w:rsid w:val="00255011"/>
    <w:rsid w:val="0025505C"/>
    <w:rsid w:val="00255330"/>
    <w:rsid w:val="00255584"/>
    <w:rsid w:val="002556E8"/>
    <w:rsid w:val="002557C0"/>
    <w:rsid w:val="00255A63"/>
    <w:rsid w:val="00255B4A"/>
    <w:rsid w:val="00256058"/>
    <w:rsid w:val="0025607C"/>
    <w:rsid w:val="00256E05"/>
    <w:rsid w:val="00256E6F"/>
    <w:rsid w:val="00256F3E"/>
    <w:rsid w:val="00257018"/>
    <w:rsid w:val="00257796"/>
    <w:rsid w:val="00257BDB"/>
    <w:rsid w:val="00257C13"/>
    <w:rsid w:val="00257D8A"/>
    <w:rsid w:val="0026012D"/>
    <w:rsid w:val="002603E9"/>
    <w:rsid w:val="0026055F"/>
    <w:rsid w:val="00260EAD"/>
    <w:rsid w:val="00260F7D"/>
    <w:rsid w:val="00261513"/>
    <w:rsid w:val="00261E11"/>
    <w:rsid w:val="00261F57"/>
    <w:rsid w:val="0026244D"/>
    <w:rsid w:val="00262D8C"/>
    <w:rsid w:val="00263172"/>
    <w:rsid w:val="00263CE2"/>
    <w:rsid w:val="0026419E"/>
    <w:rsid w:val="002641D2"/>
    <w:rsid w:val="002644E0"/>
    <w:rsid w:val="0026460C"/>
    <w:rsid w:val="00264613"/>
    <w:rsid w:val="002649B7"/>
    <w:rsid w:val="00264BF0"/>
    <w:rsid w:val="002650A6"/>
    <w:rsid w:val="0026511C"/>
    <w:rsid w:val="002651A0"/>
    <w:rsid w:val="0026551D"/>
    <w:rsid w:val="00265599"/>
    <w:rsid w:val="002657FD"/>
    <w:rsid w:val="00265B12"/>
    <w:rsid w:val="00265BFE"/>
    <w:rsid w:val="00265E58"/>
    <w:rsid w:val="00265F62"/>
    <w:rsid w:val="0026602F"/>
    <w:rsid w:val="00266201"/>
    <w:rsid w:val="002664B7"/>
    <w:rsid w:val="002666F5"/>
    <w:rsid w:val="00266762"/>
    <w:rsid w:val="00267BD1"/>
    <w:rsid w:val="00267E62"/>
    <w:rsid w:val="0027006F"/>
    <w:rsid w:val="002700DF"/>
    <w:rsid w:val="00270CF4"/>
    <w:rsid w:val="00271182"/>
    <w:rsid w:val="002711D0"/>
    <w:rsid w:val="0027130A"/>
    <w:rsid w:val="00271444"/>
    <w:rsid w:val="0027155D"/>
    <w:rsid w:val="0027166B"/>
    <w:rsid w:val="002716A9"/>
    <w:rsid w:val="00271B09"/>
    <w:rsid w:val="00271C3E"/>
    <w:rsid w:val="00271FC8"/>
    <w:rsid w:val="00272364"/>
    <w:rsid w:val="002725EB"/>
    <w:rsid w:val="00272C5E"/>
    <w:rsid w:val="0027316E"/>
    <w:rsid w:val="002734B7"/>
    <w:rsid w:val="002736D5"/>
    <w:rsid w:val="002736DE"/>
    <w:rsid w:val="002742E1"/>
    <w:rsid w:val="00274355"/>
    <w:rsid w:val="0027468E"/>
    <w:rsid w:val="002747D8"/>
    <w:rsid w:val="00274D18"/>
    <w:rsid w:val="00274E4D"/>
    <w:rsid w:val="0027565B"/>
    <w:rsid w:val="002756CE"/>
    <w:rsid w:val="002757E3"/>
    <w:rsid w:val="00275BDB"/>
    <w:rsid w:val="0027606B"/>
    <w:rsid w:val="002762F4"/>
    <w:rsid w:val="002768BD"/>
    <w:rsid w:val="00276E74"/>
    <w:rsid w:val="00276EBA"/>
    <w:rsid w:val="00277028"/>
    <w:rsid w:val="002770A9"/>
    <w:rsid w:val="00277594"/>
    <w:rsid w:val="00277890"/>
    <w:rsid w:val="00277A47"/>
    <w:rsid w:val="00277B36"/>
    <w:rsid w:val="00277B48"/>
    <w:rsid w:val="00277F8E"/>
    <w:rsid w:val="00280120"/>
    <w:rsid w:val="0028060A"/>
    <w:rsid w:val="00280643"/>
    <w:rsid w:val="00280664"/>
    <w:rsid w:val="00281421"/>
    <w:rsid w:val="00281717"/>
    <w:rsid w:val="00281C52"/>
    <w:rsid w:val="00281E0F"/>
    <w:rsid w:val="00282491"/>
    <w:rsid w:val="00282547"/>
    <w:rsid w:val="00282BD5"/>
    <w:rsid w:val="00282C9D"/>
    <w:rsid w:val="00282EBC"/>
    <w:rsid w:val="00283149"/>
    <w:rsid w:val="00283B61"/>
    <w:rsid w:val="00283F0B"/>
    <w:rsid w:val="00284543"/>
    <w:rsid w:val="00284B58"/>
    <w:rsid w:val="002853BE"/>
    <w:rsid w:val="00285671"/>
    <w:rsid w:val="00285D72"/>
    <w:rsid w:val="002861A1"/>
    <w:rsid w:val="00286295"/>
    <w:rsid w:val="002870D6"/>
    <w:rsid w:val="00287755"/>
    <w:rsid w:val="00287A17"/>
    <w:rsid w:val="00287F1D"/>
    <w:rsid w:val="002902E4"/>
    <w:rsid w:val="00290528"/>
    <w:rsid w:val="0029062C"/>
    <w:rsid w:val="002906B8"/>
    <w:rsid w:val="0029081E"/>
    <w:rsid w:val="00290A7F"/>
    <w:rsid w:val="00291158"/>
    <w:rsid w:val="002916A9"/>
    <w:rsid w:val="002917BB"/>
    <w:rsid w:val="002918E1"/>
    <w:rsid w:val="0029262C"/>
    <w:rsid w:val="00292CCD"/>
    <w:rsid w:val="00292E7D"/>
    <w:rsid w:val="00293376"/>
    <w:rsid w:val="00293484"/>
    <w:rsid w:val="002938D5"/>
    <w:rsid w:val="002940AB"/>
    <w:rsid w:val="002942B2"/>
    <w:rsid w:val="0029434A"/>
    <w:rsid w:val="002944BA"/>
    <w:rsid w:val="002947D3"/>
    <w:rsid w:val="00294C1E"/>
    <w:rsid w:val="002952C9"/>
    <w:rsid w:val="00295503"/>
    <w:rsid w:val="002958D6"/>
    <w:rsid w:val="00295D6E"/>
    <w:rsid w:val="00296124"/>
    <w:rsid w:val="002961BF"/>
    <w:rsid w:val="0029691D"/>
    <w:rsid w:val="00296D54"/>
    <w:rsid w:val="00297007"/>
    <w:rsid w:val="002970B6"/>
    <w:rsid w:val="00297A2B"/>
    <w:rsid w:val="00297F47"/>
    <w:rsid w:val="00297FBF"/>
    <w:rsid w:val="002A00D9"/>
    <w:rsid w:val="002A042B"/>
    <w:rsid w:val="002A0451"/>
    <w:rsid w:val="002A04CE"/>
    <w:rsid w:val="002A05E2"/>
    <w:rsid w:val="002A0835"/>
    <w:rsid w:val="002A0F04"/>
    <w:rsid w:val="002A1894"/>
    <w:rsid w:val="002A221B"/>
    <w:rsid w:val="002A2A31"/>
    <w:rsid w:val="002A2B67"/>
    <w:rsid w:val="002A2E02"/>
    <w:rsid w:val="002A2FD1"/>
    <w:rsid w:val="002A3146"/>
    <w:rsid w:val="002A351A"/>
    <w:rsid w:val="002A35AD"/>
    <w:rsid w:val="002A377F"/>
    <w:rsid w:val="002A3AD3"/>
    <w:rsid w:val="002A3BDB"/>
    <w:rsid w:val="002A3C5E"/>
    <w:rsid w:val="002A454F"/>
    <w:rsid w:val="002A49BB"/>
    <w:rsid w:val="002A54E7"/>
    <w:rsid w:val="002A5EF1"/>
    <w:rsid w:val="002A5F7E"/>
    <w:rsid w:val="002A637F"/>
    <w:rsid w:val="002A68AF"/>
    <w:rsid w:val="002A6982"/>
    <w:rsid w:val="002A6D87"/>
    <w:rsid w:val="002A730B"/>
    <w:rsid w:val="002A7BB6"/>
    <w:rsid w:val="002A7BBA"/>
    <w:rsid w:val="002A7EA3"/>
    <w:rsid w:val="002B011F"/>
    <w:rsid w:val="002B03B7"/>
    <w:rsid w:val="002B05DF"/>
    <w:rsid w:val="002B07F8"/>
    <w:rsid w:val="002B0AE4"/>
    <w:rsid w:val="002B0B7F"/>
    <w:rsid w:val="002B108E"/>
    <w:rsid w:val="002B1248"/>
    <w:rsid w:val="002B1893"/>
    <w:rsid w:val="002B2392"/>
    <w:rsid w:val="002B2550"/>
    <w:rsid w:val="002B2C5F"/>
    <w:rsid w:val="002B3B27"/>
    <w:rsid w:val="002B3D76"/>
    <w:rsid w:val="002B3DC7"/>
    <w:rsid w:val="002B41E9"/>
    <w:rsid w:val="002B4CA4"/>
    <w:rsid w:val="002B4FE8"/>
    <w:rsid w:val="002B5B78"/>
    <w:rsid w:val="002B5C07"/>
    <w:rsid w:val="002B5D03"/>
    <w:rsid w:val="002B6002"/>
    <w:rsid w:val="002B6B62"/>
    <w:rsid w:val="002B6DE7"/>
    <w:rsid w:val="002B7078"/>
    <w:rsid w:val="002B7224"/>
    <w:rsid w:val="002B7341"/>
    <w:rsid w:val="002B7CC5"/>
    <w:rsid w:val="002B7D47"/>
    <w:rsid w:val="002B7E39"/>
    <w:rsid w:val="002C01A6"/>
    <w:rsid w:val="002C01D0"/>
    <w:rsid w:val="002C04D1"/>
    <w:rsid w:val="002C05A5"/>
    <w:rsid w:val="002C0DD4"/>
    <w:rsid w:val="002C1203"/>
    <w:rsid w:val="002C16AC"/>
    <w:rsid w:val="002C1D4C"/>
    <w:rsid w:val="002C2E35"/>
    <w:rsid w:val="002C33B0"/>
    <w:rsid w:val="002C34C4"/>
    <w:rsid w:val="002C363D"/>
    <w:rsid w:val="002C397C"/>
    <w:rsid w:val="002C3D82"/>
    <w:rsid w:val="002C401F"/>
    <w:rsid w:val="002C4404"/>
    <w:rsid w:val="002C44AA"/>
    <w:rsid w:val="002C4979"/>
    <w:rsid w:val="002C4C9D"/>
    <w:rsid w:val="002C4E14"/>
    <w:rsid w:val="002C5ABA"/>
    <w:rsid w:val="002C5B35"/>
    <w:rsid w:val="002C6422"/>
    <w:rsid w:val="002C655D"/>
    <w:rsid w:val="002C65E5"/>
    <w:rsid w:val="002C68A7"/>
    <w:rsid w:val="002C6CE9"/>
    <w:rsid w:val="002C7177"/>
    <w:rsid w:val="002C71CD"/>
    <w:rsid w:val="002C776D"/>
    <w:rsid w:val="002D0424"/>
    <w:rsid w:val="002D07E3"/>
    <w:rsid w:val="002D0AAC"/>
    <w:rsid w:val="002D0B1F"/>
    <w:rsid w:val="002D0B4F"/>
    <w:rsid w:val="002D14B1"/>
    <w:rsid w:val="002D151B"/>
    <w:rsid w:val="002D18B7"/>
    <w:rsid w:val="002D1B71"/>
    <w:rsid w:val="002D1D27"/>
    <w:rsid w:val="002D1D70"/>
    <w:rsid w:val="002D2102"/>
    <w:rsid w:val="002D24EC"/>
    <w:rsid w:val="002D32AC"/>
    <w:rsid w:val="002D334C"/>
    <w:rsid w:val="002D372D"/>
    <w:rsid w:val="002D3C01"/>
    <w:rsid w:val="002D3D7A"/>
    <w:rsid w:val="002D3E77"/>
    <w:rsid w:val="002D3F87"/>
    <w:rsid w:val="002D45B8"/>
    <w:rsid w:val="002D4695"/>
    <w:rsid w:val="002D48DE"/>
    <w:rsid w:val="002D49EC"/>
    <w:rsid w:val="002D4DA8"/>
    <w:rsid w:val="002D566C"/>
    <w:rsid w:val="002D5695"/>
    <w:rsid w:val="002D590A"/>
    <w:rsid w:val="002D59DA"/>
    <w:rsid w:val="002D5CE4"/>
    <w:rsid w:val="002D5CFA"/>
    <w:rsid w:val="002D5E1D"/>
    <w:rsid w:val="002D5E22"/>
    <w:rsid w:val="002D6287"/>
    <w:rsid w:val="002D67F4"/>
    <w:rsid w:val="002D6908"/>
    <w:rsid w:val="002D6937"/>
    <w:rsid w:val="002D6977"/>
    <w:rsid w:val="002D69AB"/>
    <w:rsid w:val="002D6BB1"/>
    <w:rsid w:val="002D6CAF"/>
    <w:rsid w:val="002D6D08"/>
    <w:rsid w:val="002D715B"/>
    <w:rsid w:val="002D72D1"/>
    <w:rsid w:val="002D75B8"/>
    <w:rsid w:val="002D7640"/>
    <w:rsid w:val="002D76D3"/>
    <w:rsid w:val="002D7AC0"/>
    <w:rsid w:val="002D7D79"/>
    <w:rsid w:val="002E0CAC"/>
    <w:rsid w:val="002E0D26"/>
    <w:rsid w:val="002E0D50"/>
    <w:rsid w:val="002E0FB1"/>
    <w:rsid w:val="002E1030"/>
    <w:rsid w:val="002E11B9"/>
    <w:rsid w:val="002E1446"/>
    <w:rsid w:val="002E1F4A"/>
    <w:rsid w:val="002E2135"/>
    <w:rsid w:val="002E25EC"/>
    <w:rsid w:val="002E2674"/>
    <w:rsid w:val="002E28AC"/>
    <w:rsid w:val="002E29F6"/>
    <w:rsid w:val="002E2A4D"/>
    <w:rsid w:val="002E2D7F"/>
    <w:rsid w:val="002E3657"/>
    <w:rsid w:val="002E3A80"/>
    <w:rsid w:val="002E3AEA"/>
    <w:rsid w:val="002E428F"/>
    <w:rsid w:val="002E4423"/>
    <w:rsid w:val="002E4F3D"/>
    <w:rsid w:val="002E526A"/>
    <w:rsid w:val="002E53BA"/>
    <w:rsid w:val="002E5D1C"/>
    <w:rsid w:val="002E627C"/>
    <w:rsid w:val="002E6684"/>
    <w:rsid w:val="002E67C8"/>
    <w:rsid w:val="002E71A0"/>
    <w:rsid w:val="002E74A8"/>
    <w:rsid w:val="002E7906"/>
    <w:rsid w:val="002E79A7"/>
    <w:rsid w:val="002F003D"/>
    <w:rsid w:val="002F0105"/>
    <w:rsid w:val="002F069F"/>
    <w:rsid w:val="002F06A7"/>
    <w:rsid w:val="002F07EC"/>
    <w:rsid w:val="002F0A0F"/>
    <w:rsid w:val="002F0E78"/>
    <w:rsid w:val="002F10CA"/>
    <w:rsid w:val="002F12B8"/>
    <w:rsid w:val="002F1400"/>
    <w:rsid w:val="002F170C"/>
    <w:rsid w:val="002F210B"/>
    <w:rsid w:val="002F2310"/>
    <w:rsid w:val="002F2634"/>
    <w:rsid w:val="002F280E"/>
    <w:rsid w:val="002F35E1"/>
    <w:rsid w:val="002F3749"/>
    <w:rsid w:val="002F390D"/>
    <w:rsid w:val="002F3A80"/>
    <w:rsid w:val="002F3E38"/>
    <w:rsid w:val="002F447F"/>
    <w:rsid w:val="002F46F7"/>
    <w:rsid w:val="002F48AC"/>
    <w:rsid w:val="002F49E0"/>
    <w:rsid w:val="002F4EAE"/>
    <w:rsid w:val="002F5E42"/>
    <w:rsid w:val="002F653D"/>
    <w:rsid w:val="002F6B6B"/>
    <w:rsid w:val="002F76E3"/>
    <w:rsid w:val="002F7767"/>
    <w:rsid w:val="002F78D9"/>
    <w:rsid w:val="002F7EC5"/>
    <w:rsid w:val="003000CB"/>
    <w:rsid w:val="003001D7"/>
    <w:rsid w:val="00300549"/>
    <w:rsid w:val="0030076F"/>
    <w:rsid w:val="00300996"/>
    <w:rsid w:val="00300B99"/>
    <w:rsid w:val="00300E22"/>
    <w:rsid w:val="003012C5"/>
    <w:rsid w:val="00301546"/>
    <w:rsid w:val="0030177E"/>
    <w:rsid w:val="00301A5C"/>
    <w:rsid w:val="003022D1"/>
    <w:rsid w:val="0030232E"/>
    <w:rsid w:val="003023FF"/>
    <w:rsid w:val="003024D0"/>
    <w:rsid w:val="00302665"/>
    <w:rsid w:val="00302C03"/>
    <w:rsid w:val="00302C7B"/>
    <w:rsid w:val="0030345A"/>
    <w:rsid w:val="003035C5"/>
    <w:rsid w:val="00303B61"/>
    <w:rsid w:val="00304133"/>
    <w:rsid w:val="0030461D"/>
    <w:rsid w:val="00304B2A"/>
    <w:rsid w:val="00304B5C"/>
    <w:rsid w:val="00304BAD"/>
    <w:rsid w:val="00304D7F"/>
    <w:rsid w:val="00304FD0"/>
    <w:rsid w:val="00305340"/>
    <w:rsid w:val="00305608"/>
    <w:rsid w:val="00305756"/>
    <w:rsid w:val="00305A3D"/>
    <w:rsid w:val="00305A98"/>
    <w:rsid w:val="003061F0"/>
    <w:rsid w:val="00306231"/>
    <w:rsid w:val="00306439"/>
    <w:rsid w:val="003069CE"/>
    <w:rsid w:val="00307600"/>
    <w:rsid w:val="003076EE"/>
    <w:rsid w:val="00307BE9"/>
    <w:rsid w:val="00307CC1"/>
    <w:rsid w:val="00307DA3"/>
    <w:rsid w:val="00307EEE"/>
    <w:rsid w:val="0031050A"/>
    <w:rsid w:val="00310C24"/>
    <w:rsid w:val="00310C42"/>
    <w:rsid w:val="0031129C"/>
    <w:rsid w:val="00311BC2"/>
    <w:rsid w:val="00311F6D"/>
    <w:rsid w:val="00311F88"/>
    <w:rsid w:val="003123C1"/>
    <w:rsid w:val="003126AE"/>
    <w:rsid w:val="00312B8C"/>
    <w:rsid w:val="00312E04"/>
    <w:rsid w:val="00312E5A"/>
    <w:rsid w:val="00312F64"/>
    <w:rsid w:val="0031353F"/>
    <w:rsid w:val="0031377F"/>
    <w:rsid w:val="003137D8"/>
    <w:rsid w:val="0031433E"/>
    <w:rsid w:val="003144E7"/>
    <w:rsid w:val="003148CD"/>
    <w:rsid w:val="00314D65"/>
    <w:rsid w:val="003159AA"/>
    <w:rsid w:val="00315DD6"/>
    <w:rsid w:val="003160E6"/>
    <w:rsid w:val="0031645A"/>
    <w:rsid w:val="00316ABF"/>
    <w:rsid w:val="00316DBD"/>
    <w:rsid w:val="00316FFB"/>
    <w:rsid w:val="00317610"/>
    <w:rsid w:val="00317CEC"/>
    <w:rsid w:val="003203CC"/>
    <w:rsid w:val="00320633"/>
    <w:rsid w:val="0032087A"/>
    <w:rsid w:val="00320A0F"/>
    <w:rsid w:val="00320AF9"/>
    <w:rsid w:val="00320B27"/>
    <w:rsid w:val="00320BE4"/>
    <w:rsid w:val="00320C4A"/>
    <w:rsid w:val="003219CF"/>
    <w:rsid w:val="00321BA0"/>
    <w:rsid w:val="00321E71"/>
    <w:rsid w:val="00321F5C"/>
    <w:rsid w:val="003226FB"/>
    <w:rsid w:val="003228F4"/>
    <w:rsid w:val="00322BF0"/>
    <w:rsid w:val="00322D09"/>
    <w:rsid w:val="0032312D"/>
    <w:rsid w:val="00323150"/>
    <w:rsid w:val="00323CBC"/>
    <w:rsid w:val="00323CDB"/>
    <w:rsid w:val="00323D36"/>
    <w:rsid w:val="00323E23"/>
    <w:rsid w:val="00324669"/>
    <w:rsid w:val="0032495B"/>
    <w:rsid w:val="00324A00"/>
    <w:rsid w:val="00324F05"/>
    <w:rsid w:val="00324FC0"/>
    <w:rsid w:val="003251FE"/>
    <w:rsid w:val="00325429"/>
    <w:rsid w:val="003258F2"/>
    <w:rsid w:val="00325A2C"/>
    <w:rsid w:val="00325A8C"/>
    <w:rsid w:val="00325CA5"/>
    <w:rsid w:val="0032607D"/>
    <w:rsid w:val="003263B2"/>
    <w:rsid w:val="0032676E"/>
    <w:rsid w:val="00326C64"/>
    <w:rsid w:val="00326DB4"/>
    <w:rsid w:val="00327769"/>
    <w:rsid w:val="00327882"/>
    <w:rsid w:val="00330136"/>
    <w:rsid w:val="003305A9"/>
    <w:rsid w:val="003307F8"/>
    <w:rsid w:val="00330D8C"/>
    <w:rsid w:val="0033179B"/>
    <w:rsid w:val="00331F39"/>
    <w:rsid w:val="00332062"/>
    <w:rsid w:val="00332990"/>
    <w:rsid w:val="00332D20"/>
    <w:rsid w:val="003332C6"/>
    <w:rsid w:val="003333F1"/>
    <w:rsid w:val="00333433"/>
    <w:rsid w:val="00333973"/>
    <w:rsid w:val="00333A7F"/>
    <w:rsid w:val="003343BE"/>
    <w:rsid w:val="00334B6B"/>
    <w:rsid w:val="00335519"/>
    <w:rsid w:val="00335A0B"/>
    <w:rsid w:val="00335BEA"/>
    <w:rsid w:val="00335EA7"/>
    <w:rsid w:val="0033676C"/>
    <w:rsid w:val="00336EA6"/>
    <w:rsid w:val="003371D6"/>
    <w:rsid w:val="00337743"/>
    <w:rsid w:val="00340848"/>
    <w:rsid w:val="00340AB7"/>
    <w:rsid w:val="00340EDA"/>
    <w:rsid w:val="00341138"/>
    <w:rsid w:val="003417AD"/>
    <w:rsid w:val="003418AA"/>
    <w:rsid w:val="003419F3"/>
    <w:rsid w:val="00341A3F"/>
    <w:rsid w:val="00341D64"/>
    <w:rsid w:val="00341E2B"/>
    <w:rsid w:val="00342A78"/>
    <w:rsid w:val="00342D36"/>
    <w:rsid w:val="00342F61"/>
    <w:rsid w:val="003433D1"/>
    <w:rsid w:val="00343A11"/>
    <w:rsid w:val="00343B06"/>
    <w:rsid w:val="00343C92"/>
    <w:rsid w:val="00343F48"/>
    <w:rsid w:val="00344267"/>
    <w:rsid w:val="00344C7D"/>
    <w:rsid w:val="0034527A"/>
    <w:rsid w:val="0034582C"/>
    <w:rsid w:val="00345AF8"/>
    <w:rsid w:val="00345C51"/>
    <w:rsid w:val="00345E17"/>
    <w:rsid w:val="00346B87"/>
    <w:rsid w:val="003470C9"/>
    <w:rsid w:val="00347273"/>
    <w:rsid w:val="00347379"/>
    <w:rsid w:val="00347AA1"/>
    <w:rsid w:val="00347CC2"/>
    <w:rsid w:val="0035059F"/>
    <w:rsid w:val="00350B25"/>
    <w:rsid w:val="00350B64"/>
    <w:rsid w:val="00350F21"/>
    <w:rsid w:val="00351B1F"/>
    <w:rsid w:val="003520B7"/>
    <w:rsid w:val="003528B5"/>
    <w:rsid w:val="00353049"/>
    <w:rsid w:val="0035306F"/>
    <w:rsid w:val="00353502"/>
    <w:rsid w:val="0035367C"/>
    <w:rsid w:val="00353D73"/>
    <w:rsid w:val="00354000"/>
    <w:rsid w:val="0035415A"/>
    <w:rsid w:val="0035461B"/>
    <w:rsid w:val="0035477E"/>
    <w:rsid w:val="003547BF"/>
    <w:rsid w:val="00354EBB"/>
    <w:rsid w:val="00355281"/>
    <w:rsid w:val="003555D4"/>
    <w:rsid w:val="0035567C"/>
    <w:rsid w:val="00355FAB"/>
    <w:rsid w:val="00356209"/>
    <w:rsid w:val="0035677B"/>
    <w:rsid w:val="003567A7"/>
    <w:rsid w:val="00356A5C"/>
    <w:rsid w:val="00356B1E"/>
    <w:rsid w:val="00357650"/>
    <w:rsid w:val="00357F4D"/>
    <w:rsid w:val="00360286"/>
    <w:rsid w:val="00360966"/>
    <w:rsid w:val="003609DB"/>
    <w:rsid w:val="00360BFF"/>
    <w:rsid w:val="00361133"/>
    <w:rsid w:val="0036115D"/>
    <w:rsid w:val="0036116B"/>
    <w:rsid w:val="003611C2"/>
    <w:rsid w:val="003612EA"/>
    <w:rsid w:val="0036152D"/>
    <w:rsid w:val="0036193F"/>
    <w:rsid w:val="003619E8"/>
    <w:rsid w:val="003623F6"/>
    <w:rsid w:val="003625C7"/>
    <w:rsid w:val="00362608"/>
    <w:rsid w:val="00362A22"/>
    <w:rsid w:val="00362A4D"/>
    <w:rsid w:val="00362FE0"/>
    <w:rsid w:val="003636F6"/>
    <w:rsid w:val="003636FE"/>
    <w:rsid w:val="00363C53"/>
    <w:rsid w:val="00363CFC"/>
    <w:rsid w:val="003642C1"/>
    <w:rsid w:val="00364462"/>
    <w:rsid w:val="003648B2"/>
    <w:rsid w:val="00364A49"/>
    <w:rsid w:val="00364C65"/>
    <w:rsid w:val="00364CFD"/>
    <w:rsid w:val="00364F6C"/>
    <w:rsid w:val="003653BD"/>
    <w:rsid w:val="003654C5"/>
    <w:rsid w:val="003654FB"/>
    <w:rsid w:val="00365862"/>
    <w:rsid w:val="00365CDF"/>
    <w:rsid w:val="00366744"/>
    <w:rsid w:val="003669E6"/>
    <w:rsid w:val="00366D63"/>
    <w:rsid w:val="003672D6"/>
    <w:rsid w:val="0036753A"/>
    <w:rsid w:val="003676FB"/>
    <w:rsid w:val="0036777F"/>
    <w:rsid w:val="00367823"/>
    <w:rsid w:val="00367CE3"/>
    <w:rsid w:val="00367DF2"/>
    <w:rsid w:val="00370199"/>
    <w:rsid w:val="00370292"/>
    <w:rsid w:val="0037052D"/>
    <w:rsid w:val="003705E1"/>
    <w:rsid w:val="00370AA4"/>
    <w:rsid w:val="003711B3"/>
    <w:rsid w:val="0037129C"/>
    <w:rsid w:val="003713B3"/>
    <w:rsid w:val="00371534"/>
    <w:rsid w:val="003716FE"/>
    <w:rsid w:val="003719C7"/>
    <w:rsid w:val="00371BEE"/>
    <w:rsid w:val="003721D7"/>
    <w:rsid w:val="0037235D"/>
    <w:rsid w:val="00372415"/>
    <w:rsid w:val="003730BD"/>
    <w:rsid w:val="0037343B"/>
    <w:rsid w:val="003738CB"/>
    <w:rsid w:val="00373953"/>
    <w:rsid w:val="0037452F"/>
    <w:rsid w:val="00374F6C"/>
    <w:rsid w:val="003755FD"/>
    <w:rsid w:val="00375622"/>
    <w:rsid w:val="00375B00"/>
    <w:rsid w:val="00375B52"/>
    <w:rsid w:val="00375D6F"/>
    <w:rsid w:val="00376136"/>
    <w:rsid w:val="003762F3"/>
    <w:rsid w:val="00376373"/>
    <w:rsid w:val="0037665C"/>
    <w:rsid w:val="00376780"/>
    <w:rsid w:val="00376CC0"/>
    <w:rsid w:val="00376EF1"/>
    <w:rsid w:val="003770C9"/>
    <w:rsid w:val="003773C6"/>
    <w:rsid w:val="00377486"/>
    <w:rsid w:val="00377583"/>
    <w:rsid w:val="00377FC7"/>
    <w:rsid w:val="00380081"/>
    <w:rsid w:val="00380212"/>
    <w:rsid w:val="00380352"/>
    <w:rsid w:val="00380934"/>
    <w:rsid w:val="003809B1"/>
    <w:rsid w:val="00380ED1"/>
    <w:rsid w:val="00381359"/>
    <w:rsid w:val="003817AC"/>
    <w:rsid w:val="00381B43"/>
    <w:rsid w:val="00381B6C"/>
    <w:rsid w:val="00381D54"/>
    <w:rsid w:val="00381EB2"/>
    <w:rsid w:val="0038245D"/>
    <w:rsid w:val="003827D0"/>
    <w:rsid w:val="0038298D"/>
    <w:rsid w:val="00382992"/>
    <w:rsid w:val="0038336A"/>
    <w:rsid w:val="00383AA1"/>
    <w:rsid w:val="00383CAB"/>
    <w:rsid w:val="003844B8"/>
    <w:rsid w:val="00384AB8"/>
    <w:rsid w:val="00384BE2"/>
    <w:rsid w:val="00385401"/>
    <w:rsid w:val="003856F5"/>
    <w:rsid w:val="00385BCF"/>
    <w:rsid w:val="00385DA7"/>
    <w:rsid w:val="0038617C"/>
    <w:rsid w:val="003861D2"/>
    <w:rsid w:val="003861E8"/>
    <w:rsid w:val="00386634"/>
    <w:rsid w:val="00386C7D"/>
    <w:rsid w:val="00386CA0"/>
    <w:rsid w:val="00386F7E"/>
    <w:rsid w:val="00386FC9"/>
    <w:rsid w:val="0038707D"/>
    <w:rsid w:val="00387163"/>
    <w:rsid w:val="0038719D"/>
    <w:rsid w:val="0038721C"/>
    <w:rsid w:val="00387678"/>
    <w:rsid w:val="0038792F"/>
    <w:rsid w:val="00387EBD"/>
    <w:rsid w:val="00387FA7"/>
    <w:rsid w:val="00390095"/>
    <w:rsid w:val="003903A8"/>
    <w:rsid w:val="0039056E"/>
    <w:rsid w:val="003909FD"/>
    <w:rsid w:val="00390A58"/>
    <w:rsid w:val="00390AA4"/>
    <w:rsid w:val="00390F34"/>
    <w:rsid w:val="003913CA"/>
    <w:rsid w:val="0039140C"/>
    <w:rsid w:val="00391420"/>
    <w:rsid w:val="003917E2"/>
    <w:rsid w:val="00391C72"/>
    <w:rsid w:val="00391CA4"/>
    <w:rsid w:val="00391FB4"/>
    <w:rsid w:val="00392348"/>
    <w:rsid w:val="00392573"/>
    <w:rsid w:val="00392609"/>
    <w:rsid w:val="003929DC"/>
    <w:rsid w:val="00392AF7"/>
    <w:rsid w:val="0039306C"/>
    <w:rsid w:val="003931AC"/>
    <w:rsid w:val="00393755"/>
    <w:rsid w:val="00393BDC"/>
    <w:rsid w:val="00393D33"/>
    <w:rsid w:val="00393EC1"/>
    <w:rsid w:val="00393F83"/>
    <w:rsid w:val="00394075"/>
    <w:rsid w:val="00394278"/>
    <w:rsid w:val="00394D05"/>
    <w:rsid w:val="00394F9E"/>
    <w:rsid w:val="00395340"/>
    <w:rsid w:val="00395342"/>
    <w:rsid w:val="00395583"/>
    <w:rsid w:val="0039572B"/>
    <w:rsid w:val="00395E60"/>
    <w:rsid w:val="0039617A"/>
    <w:rsid w:val="003961DE"/>
    <w:rsid w:val="003963F5"/>
    <w:rsid w:val="003963FE"/>
    <w:rsid w:val="0039669D"/>
    <w:rsid w:val="003970B6"/>
    <w:rsid w:val="0039727F"/>
    <w:rsid w:val="00397399"/>
    <w:rsid w:val="003973ED"/>
    <w:rsid w:val="003975C1"/>
    <w:rsid w:val="00397B75"/>
    <w:rsid w:val="003A0CD6"/>
    <w:rsid w:val="003A0CE4"/>
    <w:rsid w:val="003A0F89"/>
    <w:rsid w:val="003A1A89"/>
    <w:rsid w:val="003A1ABC"/>
    <w:rsid w:val="003A1C00"/>
    <w:rsid w:val="003A1D8D"/>
    <w:rsid w:val="003A1F0D"/>
    <w:rsid w:val="003A2126"/>
    <w:rsid w:val="003A238B"/>
    <w:rsid w:val="003A24BF"/>
    <w:rsid w:val="003A2B16"/>
    <w:rsid w:val="003A2BC6"/>
    <w:rsid w:val="003A2D3C"/>
    <w:rsid w:val="003A2D67"/>
    <w:rsid w:val="003A2D9A"/>
    <w:rsid w:val="003A3C94"/>
    <w:rsid w:val="003A3E82"/>
    <w:rsid w:val="003A3EA2"/>
    <w:rsid w:val="003A41C1"/>
    <w:rsid w:val="003A44F3"/>
    <w:rsid w:val="003A5017"/>
    <w:rsid w:val="003A5337"/>
    <w:rsid w:val="003A56C5"/>
    <w:rsid w:val="003A5EA0"/>
    <w:rsid w:val="003A623F"/>
    <w:rsid w:val="003A62AE"/>
    <w:rsid w:val="003A69CD"/>
    <w:rsid w:val="003A69EC"/>
    <w:rsid w:val="003A6A0B"/>
    <w:rsid w:val="003A6B3A"/>
    <w:rsid w:val="003A6CC3"/>
    <w:rsid w:val="003A6D61"/>
    <w:rsid w:val="003A6E9A"/>
    <w:rsid w:val="003A7AF1"/>
    <w:rsid w:val="003A7CF0"/>
    <w:rsid w:val="003A7D7C"/>
    <w:rsid w:val="003B0012"/>
    <w:rsid w:val="003B0C02"/>
    <w:rsid w:val="003B0FB9"/>
    <w:rsid w:val="003B10FF"/>
    <w:rsid w:val="003B16C6"/>
    <w:rsid w:val="003B2114"/>
    <w:rsid w:val="003B2A6D"/>
    <w:rsid w:val="003B2B82"/>
    <w:rsid w:val="003B356B"/>
    <w:rsid w:val="003B37AA"/>
    <w:rsid w:val="003B4746"/>
    <w:rsid w:val="003B4E16"/>
    <w:rsid w:val="003B4FA4"/>
    <w:rsid w:val="003B5165"/>
    <w:rsid w:val="003B545D"/>
    <w:rsid w:val="003B5FFD"/>
    <w:rsid w:val="003B63BA"/>
    <w:rsid w:val="003B6408"/>
    <w:rsid w:val="003B6423"/>
    <w:rsid w:val="003B6F29"/>
    <w:rsid w:val="003B700B"/>
    <w:rsid w:val="003B730D"/>
    <w:rsid w:val="003B740E"/>
    <w:rsid w:val="003B746E"/>
    <w:rsid w:val="003B7D8A"/>
    <w:rsid w:val="003B7E6B"/>
    <w:rsid w:val="003C0242"/>
    <w:rsid w:val="003C0340"/>
    <w:rsid w:val="003C040F"/>
    <w:rsid w:val="003C0514"/>
    <w:rsid w:val="003C0A86"/>
    <w:rsid w:val="003C0EFA"/>
    <w:rsid w:val="003C135F"/>
    <w:rsid w:val="003C17C3"/>
    <w:rsid w:val="003C200D"/>
    <w:rsid w:val="003C24B3"/>
    <w:rsid w:val="003C2D9D"/>
    <w:rsid w:val="003C31F2"/>
    <w:rsid w:val="003C334E"/>
    <w:rsid w:val="003C35AF"/>
    <w:rsid w:val="003C35B3"/>
    <w:rsid w:val="003C39B8"/>
    <w:rsid w:val="003C3C71"/>
    <w:rsid w:val="003C3F42"/>
    <w:rsid w:val="003C4379"/>
    <w:rsid w:val="003C4927"/>
    <w:rsid w:val="003C4F8E"/>
    <w:rsid w:val="003C5781"/>
    <w:rsid w:val="003C5A10"/>
    <w:rsid w:val="003C5A2F"/>
    <w:rsid w:val="003C5CDE"/>
    <w:rsid w:val="003C6130"/>
    <w:rsid w:val="003C6C19"/>
    <w:rsid w:val="003C6F14"/>
    <w:rsid w:val="003C78BB"/>
    <w:rsid w:val="003C7C36"/>
    <w:rsid w:val="003C7C6B"/>
    <w:rsid w:val="003D058D"/>
    <w:rsid w:val="003D08A4"/>
    <w:rsid w:val="003D0BB2"/>
    <w:rsid w:val="003D0C6E"/>
    <w:rsid w:val="003D1E82"/>
    <w:rsid w:val="003D2677"/>
    <w:rsid w:val="003D29EE"/>
    <w:rsid w:val="003D2A1E"/>
    <w:rsid w:val="003D2B8F"/>
    <w:rsid w:val="003D2F20"/>
    <w:rsid w:val="003D3283"/>
    <w:rsid w:val="003D3AD3"/>
    <w:rsid w:val="003D3EC1"/>
    <w:rsid w:val="003D3F8B"/>
    <w:rsid w:val="003D40A4"/>
    <w:rsid w:val="003D419A"/>
    <w:rsid w:val="003D422B"/>
    <w:rsid w:val="003D44D0"/>
    <w:rsid w:val="003D479A"/>
    <w:rsid w:val="003D4ACC"/>
    <w:rsid w:val="003D4C44"/>
    <w:rsid w:val="003D4F8C"/>
    <w:rsid w:val="003D5072"/>
    <w:rsid w:val="003D50C0"/>
    <w:rsid w:val="003D542D"/>
    <w:rsid w:val="003D55E8"/>
    <w:rsid w:val="003D5E09"/>
    <w:rsid w:val="003D5F66"/>
    <w:rsid w:val="003D613E"/>
    <w:rsid w:val="003D629F"/>
    <w:rsid w:val="003D77F8"/>
    <w:rsid w:val="003D7A9E"/>
    <w:rsid w:val="003D7D7D"/>
    <w:rsid w:val="003E0A4A"/>
    <w:rsid w:val="003E0C25"/>
    <w:rsid w:val="003E0C8D"/>
    <w:rsid w:val="003E0E92"/>
    <w:rsid w:val="003E11A7"/>
    <w:rsid w:val="003E14DF"/>
    <w:rsid w:val="003E1534"/>
    <w:rsid w:val="003E1656"/>
    <w:rsid w:val="003E16ED"/>
    <w:rsid w:val="003E1FCA"/>
    <w:rsid w:val="003E2197"/>
    <w:rsid w:val="003E25DE"/>
    <w:rsid w:val="003E2A56"/>
    <w:rsid w:val="003E2C04"/>
    <w:rsid w:val="003E2ECA"/>
    <w:rsid w:val="003E2EDF"/>
    <w:rsid w:val="003E3018"/>
    <w:rsid w:val="003E3D63"/>
    <w:rsid w:val="003E4066"/>
    <w:rsid w:val="003E406F"/>
    <w:rsid w:val="003E40A6"/>
    <w:rsid w:val="003E45A2"/>
    <w:rsid w:val="003E45C1"/>
    <w:rsid w:val="003E45D3"/>
    <w:rsid w:val="003E4F5B"/>
    <w:rsid w:val="003E54C3"/>
    <w:rsid w:val="003E5F40"/>
    <w:rsid w:val="003E60FD"/>
    <w:rsid w:val="003E6EE2"/>
    <w:rsid w:val="003E6EF8"/>
    <w:rsid w:val="003E7387"/>
    <w:rsid w:val="003E743A"/>
    <w:rsid w:val="003E772A"/>
    <w:rsid w:val="003E78AD"/>
    <w:rsid w:val="003E7B3E"/>
    <w:rsid w:val="003E7E2B"/>
    <w:rsid w:val="003E7F18"/>
    <w:rsid w:val="003F01F4"/>
    <w:rsid w:val="003F042B"/>
    <w:rsid w:val="003F0C3D"/>
    <w:rsid w:val="003F0D3E"/>
    <w:rsid w:val="003F1058"/>
    <w:rsid w:val="003F164D"/>
    <w:rsid w:val="003F19DE"/>
    <w:rsid w:val="003F1C2D"/>
    <w:rsid w:val="003F1C4C"/>
    <w:rsid w:val="003F21BA"/>
    <w:rsid w:val="003F24FC"/>
    <w:rsid w:val="003F2683"/>
    <w:rsid w:val="003F2824"/>
    <w:rsid w:val="003F2975"/>
    <w:rsid w:val="003F29D5"/>
    <w:rsid w:val="003F2BA5"/>
    <w:rsid w:val="003F3665"/>
    <w:rsid w:val="003F36D0"/>
    <w:rsid w:val="003F377D"/>
    <w:rsid w:val="003F3A0C"/>
    <w:rsid w:val="003F3C52"/>
    <w:rsid w:val="003F4608"/>
    <w:rsid w:val="003F48C8"/>
    <w:rsid w:val="003F4A0F"/>
    <w:rsid w:val="003F4AD3"/>
    <w:rsid w:val="003F4BB5"/>
    <w:rsid w:val="003F52CB"/>
    <w:rsid w:val="003F567A"/>
    <w:rsid w:val="003F593E"/>
    <w:rsid w:val="003F59C2"/>
    <w:rsid w:val="003F5B4F"/>
    <w:rsid w:val="003F5BCF"/>
    <w:rsid w:val="003F616F"/>
    <w:rsid w:val="003F634C"/>
    <w:rsid w:val="003F636B"/>
    <w:rsid w:val="003F6617"/>
    <w:rsid w:val="003F68AD"/>
    <w:rsid w:val="003F6F86"/>
    <w:rsid w:val="003F72AB"/>
    <w:rsid w:val="003F73CB"/>
    <w:rsid w:val="003F74FE"/>
    <w:rsid w:val="003F7C8E"/>
    <w:rsid w:val="003F7CA4"/>
    <w:rsid w:val="003F7DB5"/>
    <w:rsid w:val="004006A1"/>
    <w:rsid w:val="00400929"/>
    <w:rsid w:val="00400D89"/>
    <w:rsid w:val="00401156"/>
    <w:rsid w:val="004015FD"/>
    <w:rsid w:val="004019D1"/>
    <w:rsid w:val="004020F0"/>
    <w:rsid w:val="00402777"/>
    <w:rsid w:val="00402903"/>
    <w:rsid w:val="00402C9D"/>
    <w:rsid w:val="00402D61"/>
    <w:rsid w:val="004036CD"/>
    <w:rsid w:val="004036D1"/>
    <w:rsid w:val="00403EA9"/>
    <w:rsid w:val="004040FF"/>
    <w:rsid w:val="004043BC"/>
    <w:rsid w:val="0040458A"/>
    <w:rsid w:val="00404989"/>
    <w:rsid w:val="0040508D"/>
    <w:rsid w:val="004057C5"/>
    <w:rsid w:val="00405B58"/>
    <w:rsid w:val="00405F63"/>
    <w:rsid w:val="0040624F"/>
    <w:rsid w:val="004064EF"/>
    <w:rsid w:val="004065E2"/>
    <w:rsid w:val="00406713"/>
    <w:rsid w:val="004067DC"/>
    <w:rsid w:val="00406B61"/>
    <w:rsid w:val="00406C58"/>
    <w:rsid w:val="00406E50"/>
    <w:rsid w:val="00407067"/>
    <w:rsid w:val="004074D6"/>
    <w:rsid w:val="00407A5A"/>
    <w:rsid w:val="00407EA7"/>
    <w:rsid w:val="004100B6"/>
    <w:rsid w:val="0041016B"/>
    <w:rsid w:val="004108CF"/>
    <w:rsid w:val="00410A10"/>
    <w:rsid w:val="00410D44"/>
    <w:rsid w:val="00410E5E"/>
    <w:rsid w:val="00410EB6"/>
    <w:rsid w:val="00410F2F"/>
    <w:rsid w:val="004111A8"/>
    <w:rsid w:val="00411306"/>
    <w:rsid w:val="00411843"/>
    <w:rsid w:val="00411B78"/>
    <w:rsid w:val="00412293"/>
    <w:rsid w:val="004124E8"/>
    <w:rsid w:val="004125A9"/>
    <w:rsid w:val="004127A6"/>
    <w:rsid w:val="00412969"/>
    <w:rsid w:val="0041296D"/>
    <w:rsid w:val="00412DAD"/>
    <w:rsid w:val="00412F08"/>
    <w:rsid w:val="00412F58"/>
    <w:rsid w:val="00412F7B"/>
    <w:rsid w:val="0041341A"/>
    <w:rsid w:val="00413D74"/>
    <w:rsid w:val="00414551"/>
    <w:rsid w:val="00414D22"/>
    <w:rsid w:val="00414D53"/>
    <w:rsid w:val="004150B6"/>
    <w:rsid w:val="0041529D"/>
    <w:rsid w:val="004152E1"/>
    <w:rsid w:val="0041583D"/>
    <w:rsid w:val="00415AF6"/>
    <w:rsid w:val="00415CEE"/>
    <w:rsid w:val="004161B3"/>
    <w:rsid w:val="004163B0"/>
    <w:rsid w:val="004163BC"/>
    <w:rsid w:val="00416F29"/>
    <w:rsid w:val="00417042"/>
    <w:rsid w:val="004170C6"/>
    <w:rsid w:val="0041716A"/>
    <w:rsid w:val="004177A0"/>
    <w:rsid w:val="00417AFA"/>
    <w:rsid w:val="00417C5C"/>
    <w:rsid w:val="00420041"/>
    <w:rsid w:val="004200EB"/>
    <w:rsid w:val="004202E6"/>
    <w:rsid w:val="004206B9"/>
    <w:rsid w:val="00420C52"/>
    <w:rsid w:val="00421107"/>
    <w:rsid w:val="00421761"/>
    <w:rsid w:val="0042176F"/>
    <w:rsid w:val="00421E4B"/>
    <w:rsid w:val="00421F0C"/>
    <w:rsid w:val="0042208B"/>
    <w:rsid w:val="004224CB"/>
    <w:rsid w:val="00422597"/>
    <w:rsid w:val="004225E9"/>
    <w:rsid w:val="004225EF"/>
    <w:rsid w:val="00422A7C"/>
    <w:rsid w:val="004234F2"/>
    <w:rsid w:val="00423752"/>
    <w:rsid w:val="00423CAA"/>
    <w:rsid w:val="00424856"/>
    <w:rsid w:val="0042573E"/>
    <w:rsid w:val="00425A94"/>
    <w:rsid w:val="00425B88"/>
    <w:rsid w:val="00425DB3"/>
    <w:rsid w:val="00425DD0"/>
    <w:rsid w:val="004262A6"/>
    <w:rsid w:val="00426D52"/>
    <w:rsid w:val="00426DFF"/>
    <w:rsid w:val="00427018"/>
    <w:rsid w:val="00427157"/>
    <w:rsid w:val="0042743B"/>
    <w:rsid w:val="0042752A"/>
    <w:rsid w:val="004276BC"/>
    <w:rsid w:val="00427728"/>
    <w:rsid w:val="00427DA5"/>
    <w:rsid w:val="00430172"/>
    <w:rsid w:val="00430282"/>
    <w:rsid w:val="00430F7E"/>
    <w:rsid w:val="0043108A"/>
    <w:rsid w:val="00431171"/>
    <w:rsid w:val="00431276"/>
    <w:rsid w:val="004312C8"/>
    <w:rsid w:val="0043169F"/>
    <w:rsid w:val="00431825"/>
    <w:rsid w:val="004325D3"/>
    <w:rsid w:val="004326FF"/>
    <w:rsid w:val="004327CE"/>
    <w:rsid w:val="004327CF"/>
    <w:rsid w:val="00432F46"/>
    <w:rsid w:val="00433225"/>
    <w:rsid w:val="00433630"/>
    <w:rsid w:val="004336DD"/>
    <w:rsid w:val="004339E6"/>
    <w:rsid w:val="00433BF9"/>
    <w:rsid w:val="00433C39"/>
    <w:rsid w:val="00433D0D"/>
    <w:rsid w:val="00434003"/>
    <w:rsid w:val="00434037"/>
    <w:rsid w:val="0043406A"/>
    <w:rsid w:val="00435212"/>
    <w:rsid w:val="0043563E"/>
    <w:rsid w:val="00435952"/>
    <w:rsid w:val="0043655E"/>
    <w:rsid w:val="00436579"/>
    <w:rsid w:val="00436628"/>
    <w:rsid w:val="00436B0C"/>
    <w:rsid w:val="00436F69"/>
    <w:rsid w:val="0043747D"/>
    <w:rsid w:val="00437500"/>
    <w:rsid w:val="00437544"/>
    <w:rsid w:val="0043757C"/>
    <w:rsid w:val="004376A0"/>
    <w:rsid w:val="00437727"/>
    <w:rsid w:val="004377C6"/>
    <w:rsid w:val="00437F5B"/>
    <w:rsid w:val="004405AB"/>
    <w:rsid w:val="0044091A"/>
    <w:rsid w:val="00440950"/>
    <w:rsid w:val="00440AA9"/>
    <w:rsid w:val="00440B29"/>
    <w:rsid w:val="00440F17"/>
    <w:rsid w:val="00440FD3"/>
    <w:rsid w:val="004412C7"/>
    <w:rsid w:val="00441E1B"/>
    <w:rsid w:val="00442177"/>
    <w:rsid w:val="0044373C"/>
    <w:rsid w:val="004437D3"/>
    <w:rsid w:val="00443957"/>
    <w:rsid w:val="00444D8C"/>
    <w:rsid w:val="00444FDC"/>
    <w:rsid w:val="0044510B"/>
    <w:rsid w:val="004458C3"/>
    <w:rsid w:val="0044596D"/>
    <w:rsid w:val="004459E6"/>
    <w:rsid w:val="00445BA8"/>
    <w:rsid w:val="004460E2"/>
    <w:rsid w:val="004467AF"/>
    <w:rsid w:val="00446815"/>
    <w:rsid w:val="004468A8"/>
    <w:rsid w:val="00446AFA"/>
    <w:rsid w:val="00446E6E"/>
    <w:rsid w:val="004477EC"/>
    <w:rsid w:val="00447DA6"/>
    <w:rsid w:val="0045122C"/>
    <w:rsid w:val="00451EE4"/>
    <w:rsid w:val="004531B1"/>
    <w:rsid w:val="004532B3"/>
    <w:rsid w:val="00453573"/>
    <w:rsid w:val="0045360C"/>
    <w:rsid w:val="0045376D"/>
    <w:rsid w:val="00453A63"/>
    <w:rsid w:val="00453C8F"/>
    <w:rsid w:val="00453D82"/>
    <w:rsid w:val="004541B7"/>
    <w:rsid w:val="004543E9"/>
    <w:rsid w:val="00454529"/>
    <w:rsid w:val="0045452B"/>
    <w:rsid w:val="00454599"/>
    <w:rsid w:val="004545B0"/>
    <w:rsid w:val="00455C42"/>
    <w:rsid w:val="00455E38"/>
    <w:rsid w:val="00456356"/>
    <w:rsid w:val="004563C6"/>
    <w:rsid w:val="0045694F"/>
    <w:rsid w:val="0045702B"/>
    <w:rsid w:val="004570C9"/>
    <w:rsid w:val="00457456"/>
    <w:rsid w:val="004575AF"/>
    <w:rsid w:val="00457C23"/>
    <w:rsid w:val="00457DFF"/>
    <w:rsid w:val="00457E75"/>
    <w:rsid w:val="00457EE6"/>
    <w:rsid w:val="00460CAE"/>
    <w:rsid w:val="0046155C"/>
    <w:rsid w:val="004618C6"/>
    <w:rsid w:val="00461AF9"/>
    <w:rsid w:val="00461E49"/>
    <w:rsid w:val="00462201"/>
    <w:rsid w:val="004623D4"/>
    <w:rsid w:val="0046291F"/>
    <w:rsid w:val="004629B7"/>
    <w:rsid w:val="00462CC4"/>
    <w:rsid w:val="00462F7F"/>
    <w:rsid w:val="004632E6"/>
    <w:rsid w:val="0046334D"/>
    <w:rsid w:val="00463440"/>
    <w:rsid w:val="004640C9"/>
    <w:rsid w:val="004640CB"/>
    <w:rsid w:val="004642EF"/>
    <w:rsid w:val="00464304"/>
    <w:rsid w:val="004643AD"/>
    <w:rsid w:val="00464451"/>
    <w:rsid w:val="00464723"/>
    <w:rsid w:val="004647C6"/>
    <w:rsid w:val="00464B22"/>
    <w:rsid w:val="004651A4"/>
    <w:rsid w:val="004657F9"/>
    <w:rsid w:val="00465B61"/>
    <w:rsid w:val="00465D31"/>
    <w:rsid w:val="00465DB6"/>
    <w:rsid w:val="00466688"/>
    <w:rsid w:val="00466BB5"/>
    <w:rsid w:val="00466C2D"/>
    <w:rsid w:val="00467062"/>
    <w:rsid w:val="0046734C"/>
    <w:rsid w:val="004675AE"/>
    <w:rsid w:val="004675B4"/>
    <w:rsid w:val="00467851"/>
    <w:rsid w:val="00467B24"/>
    <w:rsid w:val="00467DEC"/>
    <w:rsid w:val="004701AC"/>
    <w:rsid w:val="0047091C"/>
    <w:rsid w:val="00470BB6"/>
    <w:rsid w:val="00470D88"/>
    <w:rsid w:val="00470EE2"/>
    <w:rsid w:val="0047137E"/>
    <w:rsid w:val="004715C2"/>
    <w:rsid w:val="004719C6"/>
    <w:rsid w:val="00471A75"/>
    <w:rsid w:val="00471E44"/>
    <w:rsid w:val="00472358"/>
    <w:rsid w:val="00472D18"/>
    <w:rsid w:val="00472E4B"/>
    <w:rsid w:val="00472ED5"/>
    <w:rsid w:val="004730B0"/>
    <w:rsid w:val="004732DA"/>
    <w:rsid w:val="00473501"/>
    <w:rsid w:val="004736F0"/>
    <w:rsid w:val="00474066"/>
    <w:rsid w:val="00474276"/>
    <w:rsid w:val="0047461B"/>
    <w:rsid w:val="00474700"/>
    <w:rsid w:val="00474A10"/>
    <w:rsid w:val="00474B83"/>
    <w:rsid w:val="00474EF3"/>
    <w:rsid w:val="00474FBB"/>
    <w:rsid w:val="00475069"/>
    <w:rsid w:val="004751A2"/>
    <w:rsid w:val="00475306"/>
    <w:rsid w:val="0047546A"/>
    <w:rsid w:val="004755E0"/>
    <w:rsid w:val="00475825"/>
    <w:rsid w:val="00475B2C"/>
    <w:rsid w:val="00475B56"/>
    <w:rsid w:val="00476028"/>
    <w:rsid w:val="00476124"/>
    <w:rsid w:val="00476183"/>
    <w:rsid w:val="00476241"/>
    <w:rsid w:val="0047658B"/>
    <w:rsid w:val="0047660A"/>
    <w:rsid w:val="00476611"/>
    <w:rsid w:val="00477178"/>
    <w:rsid w:val="0047766C"/>
    <w:rsid w:val="00477933"/>
    <w:rsid w:val="004779F1"/>
    <w:rsid w:val="004800A6"/>
    <w:rsid w:val="004800C0"/>
    <w:rsid w:val="00480359"/>
    <w:rsid w:val="00480825"/>
    <w:rsid w:val="00480C39"/>
    <w:rsid w:val="00480C94"/>
    <w:rsid w:val="004811B3"/>
    <w:rsid w:val="0048138A"/>
    <w:rsid w:val="00481C21"/>
    <w:rsid w:val="0048233D"/>
    <w:rsid w:val="004827A7"/>
    <w:rsid w:val="00482F57"/>
    <w:rsid w:val="004831EC"/>
    <w:rsid w:val="00483696"/>
    <w:rsid w:val="00483FDC"/>
    <w:rsid w:val="00484034"/>
    <w:rsid w:val="00484178"/>
    <w:rsid w:val="00484880"/>
    <w:rsid w:val="00484A01"/>
    <w:rsid w:val="00484A59"/>
    <w:rsid w:val="00484D1C"/>
    <w:rsid w:val="00484F07"/>
    <w:rsid w:val="00485565"/>
    <w:rsid w:val="004855DD"/>
    <w:rsid w:val="0048575C"/>
    <w:rsid w:val="0048588B"/>
    <w:rsid w:val="00485B6C"/>
    <w:rsid w:val="00485F30"/>
    <w:rsid w:val="00486124"/>
    <w:rsid w:val="00486B80"/>
    <w:rsid w:val="00486C0A"/>
    <w:rsid w:val="00486DFF"/>
    <w:rsid w:val="00486EDC"/>
    <w:rsid w:val="00487218"/>
    <w:rsid w:val="00487342"/>
    <w:rsid w:val="00487810"/>
    <w:rsid w:val="00487A25"/>
    <w:rsid w:val="00487BCA"/>
    <w:rsid w:val="00487CA7"/>
    <w:rsid w:val="00487DD9"/>
    <w:rsid w:val="00490656"/>
    <w:rsid w:val="00490883"/>
    <w:rsid w:val="00491D8D"/>
    <w:rsid w:val="00492043"/>
    <w:rsid w:val="00492C5B"/>
    <w:rsid w:val="00492D81"/>
    <w:rsid w:val="00494561"/>
    <w:rsid w:val="00494A3A"/>
    <w:rsid w:val="00494B3C"/>
    <w:rsid w:val="00494E18"/>
    <w:rsid w:val="00495291"/>
    <w:rsid w:val="004954C4"/>
    <w:rsid w:val="004959E7"/>
    <w:rsid w:val="00495D4B"/>
    <w:rsid w:val="00496408"/>
    <w:rsid w:val="0049677E"/>
    <w:rsid w:val="00496983"/>
    <w:rsid w:val="00496AEF"/>
    <w:rsid w:val="00496E2C"/>
    <w:rsid w:val="004972B4"/>
    <w:rsid w:val="00497447"/>
    <w:rsid w:val="004974B3"/>
    <w:rsid w:val="00497784"/>
    <w:rsid w:val="00497858"/>
    <w:rsid w:val="004979CC"/>
    <w:rsid w:val="00497E99"/>
    <w:rsid w:val="004A01E5"/>
    <w:rsid w:val="004A034A"/>
    <w:rsid w:val="004A0887"/>
    <w:rsid w:val="004A08BE"/>
    <w:rsid w:val="004A095C"/>
    <w:rsid w:val="004A098B"/>
    <w:rsid w:val="004A0ABF"/>
    <w:rsid w:val="004A0C88"/>
    <w:rsid w:val="004A11C7"/>
    <w:rsid w:val="004A1218"/>
    <w:rsid w:val="004A1913"/>
    <w:rsid w:val="004A2846"/>
    <w:rsid w:val="004A2AA0"/>
    <w:rsid w:val="004A2E16"/>
    <w:rsid w:val="004A2FFC"/>
    <w:rsid w:val="004A3238"/>
    <w:rsid w:val="004A3394"/>
    <w:rsid w:val="004A3C8B"/>
    <w:rsid w:val="004A46DF"/>
    <w:rsid w:val="004A4A8F"/>
    <w:rsid w:val="004A51AA"/>
    <w:rsid w:val="004A525C"/>
    <w:rsid w:val="004A5515"/>
    <w:rsid w:val="004A5EA9"/>
    <w:rsid w:val="004A5F01"/>
    <w:rsid w:val="004A5F39"/>
    <w:rsid w:val="004A62F7"/>
    <w:rsid w:val="004A6B43"/>
    <w:rsid w:val="004A6E80"/>
    <w:rsid w:val="004A6F04"/>
    <w:rsid w:val="004A7031"/>
    <w:rsid w:val="004A748E"/>
    <w:rsid w:val="004A77CE"/>
    <w:rsid w:val="004A7F06"/>
    <w:rsid w:val="004B0186"/>
    <w:rsid w:val="004B0202"/>
    <w:rsid w:val="004B026B"/>
    <w:rsid w:val="004B08FA"/>
    <w:rsid w:val="004B0EBA"/>
    <w:rsid w:val="004B10E7"/>
    <w:rsid w:val="004B11EB"/>
    <w:rsid w:val="004B139A"/>
    <w:rsid w:val="004B1465"/>
    <w:rsid w:val="004B154A"/>
    <w:rsid w:val="004B1662"/>
    <w:rsid w:val="004B1ABA"/>
    <w:rsid w:val="004B2896"/>
    <w:rsid w:val="004B28C3"/>
    <w:rsid w:val="004B28ED"/>
    <w:rsid w:val="004B2B8D"/>
    <w:rsid w:val="004B308E"/>
    <w:rsid w:val="004B3245"/>
    <w:rsid w:val="004B3476"/>
    <w:rsid w:val="004B3536"/>
    <w:rsid w:val="004B364B"/>
    <w:rsid w:val="004B38CA"/>
    <w:rsid w:val="004B3CBE"/>
    <w:rsid w:val="004B4B7F"/>
    <w:rsid w:val="004B4FD8"/>
    <w:rsid w:val="004B594A"/>
    <w:rsid w:val="004B6DA9"/>
    <w:rsid w:val="004B7150"/>
    <w:rsid w:val="004B72E2"/>
    <w:rsid w:val="004B7780"/>
    <w:rsid w:val="004B7EB0"/>
    <w:rsid w:val="004C019C"/>
    <w:rsid w:val="004C0FF7"/>
    <w:rsid w:val="004C0FFE"/>
    <w:rsid w:val="004C158E"/>
    <w:rsid w:val="004C1682"/>
    <w:rsid w:val="004C17A6"/>
    <w:rsid w:val="004C1F15"/>
    <w:rsid w:val="004C2490"/>
    <w:rsid w:val="004C3244"/>
    <w:rsid w:val="004C3941"/>
    <w:rsid w:val="004C40F9"/>
    <w:rsid w:val="004C41FB"/>
    <w:rsid w:val="004C4E9C"/>
    <w:rsid w:val="004C5257"/>
    <w:rsid w:val="004C5622"/>
    <w:rsid w:val="004C5C83"/>
    <w:rsid w:val="004C5E4C"/>
    <w:rsid w:val="004C5FA9"/>
    <w:rsid w:val="004C6537"/>
    <w:rsid w:val="004C65B1"/>
    <w:rsid w:val="004C67B9"/>
    <w:rsid w:val="004C6933"/>
    <w:rsid w:val="004C693F"/>
    <w:rsid w:val="004C6DC1"/>
    <w:rsid w:val="004C6E73"/>
    <w:rsid w:val="004C7137"/>
    <w:rsid w:val="004C7172"/>
    <w:rsid w:val="004C79FD"/>
    <w:rsid w:val="004C7BB1"/>
    <w:rsid w:val="004C7C93"/>
    <w:rsid w:val="004D0077"/>
    <w:rsid w:val="004D0A00"/>
    <w:rsid w:val="004D1707"/>
    <w:rsid w:val="004D1AC8"/>
    <w:rsid w:val="004D1AEC"/>
    <w:rsid w:val="004D2498"/>
    <w:rsid w:val="004D25DC"/>
    <w:rsid w:val="004D28FF"/>
    <w:rsid w:val="004D29F1"/>
    <w:rsid w:val="004D2ED6"/>
    <w:rsid w:val="004D3010"/>
    <w:rsid w:val="004D36C9"/>
    <w:rsid w:val="004D3CF3"/>
    <w:rsid w:val="004D3E29"/>
    <w:rsid w:val="004D42EF"/>
    <w:rsid w:val="004D46D4"/>
    <w:rsid w:val="004D4700"/>
    <w:rsid w:val="004D5685"/>
    <w:rsid w:val="004D5769"/>
    <w:rsid w:val="004D599B"/>
    <w:rsid w:val="004D5A95"/>
    <w:rsid w:val="004D5B55"/>
    <w:rsid w:val="004D5C7F"/>
    <w:rsid w:val="004D656C"/>
    <w:rsid w:val="004D6621"/>
    <w:rsid w:val="004D67B5"/>
    <w:rsid w:val="004D67BC"/>
    <w:rsid w:val="004D6AFB"/>
    <w:rsid w:val="004D6BC4"/>
    <w:rsid w:val="004D6DA3"/>
    <w:rsid w:val="004D6E45"/>
    <w:rsid w:val="004D76AA"/>
    <w:rsid w:val="004D7A2D"/>
    <w:rsid w:val="004D7A4C"/>
    <w:rsid w:val="004D7AA6"/>
    <w:rsid w:val="004E033A"/>
    <w:rsid w:val="004E0944"/>
    <w:rsid w:val="004E0C28"/>
    <w:rsid w:val="004E0D43"/>
    <w:rsid w:val="004E0F40"/>
    <w:rsid w:val="004E133C"/>
    <w:rsid w:val="004E155C"/>
    <w:rsid w:val="004E232A"/>
    <w:rsid w:val="004E2EF4"/>
    <w:rsid w:val="004E3035"/>
    <w:rsid w:val="004E3D62"/>
    <w:rsid w:val="004E407E"/>
    <w:rsid w:val="004E40B3"/>
    <w:rsid w:val="004E4251"/>
    <w:rsid w:val="004E449D"/>
    <w:rsid w:val="004E4CA3"/>
    <w:rsid w:val="004E4CA8"/>
    <w:rsid w:val="004E4E1A"/>
    <w:rsid w:val="004E4E79"/>
    <w:rsid w:val="004E4F05"/>
    <w:rsid w:val="004E4F0A"/>
    <w:rsid w:val="004E5FC7"/>
    <w:rsid w:val="004E69BB"/>
    <w:rsid w:val="004E6D0D"/>
    <w:rsid w:val="004E6EF5"/>
    <w:rsid w:val="004E720C"/>
    <w:rsid w:val="004E72B5"/>
    <w:rsid w:val="004E7A48"/>
    <w:rsid w:val="004E7ABF"/>
    <w:rsid w:val="004F0330"/>
    <w:rsid w:val="004F038E"/>
    <w:rsid w:val="004F039C"/>
    <w:rsid w:val="004F061D"/>
    <w:rsid w:val="004F0729"/>
    <w:rsid w:val="004F0970"/>
    <w:rsid w:val="004F09FA"/>
    <w:rsid w:val="004F11F3"/>
    <w:rsid w:val="004F1378"/>
    <w:rsid w:val="004F14E8"/>
    <w:rsid w:val="004F1936"/>
    <w:rsid w:val="004F19C2"/>
    <w:rsid w:val="004F1D66"/>
    <w:rsid w:val="004F1DA9"/>
    <w:rsid w:val="004F1E7D"/>
    <w:rsid w:val="004F216C"/>
    <w:rsid w:val="004F2301"/>
    <w:rsid w:val="004F2551"/>
    <w:rsid w:val="004F32D1"/>
    <w:rsid w:val="004F396C"/>
    <w:rsid w:val="004F3BA7"/>
    <w:rsid w:val="004F431C"/>
    <w:rsid w:val="004F4B49"/>
    <w:rsid w:val="004F5254"/>
    <w:rsid w:val="004F5281"/>
    <w:rsid w:val="004F52C5"/>
    <w:rsid w:val="004F5385"/>
    <w:rsid w:val="004F54A5"/>
    <w:rsid w:val="004F54CC"/>
    <w:rsid w:val="004F55F0"/>
    <w:rsid w:val="004F5B7B"/>
    <w:rsid w:val="004F5DE1"/>
    <w:rsid w:val="004F5E98"/>
    <w:rsid w:val="004F5FDF"/>
    <w:rsid w:val="004F71BF"/>
    <w:rsid w:val="00500132"/>
    <w:rsid w:val="00500269"/>
    <w:rsid w:val="005004DA"/>
    <w:rsid w:val="005005C7"/>
    <w:rsid w:val="005006D4"/>
    <w:rsid w:val="00500B48"/>
    <w:rsid w:val="005013FB"/>
    <w:rsid w:val="00501AD4"/>
    <w:rsid w:val="00501CCF"/>
    <w:rsid w:val="00501D94"/>
    <w:rsid w:val="00501DC5"/>
    <w:rsid w:val="00501E60"/>
    <w:rsid w:val="00501EC1"/>
    <w:rsid w:val="00501FCF"/>
    <w:rsid w:val="00502572"/>
    <w:rsid w:val="00502A09"/>
    <w:rsid w:val="00502A0E"/>
    <w:rsid w:val="00502B4A"/>
    <w:rsid w:val="00502B5F"/>
    <w:rsid w:val="00503B3B"/>
    <w:rsid w:val="00503B81"/>
    <w:rsid w:val="00504013"/>
    <w:rsid w:val="0050418F"/>
    <w:rsid w:val="0050420D"/>
    <w:rsid w:val="005051FE"/>
    <w:rsid w:val="0050572A"/>
    <w:rsid w:val="005058CB"/>
    <w:rsid w:val="00505E43"/>
    <w:rsid w:val="00505FDD"/>
    <w:rsid w:val="0050603D"/>
    <w:rsid w:val="0050637C"/>
    <w:rsid w:val="00506455"/>
    <w:rsid w:val="005064A7"/>
    <w:rsid w:val="005069B5"/>
    <w:rsid w:val="00507679"/>
    <w:rsid w:val="00507955"/>
    <w:rsid w:val="0051015A"/>
    <w:rsid w:val="00510347"/>
    <w:rsid w:val="00510607"/>
    <w:rsid w:val="005106F8"/>
    <w:rsid w:val="00510828"/>
    <w:rsid w:val="00510977"/>
    <w:rsid w:val="005110E4"/>
    <w:rsid w:val="005113CD"/>
    <w:rsid w:val="00511908"/>
    <w:rsid w:val="00511D4F"/>
    <w:rsid w:val="00511E1C"/>
    <w:rsid w:val="00512783"/>
    <w:rsid w:val="00512866"/>
    <w:rsid w:val="0051301E"/>
    <w:rsid w:val="005134E5"/>
    <w:rsid w:val="005135F2"/>
    <w:rsid w:val="005137FD"/>
    <w:rsid w:val="00513F61"/>
    <w:rsid w:val="00513FDB"/>
    <w:rsid w:val="00514316"/>
    <w:rsid w:val="00514407"/>
    <w:rsid w:val="005149A3"/>
    <w:rsid w:val="005149EF"/>
    <w:rsid w:val="00514EBC"/>
    <w:rsid w:val="00515217"/>
    <w:rsid w:val="005156B0"/>
    <w:rsid w:val="00515860"/>
    <w:rsid w:val="0051617E"/>
    <w:rsid w:val="00516443"/>
    <w:rsid w:val="005168F3"/>
    <w:rsid w:val="00516BCA"/>
    <w:rsid w:val="00516DC4"/>
    <w:rsid w:val="005176DB"/>
    <w:rsid w:val="00517D94"/>
    <w:rsid w:val="00517E42"/>
    <w:rsid w:val="0052010E"/>
    <w:rsid w:val="00520283"/>
    <w:rsid w:val="00520641"/>
    <w:rsid w:val="00520C71"/>
    <w:rsid w:val="00520F63"/>
    <w:rsid w:val="00521129"/>
    <w:rsid w:val="005214D1"/>
    <w:rsid w:val="005214FD"/>
    <w:rsid w:val="005215B1"/>
    <w:rsid w:val="00521976"/>
    <w:rsid w:val="00521A86"/>
    <w:rsid w:val="00521A92"/>
    <w:rsid w:val="00521AC8"/>
    <w:rsid w:val="005220BA"/>
    <w:rsid w:val="0052216F"/>
    <w:rsid w:val="005221BA"/>
    <w:rsid w:val="00522248"/>
    <w:rsid w:val="0052249C"/>
    <w:rsid w:val="005224C5"/>
    <w:rsid w:val="0052253F"/>
    <w:rsid w:val="00522860"/>
    <w:rsid w:val="0052342B"/>
    <w:rsid w:val="00523716"/>
    <w:rsid w:val="0052399A"/>
    <w:rsid w:val="00523A12"/>
    <w:rsid w:val="00523FF2"/>
    <w:rsid w:val="00524250"/>
    <w:rsid w:val="005245B4"/>
    <w:rsid w:val="0052497E"/>
    <w:rsid w:val="00524A7A"/>
    <w:rsid w:val="00524CB9"/>
    <w:rsid w:val="00524EC6"/>
    <w:rsid w:val="00524F78"/>
    <w:rsid w:val="0052521C"/>
    <w:rsid w:val="0052542C"/>
    <w:rsid w:val="0052592D"/>
    <w:rsid w:val="00525B31"/>
    <w:rsid w:val="005263D7"/>
    <w:rsid w:val="00526583"/>
    <w:rsid w:val="00526DF4"/>
    <w:rsid w:val="00526EA8"/>
    <w:rsid w:val="0052733C"/>
    <w:rsid w:val="0052758F"/>
    <w:rsid w:val="005276A3"/>
    <w:rsid w:val="00527D90"/>
    <w:rsid w:val="00527E5D"/>
    <w:rsid w:val="0053066A"/>
    <w:rsid w:val="00530B29"/>
    <w:rsid w:val="00531080"/>
    <w:rsid w:val="005317FE"/>
    <w:rsid w:val="00531FA7"/>
    <w:rsid w:val="00533017"/>
    <w:rsid w:val="00533416"/>
    <w:rsid w:val="00533750"/>
    <w:rsid w:val="00533881"/>
    <w:rsid w:val="00533B16"/>
    <w:rsid w:val="005343EB"/>
    <w:rsid w:val="005346E3"/>
    <w:rsid w:val="00534A96"/>
    <w:rsid w:val="00534DF7"/>
    <w:rsid w:val="00534E91"/>
    <w:rsid w:val="00535769"/>
    <w:rsid w:val="00535D78"/>
    <w:rsid w:val="00535FA2"/>
    <w:rsid w:val="00536714"/>
    <w:rsid w:val="00536C7E"/>
    <w:rsid w:val="00537292"/>
    <w:rsid w:val="00537736"/>
    <w:rsid w:val="005379A8"/>
    <w:rsid w:val="00537BC5"/>
    <w:rsid w:val="005402D0"/>
    <w:rsid w:val="005404AF"/>
    <w:rsid w:val="005405B0"/>
    <w:rsid w:val="00540806"/>
    <w:rsid w:val="00540A62"/>
    <w:rsid w:val="005413D2"/>
    <w:rsid w:val="00541437"/>
    <w:rsid w:val="0054168C"/>
    <w:rsid w:val="00541EA2"/>
    <w:rsid w:val="00541F24"/>
    <w:rsid w:val="005427AE"/>
    <w:rsid w:val="005427F9"/>
    <w:rsid w:val="0054282A"/>
    <w:rsid w:val="00543132"/>
    <w:rsid w:val="0054330D"/>
    <w:rsid w:val="00543662"/>
    <w:rsid w:val="00543A31"/>
    <w:rsid w:val="005442D7"/>
    <w:rsid w:val="005445FC"/>
    <w:rsid w:val="00544822"/>
    <w:rsid w:val="00544F76"/>
    <w:rsid w:val="00545299"/>
    <w:rsid w:val="005452CA"/>
    <w:rsid w:val="0054542E"/>
    <w:rsid w:val="005464C2"/>
    <w:rsid w:val="0054653E"/>
    <w:rsid w:val="00546A18"/>
    <w:rsid w:val="00546AF4"/>
    <w:rsid w:val="00546BFA"/>
    <w:rsid w:val="00547777"/>
    <w:rsid w:val="005478CA"/>
    <w:rsid w:val="00547E24"/>
    <w:rsid w:val="0055034F"/>
    <w:rsid w:val="00550697"/>
    <w:rsid w:val="00550762"/>
    <w:rsid w:val="00550F30"/>
    <w:rsid w:val="00551B2D"/>
    <w:rsid w:val="00551C44"/>
    <w:rsid w:val="00552008"/>
    <w:rsid w:val="00552060"/>
    <w:rsid w:val="0055222B"/>
    <w:rsid w:val="00552288"/>
    <w:rsid w:val="005523BD"/>
    <w:rsid w:val="0055267B"/>
    <w:rsid w:val="0055270F"/>
    <w:rsid w:val="00552797"/>
    <w:rsid w:val="00552B90"/>
    <w:rsid w:val="00552E0B"/>
    <w:rsid w:val="005537DC"/>
    <w:rsid w:val="00553AAA"/>
    <w:rsid w:val="00553B9D"/>
    <w:rsid w:val="00553E34"/>
    <w:rsid w:val="00553E6B"/>
    <w:rsid w:val="00554502"/>
    <w:rsid w:val="005546A3"/>
    <w:rsid w:val="0055490C"/>
    <w:rsid w:val="00554B1C"/>
    <w:rsid w:val="0055522D"/>
    <w:rsid w:val="005556DC"/>
    <w:rsid w:val="0055584E"/>
    <w:rsid w:val="0055665A"/>
    <w:rsid w:val="005567AB"/>
    <w:rsid w:val="00556C03"/>
    <w:rsid w:val="00556DAF"/>
    <w:rsid w:val="00556EB0"/>
    <w:rsid w:val="00557366"/>
    <w:rsid w:val="005574F4"/>
    <w:rsid w:val="00557A58"/>
    <w:rsid w:val="00557D26"/>
    <w:rsid w:val="00557EF2"/>
    <w:rsid w:val="00560113"/>
    <w:rsid w:val="00560232"/>
    <w:rsid w:val="00560CC8"/>
    <w:rsid w:val="00560DE2"/>
    <w:rsid w:val="00561196"/>
    <w:rsid w:val="00561791"/>
    <w:rsid w:val="00562A11"/>
    <w:rsid w:val="00562D51"/>
    <w:rsid w:val="00563071"/>
    <w:rsid w:val="005637C1"/>
    <w:rsid w:val="00563A92"/>
    <w:rsid w:val="00564894"/>
    <w:rsid w:val="00564933"/>
    <w:rsid w:val="00564D47"/>
    <w:rsid w:val="00565025"/>
    <w:rsid w:val="005650AD"/>
    <w:rsid w:val="005658A6"/>
    <w:rsid w:val="00565F08"/>
    <w:rsid w:val="00566203"/>
    <w:rsid w:val="0056689B"/>
    <w:rsid w:val="00566AF2"/>
    <w:rsid w:val="00566BBF"/>
    <w:rsid w:val="00566DB1"/>
    <w:rsid w:val="00566EB7"/>
    <w:rsid w:val="005672A4"/>
    <w:rsid w:val="005675FA"/>
    <w:rsid w:val="005676C1"/>
    <w:rsid w:val="00567CD9"/>
    <w:rsid w:val="00567FF8"/>
    <w:rsid w:val="005703E3"/>
    <w:rsid w:val="00570F76"/>
    <w:rsid w:val="00570FDA"/>
    <w:rsid w:val="005712AB"/>
    <w:rsid w:val="00571385"/>
    <w:rsid w:val="0057258A"/>
    <w:rsid w:val="00572AB8"/>
    <w:rsid w:val="00572C1F"/>
    <w:rsid w:val="005731DF"/>
    <w:rsid w:val="00573238"/>
    <w:rsid w:val="00573427"/>
    <w:rsid w:val="005736E9"/>
    <w:rsid w:val="005737AB"/>
    <w:rsid w:val="00573A4C"/>
    <w:rsid w:val="00573AF4"/>
    <w:rsid w:val="00573B5C"/>
    <w:rsid w:val="00573DB8"/>
    <w:rsid w:val="00573DD7"/>
    <w:rsid w:val="005740F7"/>
    <w:rsid w:val="005742ED"/>
    <w:rsid w:val="00574403"/>
    <w:rsid w:val="0057458D"/>
    <w:rsid w:val="005747F1"/>
    <w:rsid w:val="00574A41"/>
    <w:rsid w:val="00575490"/>
    <w:rsid w:val="0057587D"/>
    <w:rsid w:val="00575D17"/>
    <w:rsid w:val="00577005"/>
    <w:rsid w:val="00577470"/>
    <w:rsid w:val="00577640"/>
    <w:rsid w:val="005777FC"/>
    <w:rsid w:val="005779B4"/>
    <w:rsid w:val="00577A26"/>
    <w:rsid w:val="00577A34"/>
    <w:rsid w:val="00577D08"/>
    <w:rsid w:val="00577D50"/>
    <w:rsid w:val="00577F21"/>
    <w:rsid w:val="0058015E"/>
    <w:rsid w:val="005801CE"/>
    <w:rsid w:val="00580253"/>
    <w:rsid w:val="00580AD4"/>
    <w:rsid w:val="00580CF8"/>
    <w:rsid w:val="00580D38"/>
    <w:rsid w:val="00580EB0"/>
    <w:rsid w:val="005829C5"/>
    <w:rsid w:val="005829EB"/>
    <w:rsid w:val="005831D0"/>
    <w:rsid w:val="0058334C"/>
    <w:rsid w:val="00583D42"/>
    <w:rsid w:val="00583D5F"/>
    <w:rsid w:val="005842C2"/>
    <w:rsid w:val="005843CD"/>
    <w:rsid w:val="00584A94"/>
    <w:rsid w:val="00585455"/>
    <w:rsid w:val="005854AD"/>
    <w:rsid w:val="0058553F"/>
    <w:rsid w:val="005856DF"/>
    <w:rsid w:val="00585720"/>
    <w:rsid w:val="00585969"/>
    <w:rsid w:val="005859A4"/>
    <w:rsid w:val="00585C16"/>
    <w:rsid w:val="00585F34"/>
    <w:rsid w:val="00585FF3"/>
    <w:rsid w:val="0058661A"/>
    <w:rsid w:val="00587094"/>
    <w:rsid w:val="00587909"/>
    <w:rsid w:val="00587989"/>
    <w:rsid w:val="00587CCD"/>
    <w:rsid w:val="00587ED8"/>
    <w:rsid w:val="00590367"/>
    <w:rsid w:val="0059048D"/>
    <w:rsid w:val="00590851"/>
    <w:rsid w:val="005909BD"/>
    <w:rsid w:val="00591059"/>
    <w:rsid w:val="005913D2"/>
    <w:rsid w:val="00591B96"/>
    <w:rsid w:val="00591C40"/>
    <w:rsid w:val="00591EA5"/>
    <w:rsid w:val="005926F8"/>
    <w:rsid w:val="00592FD0"/>
    <w:rsid w:val="0059321E"/>
    <w:rsid w:val="005932FA"/>
    <w:rsid w:val="005934B7"/>
    <w:rsid w:val="0059352E"/>
    <w:rsid w:val="0059379C"/>
    <w:rsid w:val="00593AA0"/>
    <w:rsid w:val="00593E3E"/>
    <w:rsid w:val="00594041"/>
    <w:rsid w:val="005944CE"/>
    <w:rsid w:val="00594CAB"/>
    <w:rsid w:val="00595653"/>
    <w:rsid w:val="005958A3"/>
    <w:rsid w:val="00595935"/>
    <w:rsid w:val="00595CDB"/>
    <w:rsid w:val="005964BC"/>
    <w:rsid w:val="00596C10"/>
    <w:rsid w:val="00597014"/>
    <w:rsid w:val="00597A15"/>
    <w:rsid w:val="00597EA2"/>
    <w:rsid w:val="005A0008"/>
    <w:rsid w:val="005A06A6"/>
    <w:rsid w:val="005A0C75"/>
    <w:rsid w:val="005A0E16"/>
    <w:rsid w:val="005A0E7E"/>
    <w:rsid w:val="005A1113"/>
    <w:rsid w:val="005A1529"/>
    <w:rsid w:val="005A18D6"/>
    <w:rsid w:val="005A1920"/>
    <w:rsid w:val="005A1A4C"/>
    <w:rsid w:val="005A20C9"/>
    <w:rsid w:val="005A20E6"/>
    <w:rsid w:val="005A2105"/>
    <w:rsid w:val="005A22FB"/>
    <w:rsid w:val="005A26E1"/>
    <w:rsid w:val="005A296F"/>
    <w:rsid w:val="005A29AF"/>
    <w:rsid w:val="005A2B31"/>
    <w:rsid w:val="005A2CA2"/>
    <w:rsid w:val="005A2EA5"/>
    <w:rsid w:val="005A3300"/>
    <w:rsid w:val="005A3349"/>
    <w:rsid w:val="005A3B59"/>
    <w:rsid w:val="005A3CCE"/>
    <w:rsid w:val="005A3D1C"/>
    <w:rsid w:val="005A3D54"/>
    <w:rsid w:val="005A4147"/>
    <w:rsid w:val="005A41AE"/>
    <w:rsid w:val="005A454E"/>
    <w:rsid w:val="005A4AB3"/>
    <w:rsid w:val="005A5599"/>
    <w:rsid w:val="005A579B"/>
    <w:rsid w:val="005A57C2"/>
    <w:rsid w:val="005A621D"/>
    <w:rsid w:val="005A641F"/>
    <w:rsid w:val="005A66EB"/>
    <w:rsid w:val="005A6865"/>
    <w:rsid w:val="005A6AA2"/>
    <w:rsid w:val="005A6BDD"/>
    <w:rsid w:val="005A6D48"/>
    <w:rsid w:val="005A6D4F"/>
    <w:rsid w:val="005A6D5E"/>
    <w:rsid w:val="005A7010"/>
    <w:rsid w:val="005A7714"/>
    <w:rsid w:val="005A7B3A"/>
    <w:rsid w:val="005A7C56"/>
    <w:rsid w:val="005A7EDC"/>
    <w:rsid w:val="005A7F40"/>
    <w:rsid w:val="005A7F44"/>
    <w:rsid w:val="005B0214"/>
    <w:rsid w:val="005B0469"/>
    <w:rsid w:val="005B073C"/>
    <w:rsid w:val="005B0F1B"/>
    <w:rsid w:val="005B0FE7"/>
    <w:rsid w:val="005B12E3"/>
    <w:rsid w:val="005B166A"/>
    <w:rsid w:val="005B1E57"/>
    <w:rsid w:val="005B20AA"/>
    <w:rsid w:val="005B2247"/>
    <w:rsid w:val="005B24D7"/>
    <w:rsid w:val="005B2696"/>
    <w:rsid w:val="005B280E"/>
    <w:rsid w:val="005B2D40"/>
    <w:rsid w:val="005B2FB5"/>
    <w:rsid w:val="005B31BF"/>
    <w:rsid w:val="005B364C"/>
    <w:rsid w:val="005B4316"/>
    <w:rsid w:val="005B5E57"/>
    <w:rsid w:val="005B5EBC"/>
    <w:rsid w:val="005B62BC"/>
    <w:rsid w:val="005B6C49"/>
    <w:rsid w:val="005C0334"/>
    <w:rsid w:val="005C058E"/>
    <w:rsid w:val="005C0655"/>
    <w:rsid w:val="005C0D72"/>
    <w:rsid w:val="005C103C"/>
    <w:rsid w:val="005C104E"/>
    <w:rsid w:val="005C13F9"/>
    <w:rsid w:val="005C183A"/>
    <w:rsid w:val="005C199A"/>
    <w:rsid w:val="005C1C83"/>
    <w:rsid w:val="005C234B"/>
    <w:rsid w:val="005C266F"/>
    <w:rsid w:val="005C26E4"/>
    <w:rsid w:val="005C2797"/>
    <w:rsid w:val="005C2D07"/>
    <w:rsid w:val="005C2DFF"/>
    <w:rsid w:val="005C2F1B"/>
    <w:rsid w:val="005C3443"/>
    <w:rsid w:val="005C3536"/>
    <w:rsid w:val="005C3633"/>
    <w:rsid w:val="005C37F9"/>
    <w:rsid w:val="005C433C"/>
    <w:rsid w:val="005C435D"/>
    <w:rsid w:val="005C4388"/>
    <w:rsid w:val="005C466A"/>
    <w:rsid w:val="005C4747"/>
    <w:rsid w:val="005C4B5E"/>
    <w:rsid w:val="005C4D43"/>
    <w:rsid w:val="005C4E42"/>
    <w:rsid w:val="005C54BC"/>
    <w:rsid w:val="005C590F"/>
    <w:rsid w:val="005C5A0A"/>
    <w:rsid w:val="005C5B7E"/>
    <w:rsid w:val="005C5BEC"/>
    <w:rsid w:val="005C6383"/>
    <w:rsid w:val="005C6428"/>
    <w:rsid w:val="005C675E"/>
    <w:rsid w:val="005C6BBE"/>
    <w:rsid w:val="005C7718"/>
    <w:rsid w:val="005C77EA"/>
    <w:rsid w:val="005C7B2A"/>
    <w:rsid w:val="005C7CF1"/>
    <w:rsid w:val="005C7FAF"/>
    <w:rsid w:val="005D011E"/>
    <w:rsid w:val="005D0410"/>
    <w:rsid w:val="005D0451"/>
    <w:rsid w:val="005D07F7"/>
    <w:rsid w:val="005D086E"/>
    <w:rsid w:val="005D0912"/>
    <w:rsid w:val="005D0920"/>
    <w:rsid w:val="005D0B2A"/>
    <w:rsid w:val="005D0E4D"/>
    <w:rsid w:val="005D1596"/>
    <w:rsid w:val="005D1C7E"/>
    <w:rsid w:val="005D1E3B"/>
    <w:rsid w:val="005D21B5"/>
    <w:rsid w:val="005D2280"/>
    <w:rsid w:val="005D2E02"/>
    <w:rsid w:val="005D3DCA"/>
    <w:rsid w:val="005D3E30"/>
    <w:rsid w:val="005D3EF9"/>
    <w:rsid w:val="005D426A"/>
    <w:rsid w:val="005D4577"/>
    <w:rsid w:val="005D46C1"/>
    <w:rsid w:val="005D46E9"/>
    <w:rsid w:val="005D4D81"/>
    <w:rsid w:val="005D4FB8"/>
    <w:rsid w:val="005D5D41"/>
    <w:rsid w:val="005D5D7A"/>
    <w:rsid w:val="005D5FC2"/>
    <w:rsid w:val="005D603A"/>
    <w:rsid w:val="005D62C6"/>
    <w:rsid w:val="005D6B1A"/>
    <w:rsid w:val="005D6BA1"/>
    <w:rsid w:val="005D6E1A"/>
    <w:rsid w:val="005D6EEC"/>
    <w:rsid w:val="005D728C"/>
    <w:rsid w:val="005D7E38"/>
    <w:rsid w:val="005D7F10"/>
    <w:rsid w:val="005E0251"/>
    <w:rsid w:val="005E0413"/>
    <w:rsid w:val="005E0571"/>
    <w:rsid w:val="005E083C"/>
    <w:rsid w:val="005E0B36"/>
    <w:rsid w:val="005E0E3B"/>
    <w:rsid w:val="005E0F9E"/>
    <w:rsid w:val="005E10E3"/>
    <w:rsid w:val="005E14E8"/>
    <w:rsid w:val="005E17FA"/>
    <w:rsid w:val="005E2046"/>
    <w:rsid w:val="005E2872"/>
    <w:rsid w:val="005E29BF"/>
    <w:rsid w:val="005E2CC7"/>
    <w:rsid w:val="005E381D"/>
    <w:rsid w:val="005E4100"/>
    <w:rsid w:val="005E438E"/>
    <w:rsid w:val="005E44FA"/>
    <w:rsid w:val="005E4638"/>
    <w:rsid w:val="005E4B43"/>
    <w:rsid w:val="005E4E27"/>
    <w:rsid w:val="005E4E53"/>
    <w:rsid w:val="005E4FAD"/>
    <w:rsid w:val="005E51D2"/>
    <w:rsid w:val="005E552C"/>
    <w:rsid w:val="005E5854"/>
    <w:rsid w:val="005E5906"/>
    <w:rsid w:val="005E6249"/>
    <w:rsid w:val="005E65CA"/>
    <w:rsid w:val="005E693E"/>
    <w:rsid w:val="005E7D6E"/>
    <w:rsid w:val="005F07C9"/>
    <w:rsid w:val="005F0ABD"/>
    <w:rsid w:val="005F0D77"/>
    <w:rsid w:val="005F0E04"/>
    <w:rsid w:val="005F180D"/>
    <w:rsid w:val="005F19C2"/>
    <w:rsid w:val="005F1A46"/>
    <w:rsid w:val="005F1B76"/>
    <w:rsid w:val="005F2D41"/>
    <w:rsid w:val="005F2D75"/>
    <w:rsid w:val="005F2E4F"/>
    <w:rsid w:val="005F2F7D"/>
    <w:rsid w:val="005F30AD"/>
    <w:rsid w:val="005F30BF"/>
    <w:rsid w:val="005F3518"/>
    <w:rsid w:val="005F394D"/>
    <w:rsid w:val="005F3A88"/>
    <w:rsid w:val="005F3E68"/>
    <w:rsid w:val="005F44A6"/>
    <w:rsid w:val="005F4741"/>
    <w:rsid w:val="005F47DC"/>
    <w:rsid w:val="005F4BE9"/>
    <w:rsid w:val="005F4D7E"/>
    <w:rsid w:val="005F4F6A"/>
    <w:rsid w:val="005F523C"/>
    <w:rsid w:val="005F5874"/>
    <w:rsid w:val="005F5F63"/>
    <w:rsid w:val="005F6408"/>
    <w:rsid w:val="005F66E6"/>
    <w:rsid w:val="005F6796"/>
    <w:rsid w:val="005F6EBF"/>
    <w:rsid w:val="005F7541"/>
    <w:rsid w:val="005F78D8"/>
    <w:rsid w:val="005F7909"/>
    <w:rsid w:val="005F7D96"/>
    <w:rsid w:val="006001D3"/>
    <w:rsid w:val="0060072F"/>
    <w:rsid w:val="00600C61"/>
    <w:rsid w:val="00600F24"/>
    <w:rsid w:val="00601140"/>
    <w:rsid w:val="006013D6"/>
    <w:rsid w:val="0060165D"/>
    <w:rsid w:val="006018DD"/>
    <w:rsid w:val="00601924"/>
    <w:rsid w:val="00601F27"/>
    <w:rsid w:val="0060205D"/>
    <w:rsid w:val="0060207C"/>
    <w:rsid w:val="00602401"/>
    <w:rsid w:val="006027A2"/>
    <w:rsid w:val="00602E85"/>
    <w:rsid w:val="00603900"/>
    <w:rsid w:val="00603A06"/>
    <w:rsid w:val="00603C88"/>
    <w:rsid w:val="00603F12"/>
    <w:rsid w:val="00603FFC"/>
    <w:rsid w:val="00604513"/>
    <w:rsid w:val="006045F2"/>
    <w:rsid w:val="006047A4"/>
    <w:rsid w:val="0060502D"/>
    <w:rsid w:val="006051E7"/>
    <w:rsid w:val="00605413"/>
    <w:rsid w:val="00606A0E"/>
    <w:rsid w:val="00607555"/>
    <w:rsid w:val="00607739"/>
    <w:rsid w:val="00607931"/>
    <w:rsid w:val="0061016C"/>
    <w:rsid w:val="006101AF"/>
    <w:rsid w:val="006102A7"/>
    <w:rsid w:val="006102BD"/>
    <w:rsid w:val="00610DA2"/>
    <w:rsid w:val="006118C2"/>
    <w:rsid w:val="0061249C"/>
    <w:rsid w:val="00612704"/>
    <w:rsid w:val="00612758"/>
    <w:rsid w:val="00612C1C"/>
    <w:rsid w:val="00612D73"/>
    <w:rsid w:val="00613072"/>
    <w:rsid w:val="006131FE"/>
    <w:rsid w:val="00613EA5"/>
    <w:rsid w:val="006140EC"/>
    <w:rsid w:val="0061435E"/>
    <w:rsid w:val="00614563"/>
    <w:rsid w:val="006145E3"/>
    <w:rsid w:val="0061556F"/>
    <w:rsid w:val="006157ED"/>
    <w:rsid w:val="00615B46"/>
    <w:rsid w:val="006160DD"/>
    <w:rsid w:val="00616136"/>
    <w:rsid w:val="006162FE"/>
    <w:rsid w:val="006164AD"/>
    <w:rsid w:val="006165F8"/>
    <w:rsid w:val="0061680D"/>
    <w:rsid w:val="00616815"/>
    <w:rsid w:val="00616856"/>
    <w:rsid w:val="006169C8"/>
    <w:rsid w:val="00616DA9"/>
    <w:rsid w:val="00617381"/>
    <w:rsid w:val="00617811"/>
    <w:rsid w:val="006178E5"/>
    <w:rsid w:val="00617E8E"/>
    <w:rsid w:val="00620360"/>
    <w:rsid w:val="006208C7"/>
    <w:rsid w:val="0062097B"/>
    <w:rsid w:val="00621133"/>
    <w:rsid w:val="0062127E"/>
    <w:rsid w:val="00621AE7"/>
    <w:rsid w:val="00621DE4"/>
    <w:rsid w:val="00622193"/>
    <w:rsid w:val="00622433"/>
    <w:rsid w:val="006224CB"/>
    <w:rsid w:val="0062327C"/>
    <w:rsid w:val="006237A1"/>
    <w:rsid w:val="006239E7"/>
    <w:rsid w:val="00624696"/>
    <w:rsid w:val="006246C4"/>
    <w:rsid w:val="006247D4"/>
    <w:rsid w:val="00624E77"/>
    <w:rsid w:val="006250D5"/>
    <w:rsid w:val="00625B8B"/>
    <w:rsid w:val="00625BBA"/>
    <w:rsid w:val="00625CE3"/>
    <w:rsid w:val="006260AA"/>
    <w:rsid w:val="0062690E"/>
    <w:rsid w:val="0062697D"/>
    <w:rsid w:val="00626AE1"/>
    <w:rsid w:val="00626D49"/>
    <w:rsid w:val="00626F0F"/>
    <w:rsid w:val="00627501"/>
    <w:rsid w:val="00627526"/>
    <w:rsid w:val="0062762E"/>
    <w:rsid w:val="00627E3E"/>
    <w:rsid w:val="00627FFD"/>
    <w:rsid w:val="00630222"/>
    <w:rsid w:val="00630272"/>
    <w:rsid w:val="006302A3"/>
    <w:rsid w:val="00630456"/>
    <w:rsid w:val="00630680"/>
    <w:rsid w:val="00630851"/>
    <w:rsid w:val="00630AD2"/>
    <w:rsid w:val="00630DBD"/>
    <w:rsid w:val="0063141E"/>
    <w:rsid w:val="0063143C"/>
    <w:rsid w:val="00631D6C"/>
    <w:rsid w:val="00631F7A"/>
    <w:rsid w:val="00632167"/>
    <w:rsid w:val="00633097"/>
    <w:rsid w:val="00633756"/>
    <w:rsid w:val="00633834"/>
    <w:rsid w:val="00633B1C"/>
    <w:rsid w:val="00633BFB"/>
    <w:rsid w:val="00633C30"/>
    <w:rsid w:val="00634431"/>
    <w:rsid w:val="00634519"/>
    <w:rsid w:val="006348BD"/>
    <w:rsid w:val="00634F43"/>
    <w:rsid w:val="00635A93"/>
    <w:rsid w:val="00635F7E"/>
    <w:rsid w:val="00635FB9"/>
    <w:rsid w:val="00635FBA"/>
    <w:rsid w:val="00636387"/>
    <w:rsid w:val="0063648B"/>
    <w:rsid w:val="00636A3D"/>
    <w:rsid w:val="006371FB"/>
    <w:rsid w:val="00637620"/>
    <w:rsid w:val="00637785"/>
    <w:rsid w:val="00637ED3"/>
    <w:rsid w:val="006406A6"/>
    <w:rsid w:val="006408D2"/>
    <w:rsid w:val="0064115C"/>
    <w:rsid w:val="00641376"/>
    <w:rsid w:val="006415A4"/>
    <w:rsid w:val="006417B7"/>
    <w:rsid w:val="006417FF"/>
    <w:rsid w:val="006420F9"/>
    <w:rsid w:val="0064254A"/>
    <w:rsid w:val="00642703"/>
    <w:rsid w:val="006427E2"/>
    <w:rsid w:val="0064284F"/>
    <w:rsid w:val="00643082"/>
    <w:rsid w:val="006432FC"/>
    <w:rsid w:val="00643861"/>
    <w:rsid w:val="00643B65"/>
    <w:rsid w:val="00643BDC"/>
    <w:rsid w:val="00643CB6"/>
    <w:rsid w:val="00643F59"/>
    <w:rsid w:val="00644080"/>
    <w:rsid w:val="006441BF"/>
    <w:rsid w:val="00644370"/>
    <w:rsid w:val="006445A8"/>
    <w:rsid w:val="006448AC"/>
    <w:rsid w:val="00644971"/>
    <w:rsid w:val="00644CFC"/>
    <w:rsid w:val="006450CB"/>
    <w:rsid w:val="006450ED"/>
    <w:rsid w:val="00645C39"/>
    <w:rsid w:val="00645E88"/>
    <w:rsid w:val="006466C5"/>
    <w:rsid w:val="00646786"/>
    <w:rsid w:val="00646A57"/>
    <w:rsid w:val="00646E27"/>
    <w:rsid w:val="00646F19"/>
    <w:rsid w:val="006472A8"/>
    <w:rsid w:val="0064745F"/>
    <w:rsid w:val="00647D6F"/>
    <w:rsid w:val="0065033F"/>
    <w:rsid w:val="0065067A"/>
    <w:rsid w:val="0065080D"/>
    <w:rsid w:val="006509A8"/>
    <w:rsid w:val="00650FDB"/>
    <w:rsid w:val="00651070"/>
    <w:rsid w:val="00651228"/>
    <w:rsid w:val="0065190E"/>
    <w:rsid w:val="00651DAD"/>
    <w:rsid w:val="0065207E"/>
    <w:rsid w:val="00652993"/>
    <w:rsid w:val="006532EB"/>
    <w:rsid w:val="00653577"/>
    <w:rsid w:val="0065499C"/>
    <w:rsid w:val="006549EA"/>
    <w:rsid w:val="00654B15"/>
    <w:rsid w:val="0065518F"/>
    <w:rsid w:val="006554A3"/>
    <w:rsid w:val="006555AE"/>
    <w:rsid w:val="006555C6"/>
    <w:rsid w:val="006556BA"/>
    <w:rsid w:val="00655B23"/>
    <w:rsid w:val="00655E5F"/>
    <w:rsid w:val="00656072"/>
    <w:rsid w:val="00656491"/>
    <w:rsid w:val="00656708"/>
    <w:rsid w:val="00656B9E"/>
    <w:rsid w:val="006579B9"/>
    <w:rsid w:val="0066029D"/>
    <w:rsid w:val="00660465"/>
    <w:rsid w:val="006610E9"/>
    <w:rsid w:val="00661665"/>
    <w:rsid w:val="006622BD"/>
    <w:rsid w:val="006623B6"/>
    <w:rsid w:val="0066282D"/>
    <w:rsid w:val="00662D4B"/>
    <w:rsid w:val="00663E8C"/>
    <w:rsid w:val="006640A9"/>
    <w:rsid w:val="0066432E"/>
    <w:rsid w:val="006644DC"/>
    <w:rsid w:val="00664E3A"/>
    <w:rsid w:val="00664EBC"/>
    <w:rsid w:val="00665965"/>
    <w:rsid w:val="00665AC4"/>
    <w:rsid w:val="00665CA9"/>
    <w:rsid w:val="00665EAC"/>
    <w:rsid w:val="00665F3B"/>
    <w:rsid w:val="00665F4F"/>
    <w:rsid w:val="00665FE7"/>
    <w:rsid w:val="0066610C"/>
    <w:rsid w:val="00666438"/>
    <w:rsid w:val="00666647"/>
    <w:rsid w:val="00666842"/>
    <w:rsid w:val="00666C3A"/>
    <w:rsid w:val="00667101"/>
    <w:rsid w:val="0066716C"/>
    <w:rsid w:val="006676D6"/>
    <w:rsid w:val="006677EB"/>
    <w:rsid w:val="0066794F"/>
    <w:rsid w:val="00667B18"/>
    <w:rsid w:val="00667BD9"/>
    <w:rsid w:val="00667E23"/>
    <w:rsid w:val="00667F56"/>
    <w:rsid w:val="0067007F"/>
    <w:rsid w:val="006702AD"/>
    <w:rsid w:val="00670632"/>
    <w:rsid w:val="006709AD"/>
    <w:rsid w:val="00670C16"/>
    <w:rsid w:val="006715E3"/>
    <w:rsid w:val="00671685"/>
    <w:rsid w:val="00671812"/>
    <w:rsid w:val="00672431"/>
    <w:rsid w:val="00672739"/>
    <w:rsid w:val="006728D9"/>
    <w:rsid w:val="0067297C"/>
    <w:rsid w:val="00672E0E"/>
    <w:rsid w:val="00673644"/>
    <w:rsid w:val="006736CE"/>
    <w:rsid w:val="00673A2F"/>
    <w:rsid w:val="00673AE6"/>
    <w:rsid w:val="0067429C"/>
    <w:rsid w:val="0067439E"/>
    <w:rsid w:val="006744B8"/>
    <w:rsid w:val="006744E8"/>
    <w:rsid w:val="00674FE4"/>
    <w:rsid w:val="00675111"/>
    <w:rsid w:val="0067518C"/>
    <w:rsid w:val="00675CAE"/>
    <w:rsid w:val="00676144"/>
    <w:rsid w:val="006762B8"/>
    <w:rsid w:val="006768E9"/>
    <w:rsid w:val="00676CFA"/>
    <w:rsid w:val="00677134"/>
    <w:rsid w:val="00677483"/>
    <w:rsid w:val="00677786"/>
    <w:rsid w:val="0067797B"/>
    <w:rsid w:val="00677AE2"/>
    <w:rsid w:val="00677D15"/>
    <w:rsid w:val="00677FFB"/>
    <w:rsid w:val="00680337"/>
    <w:rsid w:val="006804C3"/>
    <w:rsid w:val="00680834"/>
    <w:rsid w:val="00681319"/>
    <w:rsid w:val="006817E9"/>
    <w:rsid w:val="00681D5C"/>
    <w:rsid w:val="00681F60"/>
    <w:rsid w:val="00682716"/>
    <w:rsid w:val="00682B83"/>
    <w:rsid w:val="00683090"/>
    <w:rsid w:val="00683793"/>
    <w:rsid w:val="00683F58"/>
    <w:rsid w:val="0068535F"/>
    <w:rsid w:val="00685418"/>
    <w:rsid w:val="00685501"/>
    <w:rsid w:val="00686B31"/>
    <w:rsid w:val="006872BA"/>
    <w:rsid w:val="00687625"/>
    <w:rsid w:val="00687AC5"/>
    <w:rsid w:val="0069011A"/>
    <w:rsid w:val="00690343"/>
    <w:rsid w:val="00690568"/>
    <w:rsid w:val="00690D08"/>
    <w:rsid w:val="00691442"/>
    <w:rsid w:val="006915D1"/>
    <w:rsid w:val="00691721"/>
    <w:rsid w:val="00691889"/>
    <w:rsid w:val="00691BB5"/>
    <w:rsid w:val="00691ED5"/>
    <w:rsid w:val="00692672"/>
    <w:rsid w:val="00692AB9"/>
    <w:rsid w:val="00692CD1"/>
    <w:rsid w:val="00692CD8"/>
    <w:rsid w:val="006932A2"/>
    <w:rsid w:val="006936AB"/>
    <w:rsid w:val="00693AD7"/>
    <w:rsid w:val="006941B5"/>
    <w:rsid w:val="006949FE"/>
    <w:rsid w:val="006955CA"/>
    <w:rsid w:val="006959A1"/>
    <w:rsid w:val="00695E8B"/>
    <w:rsid w:val="00696352"/>
    <w:rsid w:val="00696859"/>
    <w:rsid w:val="00696CF4"/>
    <w:rsid w:val="00696EAF"/>
    <w:rsid w:val="00697115"/>
    <w:rsid w:val="0069730F"/>
    <w:rsid w:val="00697484"/>
    <w:rsid w:val="00697856"/>
    <w:rsid w:val="00697B12"/>
    <w:rsid w:val="006A08C3"/>
    <w:rsid w:val="006A0B40"/>
    <w:rsid w:val="006A0D36"/>
    <w:rsid w:val="006A0EFA"/>
    <w:rsid w:val="006A12FD"/>
    <w:rsid w:val="006A16C0"/>
    <w:rsid w:val="006A1A63"/>
    <w:rsid w:val="006A1A9F"/>
    <w:rsid w:val="006A283F"/>
    <w:rsid w:val="006A2D0F"/>
    <w:rsid w:val="006A2F0A"/>
    <w:rsid w:val="006A330A"/>
    <w:rsid w:val="006A3D88"/>
    <w:rsid w:val="006A3E11"/>
    <w:rsid w:val="006A3E3A"/>
    <w:rsid w:val="006A40D2"/>
    <w:rsid w:val="006A46F7"/>
    <w:rsid w:val="006A491F"/>
    <w:rsid w:val="006A4FDD"/>
    <w:rsid w:val="006A53AE"/>
    <w:rsid w:val="006A53AF"/>
    <w:rsid w:val="006A55B2"/>
    <w:rsid w:val="006A56A7"/>
    <w:rsid w:val="006A5EBA"/>
    <w:rsid w:val="006A676E"/>
    <w:rsid w:val="006A6F51"/>
    <w:rsid w:val="006A719F"/>
    <w:rsid w:val="006A77BE"/>
    <w:rsid w:val="006A79D8"/>
    <w:rsid w:val="006A7AEB"/>
    <w:rsid w:val="006A7B77"/>
    <w:rsid w:val="006A7E36"/>
    <w:rsid w:val="006B0351"/>
    <w:rsid w:val="006B05C9"/>
    <w:rsid w:val="006B0936"/>
    <w:rsid w:val="006B09D8"/>
    <w:rsid w:val="006B0C95"/>
    <w:rsid w:val="006B1123"/>
    <w:rsid w:val="006B116E"/>
    <w:rsid w:val="006B1AAD"/>
    <w:rsid w:val="006B1BAB"/>
    <w:rsid w:val="006B1E1A"/>
    <w:rsid w:val="006B2658"/>
    <w:rsid w:val="006B276E"/>
    <w:rsid w:val="006B288C"/>
    <w:rsid w:val="006B30CC"/>
    <w:rsid w:val="006B33DF"/>
    <w:rsid w:val="006B3F83"/>
    <w:rsid w:val="006B421B"/>
    <w:rsid w:val="006B423E"/>
    <w:rsid w:val="006B4290"/>
    <w:rsid w:val="006B43E4"/>
    <w:rsid w:val="006B450C"/>
    <w:rsid w:val="006B451E"/>
    <w:rsid w:val="006B4A8F"/>
    <w:rsid w:val="006B4EA6"/>
    <w:rsid w:val="006B50C2"/>
    <w:rsid w:val="006B5503"/>
    <w:rsid w:val="006B5FBC"/>
    <w:rsid w:val="006B6641"/>
    <w:rsid w:val="006B6946"/>
    <w:rsid w:val="006B7682"/>
    <w:rsid w:val="006C01B4"/>
    <w:rsid w:val="006C0849"/>
    <w:rsid w:val="006C0B94"/>
    <w:rsid w:val="006C1204"/>
    <w:rsid w:val="006C1C5C"/>
    <w:rsid w:val="006C1D37"/>
    <w:rsid w:val="006C202E"/>
    <w:rsid w:val="006C226E"/>
    <w:rsid w:val="006C24D3"/>
    <w:rsid w:val="006C24DD"/>
    <w:rsid w:val="006C28CC"/>
    <w:rsid w:val="006C314B"/>
    <w:rsid w:val="006C3435"/>
    <w:rsid w:val="006C343A"/>
    <w:rsid w:val="006C3654"/>
    <w:rsid w:val="006C3918"/>
    <w:rsid w:val="006C4251"/>
    <w:rsid w:val="006C429C"/>
    <w:rsid w:val="006C46C4"/>
    <w:rsid w:val="006C4741"/>
    <w:rsid w:val="006C49C5"/>
    <w:rsid w:val="006C4A22"/>
    <w:rsid w:val="006C4C22"/>
    <w:rsid w:val="006C544C"/>
    <w:rsid w:val="006C5C3B"/>
    <w:rsid w:val="006C5CDF"/>
    <w:rsid w:val="006C5EF9"/>
    <w:rsid w:val="006C61F3"/>
    <w:rsid w:val="006C6A19"/>
    <w:rsid w:val="006C6A54"/>
    <w:rsid w:val="006C6EEB"/>
    <w:rsid w:val="006C6F1B"/>
    <w:rsid w:val="006C6F8E"/>
    <w:rsid w:val="006C7246"/>
    <w:rsid w:val="006C74C7"/>
    <w:rsid w:val="006C7AC5"/>
    <w:rsid w:val="006D0581"/>
    <w:rsid w:val="006D0610"/>
    <w:rsid w:val="006D099C"/>
    <w:rsid w:val="006D0B00"/>
    <w:rsid w:val="006D1044"/>
    <w:rsid w:val="006D141F"/>
    <w:rsid w:val="006D1DFD"/>
    <w:rsid w:val="006D1EC9"/>
    <w:rsid w:val="006D1F27"/>
    <w:rsid w:val="006D2714"/>
    <w:rsid w:val="006D2850"/>
    <w:rsid w:val="006D30EF"/>
    <w:rsid w:val="006D3622"/>
    <w:rsid w:val="006D363E"/>
    <w:rsid w:val="006D36C7"/>
    <w:rsid w:val="006D3B65"/>
    <w:rsid w:val="006D3E74"/>
    <w:rsid w:val="006D3F2E"/>
    <w:rsid w:val="006D3F70"/>
    <w:rsid w:val="006D4017"/>
    <w:rsid w:val="006D40FA"/>
    <w:rsid w:val="006D428F"/>
    <w:rsid w:val="006D43BD"/>
    <w:rsid w:val="006D43C3"/>
    <w:rsid w:val="006D4441"/>
    <w:rsid w:val="006D4486"/>
    <w:rsid w:val="006D4673"/>
    <w:rsid w:val="006D4688"/>
    <w:rsid w:val="006D4733"/>
    <w:rsid w:val="006D47BF"/>
    <w:rsid w:val="006D4951"/>
    <w:rsid w:val="006D4A04"/>
    <w:rsid w:val="006D4C69"/>
    <w:rsid w:val="006D5003"/>
    <w:rsid w:val="006D51DA"/>
    <w:rsid w:val="006D52CB"/>
    <w:rsid w:val="006D5441"/>
    <w:rsid w:val="006D581F"/>
    <w:rsid w:val="006D5D2A"/>
    <w:rsid w:val="006D6779"/>
    <w:rsid w:val="006D6D30"/>
    <w:rsid w:val="006D7252"/>
    <w:rsid w:val="006D7658"/>
    <w:rsid w:val="006D79E3"/>
    <w:rsid w:val="006D7AD8"/>
    <w:rsid w:val="006D7F9D"/>
    <w:rsid w:val="006D7FFB"/>
    <w:rsid w:val="006E0459"/>
    <w:rsid w:val="006E0A2A"/>
    <w:rsid w:val="006E0AFA"/>
    <w:rsid w:val="006E0E84"/>
    <w:rsid w:val="006E10D1"/>
    <w:rsid w:val="006E114B"/>
    <w:rsid w:val="006E162B"/>
    <w:rsid w:val="006E17BD"/>
    <w:rsid w:val="006E1F9B"/>
    <w:rsid w:val="006E20AF"/>
    <w:rsid w:val="006E2486"/>
    <w:rsid w:val="006E2767"/>
    <w:rsid w:val="006E2A69"/>
    <w:rsid w:val="006E324C"/>
    <w:rsid w:val="006E337D"/>
    <w:rsid w:val="006E350F"/>
    <w:rsid w:val="006E399E"/>
    <w:rsid w:val="006E3D29"/>
    <w:rsid w:val="006E4005"/>
    <w:rsid w:val="006E48C3"/>
    <w:rsid w:val="006E4F93"/>
    <w:rsid w:val="006E4FF1"/>
    <w:rsid w:val="006E5122"/>
    <w:rsid w:val="006E5188"/>
    <w:rsid w:val="006E518E"/>
    <w:rsid w:val="006E51A7"/>
    <w:rsid w:val="006E51E2"/>
    <w:rsid w:val="006E5254"/>
    <w:rsid w:val="006E52B0"/>
    <w:rsid w:val="006E55FE"/>
    <w:rsid w:val="006E56A7"/>
    <w:rsid w:val="006E58D4"/>
    <w:rsid w:val="006E5ABB"/>
    <w:rsid w:val="006E5BE8"/>
    <w:rsid w:val="006E5BF3"/>
    <w:rsid w:val="006E5D3C"/>
    <w:rsid w:val="006E5D7C"/>
    <w:rsid w:val="006E5F23"/>
    <w:rsid w:val="006E5F92"/>
    <w:rsid w:val="006E6028"/>
    <w:rsid w:val="006E6802"/>
    <w:rsid w:val="006E7B1B"/>
    <w:rsid w:val="006F01FF"/>
    <w:rsid w:val="006F0236"/>
    <w:rsid w:val="006F0251"/>
    <w:rsid w:val="006F0E54"/>
    <w:rsid w:val="006F112D"/>
    <w:rsid w:val="006F1DAE"/>
    <w:rsid w:val="006F22FC"/>
    <w:rsid w:val="006F254B"/>
    <w:rsid w:val="006F29C9"/>
    <w:rsid w:val="006F2C91"/>
    <w:rsid w:val="006F2CAB"/>
    <w:rsid w:val="006F346E"/>
    <w:rsid w:val="006F34D9"/>
    <w:rsid w:val="006F37FF"/>
    <w:rsid w:val="006F3F90"/>
    <w:rsid w:val="006F408A"/>
    <w:rsid w:val="006F41BE"/>
    <w:rsid w:val="006F41FF"/>
    <w:rsid w:val="006F43EA"/>
    <w:rsid w:val="006F4439"/>
    <w:rsid w:val="006F4796"/>
    <w:rsid w:val="006F4B69"/>
    <w:rsid w:val="006F56B8"/>
    <w:rsid w:val="006F57E5"/>
    <w:rsid w:val="006F6150"/>
    <w:rsid w:val="006F670C"/>
    <w:rsid w:val="006F7BD5"/>
    <w:rsid w:val="006F7C83"/>
    <w:rsid w:val="006F7C87"/>
    <w:rsid w:val="006F7C8C"/>
    <w:rsid w:val="006F7FCC"/>
    <w:rsid w:val="007007B1"/>
    <w:rsid w:val="007009A9"/>
    <w:rsid w:val="00700CBB"/>
    <w:rsid w:val="00700DA4"/>
    <w:rsid w:val="0070163B"/>
    <w:rsid w:val="00701B1B"/>
    <w:rsid w:val="00702355"/>
    <w:rsid w:val="007028D8"/>
    <w:rsid w:val="00702A08"/>
    <w:rsid w:val="00702FF5"/>
    <w:rsid w:val="00703344"/>
    <w:rsid w:val="00703631"/>
    <w:rsid w:val="007038CD"/>
    <w:rsid w:val="00703933"/>
    <w:rsid w:val="00703AC3"/>
    <w:rsid w:val="00704054"/>
    <w:rsid w:val="0070415E"/>
    <w:rsid w:val="007042E4"/>
    <w:rsid w:val="00704394"/>
    <w:rsid w:val="0070441F"/>
    <w:rsid w:val="007044E6"/>
    <w:rsid w:val="007048F7"/>
    <w:rsid w:val="00704C28"/>
    <w:rsid w:val="007050D4"/>
    <w:rsid w:val="00705178"/>
    <w:rsid w:val="0070526F"/>
    <w:rsid w:val="007053D1"/>
    <w:rsid w:val="00705DA9"/>
    <w:rsid w:val="0070602D"/>
    <w:rsid w:val="007062F7"/>
    <w:rsid w:val="0070658D"/>
    <w:rsid w:val="0070679B"/>
    <w:rsid w:val="00706805"/>
    <w:rsid w:val="00706915"/>
    <w:rsid w:val="00706E9F"/>
    <w:rsid w:val="00707084"/>
    <w:rsid w:val="0070712F"/>
    <w:rsid w:val="007073D7"/>
    <w:rsid w:val="00707618"/>
    <w:rsid w:val="007077FA"/>
    <w:rsid w:val="00710048"/>
    <w:rsid w:val="00710984"/>
    <w:rsid w:val="00710C08"/>
    <w:rsid w:val="0071180D"/>
    <w:rsid w:val="00711CF4"/>
    <w:rsid w:val="00712B5C"/>
    <w:rsid w:val="00712D45"/>
    <w:rsid w:val="00713865"/>
    <w:rsid w:val="00713DB1"/>
    <w:rsid w:val="00713E45"/>
    <w:rsid w:val="00714015"/>
    <w:rsid w:val="007140C6"/>
    <w:rsid w:val="00714478"/>
    <w:rsid w:val="007144B7"/>
    <w:rsid w:val="007145BF"/>
    <w:rsid w:val="0071549E"/>
    <w:rsid w:val="007154E6"/>
    <w:rsid w:val="00715BD8"/>
    <w:rsid w:val="00715D0B"/>
    <w:rsid w:val="00715DC9"/>
    <w:rsid w:val="00715EAB"/>
    <w:rsid w:val="00716118"/>
    <w:rsid w:val="0071614D"/>
    <w:rsid w:val="007162B5"/>
    <w:rsid w:val="0071630D"/>
    <w:rsid w:val="00716441"/>
    <w:rsid w:val="00716620"/>
    <w:rsid w:val="00716766"/>
    <w:rsid w:val="00716814"/>
    <w:rsid w:val="007168B0"/>
    <w:rsid w:val="00716DB2"/>
    <w:rsid w:val="00716E95"/>
    <w:rsid w:val="00716F4A"/>
    <w:rsid w:val="0071706A"/>
    <w:rsid w:val="007172D1"/>
    <w:rsid w:val="00717373"/>
    <w:rsid w:val="007176C8"/>
    <w:rsid w:val="00717898"/>
    <w:rsid w:val="00717D38"/>
    <w:rsid w:val="007203AA"/>
    <w:rsid w:val="00720AE6"/>
    <w:rsid w:val="00720C8E"/>
    <w:rsid w:val="007212BF"/>
    <w:rsid w:val="00721448"/>
    <w:rsid w:val="0072144F"/>
    <w:rsid w:val="007214A9"/>
    <w:rsid w:val="007218FB"/>
    <w:rsid w:val="00721B1E"/>
    <w:rsid w:val="0072209D"/>
    <w:rsid w:val="00723252"/>
    <w:rsid w:val="007232EB"/>
    <w:rsid w:val="0072364B"/>
    <w:rsid w:val="007242ED"/>
    <w:rsid w:val="007248F2"/>
    <w:rsid w:val="00724D57"/>
    <w:rsid w:val="007257CD"/>
    <w:rsid w:val="007258FC"/>
    <w:rsid w:val="0072603F"/>
    <w:rsid w:val="007262E6"/>
    <w:rsid w:val="00726365"/>
    <w:rsid w:val="00726DBC"/>
    <w:rsid w:val="00726E64"/>
    <w:rsid w:val="00727038"/>
    <w:rsid w:val="00727054"/>
    <w:rsid w:val="007272DE"/>
    <w:rsid w:val="00727668"/>
    <w:rsid w:val="007277AE"/>
    <w:rsid w:val="0073009C"/>
    <w:rsid w:val="0073014C"/>
    <w:rsid w:val="0073026A"/>
    <w:rsid w:val="00730509"/>
    <w:rsid w:val="00730715"/>
    <w:rsid w:val="00730C10"/>
    <w:rsid w:val="00730DFC"/>
    <w:rsid w:val="007310ED"/>
    <w:rsid w:val="00731307"/>
    <w:rsid w:val="007319B0"/>
    <w:rsid w:val="00732090"/>
    <w:rsid w:val="0073267B"/>
    <w:rsid w:val="00732BDD"/>
    <w:rsid w:val="00734617"/>
    <w:rsid w:val="00734929"/>
    <w:rsid w:val="00734B23"/>
    <w:rsid w:val="00734B2E"/>
    <w:rsid w:val="00734F3A"/>
    <w:rsid w:val="0073546A"/>
    <w:rsid w:val="0073548E"/>
    <w:rsid w:val="00735669"/>
    <w:rsid w:val="00735865"/>
    <w:rsid w:val="0073640A"/>
    <w:rsid w:val="0073657A"/>
    <w:rsid w:val="00736B4F"/>
    <w:rsid w:val="00736FDC"/>
    <w:rsid w:val="007377B4"/>
    <w:rsid w:val="00737A44"/>
    <w:rsid w:val="00737CCE"/>
    <w:rsid w:val="0074011E"/>
    <w:rsid w:val="0074017B"/>
    <w:rsid w:val="00740194"/>
    <w:rsid w:val="00740B07"/>
    <w:rsid w:val="00740D9B"/>
    <w:rsid w:val="00741612"/>
    <w:rsid w:val="00741915"/>
    <w:rsid w:val="00741E7A"/>
    <w:rsid w:val="007420DC"/>
    <w:rsid w:val="00742175"/>
    <w:rsid w:val="0074228E"/>
    <w:rsid w:val="007423BB"/>
    <w:rsid w:val="00742520"/>
    <w:rsid w:val="00742D4B"/>
    <w:rsid w:val="00742DC2"/>
    <w:rsid w:val="00742E0B"/>
    <w:rsid w:val="00743282"/>
    <w:rsid w:val="007437E1"/>
    <w:rsid w:val="00743FD7"/>
    <w:rsid w:val="00744691"/>
    <w:rsid w:val="00744E5D"/>
    <w:rsid w:val="00745157"/>
    <w:rsid w:val="007452B9"/>
    <w:rsid w:val="007452F1"/>
    <w:rsid w:val="0074536D"/>
    <w:rsid w:val="0074642E"/>
    <w:rsid w:val="007472D6"/>
    <w:rsid w:val="0074777D"/>
    <w:rsid w:val="00747F6F"/>
    <w:rsid w:val="00750B56"/>
    <w:rsid w:val="0075120A"/>
    <w:rsid w:val="00751599"/>
    <w:rsid w:val="00751DA7"/>
    <w:rsid w:val="00751E0D"/>
    <w:rsid w:val="00752025"/>
    <w:rsid w:val="007521BF"/>
    <w:rsid w:val="00752457"/>
    <w:rsid w:val="00752641"/>
    <w:rsid w:val="00752F91"/>
    <w:rsid w:val="0075305F"/>
    <w:rsid w:val="00753116"/>
    <w:rsid w:val="0075396E"/>
    <w:rsid w:val="007546F2"/>
    <w:rsid w:val="0075470F"/>
    <w:rsid w:val="0075478E"/>
    <w:rsid w:val="0075486A"/>
    <w:rsid w:val="00754948"/>
    <w:rsid w:val="00754AA0"/>
    <w:rsid w:val="00754FB4"/>
    <w:rsid w:val="00755410"/>
    <w:rsid w:val="0075550A"/>
    <w:rsid w:val="0075564F"/>
    <w:rsid w:val="007559E3"/>
    <w:rsid w:val="00755D1D"/>
    <w:rsid w:val="00756073"/>
    <w:rsid w:val="00756534"/>
    <w:rsid w:val="00756942"/>
    <w:rsid w:val="00756A2F"/>
    <w:rsid w:val="00756CD6"/>
    <w:rsid w:val="00756D9A"/>
    <w:rsid w:val="00757415"/>
    <w:rsid w:val="00757654"/>
    <w:rsid w:val="007578BE"/>
    <w:rsid w:val="00757B88"/>
    <w:rsid w:val="00757CBF"/>
    <w:rsid w:val="0076004A"/>
    <w:rsid w:val="00760071"/>
    <w:rsid w:val="0076079D"/>
    <w:rsid w:val="00760A72"/>
    <w:rsid w:val="00760B0C"/>
    <w:rsid w:val="00760DA2"/>
    <w:rsid w:val="00760E18"/>
    <w:rsid w:val="00760E34"/>
    <w:rsid w:val="00760FC4"/>
    <w:rsid w:val="00761059"/>
    <w:rsid w:val="00761766"/>
    <w:rsid w:val="007619B7"/>
    <w:rsid w:val="00761B2B"/>
    <w:rsid w:val="00761C7E"/>
    <w:rsid w:val="00761D4E"/>
    <w:rsid w:val="00762485"/>
    <w:rsid w:val="00762751"/>
    <w:rsid w:val="00762915"/>
    <w:rsid w:val="007632AB"/>
    <w:rsid w:val="00763723"/>
    <w:rsid w:val="00763890"/>
    <w:rsid w:val="0076395A"/>
    <w:rsid w:val="00763A9C"/>
    <w:rsid w:val="00763D72"/>
    <w:rsid w:val="007646CA"/>
    <w:rsid w:val="0076478A"/>
    <w:rsid w:val="007647A2"/>
    <w:rsid w:val="00764981"/>
    <w:rsid w:val="00764F2E"/>
    <w:rsid w:val="00764F34"/>
    <w:rsid w:val="0076522F"/>
    <w:rsid w:val="007652B7"/>
    <w:rsid w:val="007654E5"/>
    <w:rsid w:val="00765797"/>
    <w:rsid w:val="007658C4"/>
    <w:rsid w:val="00765CE9"/>
    <w:rsid w:val="00765D09"/>
    <w:rsid w:val="007672E4"/>
    <w:rsid w:val="007674D4"/>
    <w:rsid w:val="00767AD4"/>
    <w:rsid w:val="00767B40"/>
    <w:rsid w:val="00770109"/>
    <w:rsid w:val="00770795"/>
    <w:rsid w:val="007707A4"/>
    <w:rsid w:val="0077097A"/>
    <w:rsid w:val="00770AAF"/>
    <w:rsid w:val="00771008"/>
    <w:rsid w:val="00771224"/>
    <w:rsid w:val="0077157F"/>
    <w:rsid w:val="007717D2"/>
    <w:rsid w:val="00772E3D"/>
    <w:rsid w:val="00772F81"/>
    <w:rsid w:val="0077337B"/>
    <w:rsid w:val="00773602"/>
    <w:rsid w:val="0077376B"/>
    <w:rsid w:val="007737EF"/>
    <w:rsid w:val="00774220"/>
    <w:rsid w:val="00774766"/>
    <w:rsid w:val="00774D2E"/>
    <w:rsid w:val="0077518D"/>
    <w:rsid w:val="0077525F"/>
    <w:rsid w:val="007752DB"/>
    <w:rsid w:val="00775C0E"/>
    <w:rsid w:val="00775DBA"/>
    <w:rsid w:val="00775E9A"/>
    <w:rsid w:val="007761A4"/>
    <w:rsid w:val="007764F7"/>
    <w:rsid w:val="00776649"/>
    <w:rsid w:val="0077682A"/>
    <w:rsid w:val="00776D23"/>
    <w:rsid w:val="00776D50"/>
    <w:rsid w:val="00776DC6"/>
    <w:rsid w:val="0077720D"/>
    <w:rsid w:val="00777309"/>
    <w:rsid w:val="0077747D"/>
    <w:rsid w:val="00777AAF"/>
    <w:rsid w:val="00777C92"/>
    <w:rsid w:val="007807EC"/>
    <w:rsid w:val="007808CC"/>
    <w:rsid w:val="00780989"/>
    <w:rsid w:val="00780EDF"/>
    <w:rsid w:val="00781361"/>
    <w:rsid w:val="007815FB"/>
    <w:rsid w:val="00781F1E"/>
    <w:rsid w:val="00782369"/>
    <w:rsid w:val="007827AD"/>
    <w:rsid w:val="007828E6"/>
    <w:rsid w:val="00782DF0"/>
    <w:rsid w:val="00782F35"/>
    <w:rsid w:val="007830C9"/>
    <w:rsid w:val="007831E7"/>
    <w:rsid w:val="007833D0"/>
    <w:rsid w:val="00783BE8"/>
    <w:rsid w:val="00784126"/>
    <w:rsid w:val="0078429F"/>
    <w:rsid w:val="007845A9"/>
    <w:rsid w:val="007849A7"/>
    <w:rsid w:val="00784BC1"/>
    <w:rsid w:val="00784C3C"/>
    <w:rsid w:val="00785208"/>
    <w:rsid w:val="007854F9"/>
    <w:rsid w:val="00785527"/>
    <w:rsid w:val="00785578"/>
    <w:rsid w:val="00785A16"/>
    <w:rsid w:val="00785F19"/>
    <w:rsid w:val="00785F22"/>
    <w:rsid w:val="007860EF"/>
    <w:rsid w:val="007862B6"/>
    <w:rsid w:val="00786367"/>
    <w:rsid w:val="007863FB"/>
    <w:rsid w:val="00786556"/>
    <w:rsid w:val="0078662C"/>
    <w:rsid w:val="00786B23"/>
    <w:rsid w:val="007872E2"/>
    <w:rsid w:val="00787798"/>
    <w:rsid w:val="00787819"/>
    <w:rsid w:val="00787E0C"/>
    <w:rsid w:val="00790566"/>
    <w:rsid w:val="00790950"/>
    <w:rsid w:val="0079095F"/>
    <w:rsid w:val="007909A7"/>
    <w:rsid w:val="00790B58"/>
    <w:rsid w:val="00791291"/>
    <w:rsid w:val="007912C0"/>
    <w:rsid w:val="007913D5"/>
    <w:rsid w:val="00791B80"/>
    <w:rsid w:val="00791FC6"/>
    <w:rsid w:val="0079200E"/>
    <w:rsid w:val="007920DD"/>
    <w:rsid w:val="00792112"/>
    <w:rsid w:val="007927EE"/>
    <w:rsid w:val="007930AC"/>
    <w:rsid w:val="007935DD"/>
    <w:rsid w:val="00793685"/>
    <w:rsid w:val="00793872"/>
    <w:rsid w:val="00793B64"/>
    <w:rsid w:val="00793C02"/>
    <w:rsid w:val="00793CB3"/>
    <w:rsid w:val="00793E9F"/>
    <w:rsid w:val="00793EFD"/>
    <w:rsid w:val="007940A3"/>
    <w:rsid w:val="00794134"/>
    <w:rsid w:val="007942A7"/>
    <w:rsid w:val="007944A8"/>
    <w:rsid w:val="00794982"/>
    <w:rsid w:val="00794FC6"/>
    <w:rsid w:val="007958C2"/>
    <w:rsid w:val="00795B60"/>
    <w:rsid w:val="00795D09"/>
    <w:rsid w:val="00795F92"/>
    <w:rsid w:val="007960FB"/>
    <w:rsid w:val="007962CB"/>
    <w:rsid w:val="00796564"/>
    <w:rsid w:val="00796A73"/>
    <w:rsid w:val="00796C61"/>
    <w:rsid w:val="00796E10"/>
    <w:rsid w:val="007977A5"/>
    <w:rsid w:val="007979E3"/>
    <w:rsid w:val="007A0298"/>
    <w:rsid w:val="007A02BA"/>
    <w:rsid w:val="007A1242"/>
    <w:rsid w:val="007A1BC9"/>
    <w:rsid w:val="007A1BE6"/>
    <w:rsid w:val="007A1C5F"/>
    <w:rsid w:val="007A1D5D"/>
    <w:rsid w:val="007A20DF"/>
    <w:rsid w:val="007A2BCA"/>
    <w:rsid w:val="007A3644"/>
    <w:rsid w:val="007A36F8"/>
    <w:rsid w:val="007A4174"/>
    <w:rsid w:val="007A41C6"/>
    <w:rsid w:val="007A41E8"/>
    <w:rsid w:val="007A46A1"/>
    <w:rsid w:val="007A47A8"/>
    <w:rsid w:val="007A528C"/>
    <w:rsid w:val="007A52C1"/>
    <w:rsid w:val="007A56E1"/>
    <w:rsid w:val="007A6848"/>
    <w:rsid w:val="007A6936"/>
    <w:rsid w:val="007A6BB3"/>
    <w:rsid w:val="007A6C24"/>
    <w:rsid w:val="007A6F12"/>
    <w:rsid w:val="007A7713"/>
    <w:rsid w:val="007A77A5"/>
    <w:rsid w:val="007B0032"/>
    <w:rsid w:val="007B0B11"/>
    <w:rsid w:val="007B0E69"/>
    <w:rsid w:val="007B13D3"/>
    <w:rsid w:val="007B25D8"/>
    <w:rsid w:val="007B261E"/>
    <w:rsid w:val="007B30B8"/>
    <w:rsid w:val="007B30E7"/>
    <w:rsid w:val="007B33A7"/>
    <w:rsid w:val="007B37C3"/>
    <w:rsid w:val="007B3977"/>
    <w:rsid w:val="007B3A84"/>
    <w:rsid w:val="007B3E59"/>
    <w:rsid w:val="007B4007"/>
    <w:rsid w:val="007B4172"/>
    <w:rsid w:val="007B4B26"/>
    <w:rsid w:val="007B4BE5"/>
    <w:rsid w:val="007B4BF1"/>
    <w:rsid w:val="007B4D53"/>
    <w:rsid w:val="007B5121"/>
    <w:rsid w:val="007B55E6"/>
    <w:rsid w:val="007B56ED"/>
    <w:rsid w:val="007B576B"/>
    <w:rsid w:val="007B5C01"/>
    <w:rsid w:val="007B5C3E"/>
    <w:rsid w:val="007B5E30"/>
    <w:rsid w:val="007B5F1F"/>
    <w:rsid w:val="007B66CA"/>
    <w:rsid w:val="007B6B35"/>
    <w:rsid w:val="007B6BB6"/>
    <w:rsid w:val="007B7297"/>
    <w:rsid w:val="007B742C"/>
    <w:rsid w:val="007B7541"/>
    <w:rsid w:val="007C0051"/>
    <w:rsid w:val="007C1264"/>
    <w:rsid w:val="007C1560"/>
    <w:rsid w:val="007C1852"/>
    <w:rsid w:val="007C1915"/>
    <w:rsid w:val="007C1929"/>
    <w:rsid w:val="007C1B75"/>
    <w:rsid w:val="007C1E86"/>
    <w:rsid w:val="007C222B"/>
    <w:rsid w:val="007C2CCA"/>
    <w:rsid w:val="007C2F83"/>
    <w:rsid w:val="007C3074"/>
    <w:rsid w:val="007C314D"/>
    <w:rsid w:val="007C34AB"/>
    <w:rsid w:val="007C37DE"/>
    <w:rsid w:val="007C3C7A"/>
    <w:rsid w:val="007C3E20"/>
    <w:rsid w:val="007C3FDB"/>
    <w:rsid w:val="007C4028"/>
    <w:rsid w:val="007C4633"/>
    <w:rsid w:val="007C4945"/>
    <w:rsid w:val="007C549E"/>
    <w:rsid w:val="007C554C"/>
    <w:rsid w:val="007C55F3"/>
    <w:rsid w:val="007C5823"/>
    <w:rsid w:val="007C658E"/>
    <w:rsid w:val="007C670E"/>
    <w:rsid w:val="007C684B"/>
    <w:rsid w:val="007C6911"/>
    <w:rsid w:val="007C70E9"/>
    <w:rsid w:val="007C7A8C"/>
    <w:rsid w:val="007C7B55"/>
    <w:rsid w:val="007D0252"/>
    <w:rsid w:val="007D0EF9"/>
    <w:rsid w:val="007D0FA4"/>
    <w:rsid w:val="007D12A6"/>
    <w:rsid w:val="007D1601"/>
    <w:rsid w:val="007D196E"/>
    <w:rsid w:val="007D1B51"/>
    <w:rsid w:val="007D1FE5"/>
    <w:rsid w:val="007D227F"/>
    <w:rsid w:val="007D24EF"/>
    <w:rsid w:val="007D27EA"/>
    <w:rsid w:val="007D2E80"/>
    <w:rsid w:val="007D40E1"/>
    <w:rsid w:val="007D41A1"/>
    <w:rsid w:val="007D4689"/>
    <w:rsid w:val="007D4825"/>
    <w:rsid w:val="007D493F"/>
    <w:rsid w:val="007D495D"/>
    <w:rsid w:val="007D4D9E"/>
    <w:rsid w:val="007D4E4B"/>
    <w:rsid w:val="007D511F"/>
    <w:rsid w:val="007D5149"/>
    <w:rsid w:val="007D562C"/>
    <w:rsid w:val="007D5785"/>
    <w:rsid w:val="007D6032"/>
    <w:rsid w:val="007D624D"/>
    <w:rsid w:val="007D642B"/>
    <w:rsid w:val="007D68CA"/>
    <w:rsid w:val="007D6C5F"/>
    <w:rsid w:val="007D6D80"/>
    <w:rsid w:val="007D6E10"/>
    <w:rsid w:val="007D714F"/>
    <w:rsid w:val="007D722E"/>
    <w:rsid w:val="007D7262"/>
    <w:rsid w:val="007D777F"/>
    <w:rsid w:val="007D7835"/>
    <w:rsid w:val="007D7E94"/>
    <w:rsid w:val="007D7F2F"/>
    <w:rsid w:val="007E026A"/>
    <w:rsid w:val="007E0732"/>
    <w:rsid w:val="007E0901"/>
    <w:rsid w:val="007E0A0E"/>
    <w:rsid w:val="007E0DFA"/>
    <w:rsid w:val="007E1C23"/>
    <w:rsid w:val="007E24D8"/>
    <w:rsid w:val="007E2E7A"/>
    <w:rsid w:val="007E378A"/>
    <w:rsid w:val="007E3998"/>
    <w:rsid w:val="007E3B83"/>
    <w:rsid w:val="007E3DEA"/>
    <w:rsid w:val="007E45F4"/>
    <w:rsid w:val="007E4A4A"/>
    <w:rsid w:val="007E5509"/>
    <w:rsid w:val="007E5561"/>
    <w:rsid w:val="007E578A"/>
    <w:rsid w:val="007E5938"/>
    <w:rsid w:val="007E5A10"/>
    <w:rsid w:val="007E5C99"/>
    <w:rsid w:val="007E62EF"/>
    <w:rsid w:val="007E6F22"/>
    <w:rsid w:val="007E7139"/>
    <w:rsid w:val="007E7210"/>
    <w:rsid w:val="007E73C8"/>
    <w:rsid w:val="007E744B"/>
    <w:rsid w:val="007E77DB"/>
    <w:rsid w:val="007E7D05"/>
    <w:rsid w:val="007E7D20"/>
    <w:rsid w:val="007F009F"/>
    <w:rsid w:val="007F0831"/>
    <w:rsid w:val="007F0938"/>
    <w:rsid w:val="007F0BAC"/>
    <w:rsid w:val="007F0C6C"/>
    <w:rsid w:val="007F0DC6"/>
    <w:rsid w:val="007F0F56"/>
    <w:rsid w:val="007F11AB"/>
    <w:rsid w:val="007F1698"/>
    <w:rsid w:val="007F16D0"/>
    <w:rsid w:val="007F1A86"/>
    <w:rsid w:val="007F236C"/>
    <w:rsid w:val="007F23BC"/>
    <w:rsid w:val="007F24CD"/>
    <w:rsid w:val="007F2E3B"/>
    <w:rsid w:val="007F2EFF"/>
    <w:rsid w:val="007F2FA4"/>
    <w:rsid w:val="007F3367"/>
    <w:rsid w:val="007F33FF"/>
    <w:rsid w:val="007F3504"/>
    <w:rsid w:val="007F3780"/>
    <w:rsid w:val="007F498B"/>
    <w:rsid w:val="007F4B1C"/>
    <w:rsid w:val="007F4F3F"/>
    <w:rsid w:val="007F4F7C"/>
    <w:rsid w:val="007F527F"/>
    <w:rsid w:val="007F5310"/>
    <w:rsid w:val="007F5838"/>
    <w:rsid w:val="007F5B1D"/>
    <w:rsid w:val="007F5B7D"/>
    <w:rsid w:val="007F60A1"/>
    <w:rsid w:val="007F60E4"/>
    <w:rsid w:val="007F64BB"/>
    <w:rsid w:val="007F6D41"/>
    <w:rsid w:val="007F6D43"/>
    <w:rsid w:val="007F6DD4"/>
    <w:rsid w:val="007F6E19"/>
    <w:rsid w:val="007F76EB"/>
    <w:rsid w:val="007F7A72"/>
    <w:rsid w:val="007F7C78"/>
    <w:rsid w:val="007F7EFC"/>
    <w:rsid w:val="00800126"/>
    <w:rsid w:val="008003D6"/>
    <w:rsid w:val="00800783"/>
    <w:rsid w:val="008013D8"/>
    <w:rsid w:val="00801524"/>
    <w:rsid w:val="00801CE7"/>
    <w:rsid w:val="00801E44"/>
    <w:rsid w:val="00801F8A"/>
    <w:rsid w:val="00802270"/>
    <w:rsid w:val="008022DF"/>
    <w:rsid w:val="00802495"/>
    <w:rsid w:val="008024A5"/>
    <w:rsid w:val="008024AC"/>
    <w:rsid w:val="008025DF"/>
    <w:rsid w:val="008026BB"/>
    <w:rsid w:val="00802DF0"/>
    <w:rsid w:val="00803073"/>
    <w:rsid w:val="0080329C"/>
    <w:rsid w:val="00803399"/>
    <w:rsid w:val="00803AFC"/>
    <w:rsid w:val="00804B26"/>
    <w:rsid w:val="008050B1"/>
    <w:rsid w:val="00805205"/>
    <w:rsid w:val="0080530E"/>
    <w:rsid w:val="00805466"/>
    <w:rsid w:val="00805516"/>
    <w:rsid w:val="008059C7"/>
    <w:rsid w:val="00805A25"/>
    <w:rsid w:val="00805E58"/>
    <w:rsid w:val="0080634C"/>
    <w:rsid w:val="00806901"/>
    <w:rsid w:val="00806FFC"/>
    <w:rsid w:val="008073B3"/>
    <w:rsid w:val="0080775A"/>
    <w:rsid w:val="008077DD"/>
    <w:rsid w:val="0080795D"/>
    <w:rsid w:val="008079BB"/>
    <w:rsid w:val="008079E6"/>
    <w:rsid w:val="0081033A"/>
    <w:rsid w:val="00810543"/>
    <w:rsid w:val="008105AA"/>
    <w:rsid w:val="00810D9A"/>
    <w:rsid w:val="00810D9E"/>
    <w:rsid w:val="00810E85"/>
    <w:rsid w:val="008110FA"/>
    <w:rsid w:val="0081135C"/>
    <w:rsid w:val="00811899"/>
    <w:rsid w:val="008118B0"/>
    <w:rsid w:val="00811A52"/>
    <w:rsid w:val="00811A59"/>
    <w:rsid w:val="00812600"/>
    <w:rsid w:val="0081263B"/>
    <w:rsid w:val="0081273E"/>
    <w:rsid w:val="008129C5"/>
    <w:rsid w:val="00812C94"/>
    <w:rsid w:val="00813D48"/>
    <w:rsid w:val="0081417B"/>
    <w:rsid w:val="00814965"/>
    <w:rsid w:val="00815027"/>
    <w:rsid w:val="0081529D"/>
    <w:rsid w:val="008155BC"/>
    <w:rsid w:val="00815819"/>
    <w:rsid w:val="00815ABE"/>
    <w:rsid w:val="00815F36"/>
    <w:rsid w:val="00815FE2"/>
    <w:rsid w:val="00816806"/>
    <w:rsid w:val="0081699B"/>
    <w:rsid w:val="008173AD"/>
    <w:rsid w:val="00817704"/>
    <w:rsid w:val="00817812"/>
    <w:rsid w:val="00817BD4"/>
    <w:rsid w:val="00817EB3"/>
    <w:rsid w:val="00820418"/>
    <w:rsid w:val="00820731"/>
    <w:rsid w:val="00820D46"/>
    <w:rsid w:val="008213A1"/>
    <w:rsid w:val="00821D12"/>
    <w:rsid w:val="00821D82"/>
    <w:rsid w:val="00821E07"/>
    <w:rsid w:val="00822205"/>
    <w:rsid w:val="00822E57"/>
    <w:rsid w:val="00822F6F"/>
    <w:rsid w:val="00823211"/>
    <w:rsid w:val="00823D74"/>
    <w:rsid w:val="00823FF1"/>
    <w:rsid w:val="00824A87"/>
    <w:rsid w:val="00824B13"/>
    <w:rsid w:val="00824D89"/>
    <w:rsid w:val="00825E10"/>
    <w:rsid w:val="00825F5B"/>
    <w:rsid w:val="00826379"/>
    <w:rsid w:val="00826828"/>
    <w:rsid w:val="00826854"/>
    <w:rsid w:val="0082699B"/>
    <w:rsid w:val="008275EA"/>
    <w:rsid w:val="008276F7"/>
    <w:rsid w:val="0083005D"/>
    <w:rsid w:val="008301B6"/>
    <w:rsid w:val="008303F6"/>
    <w:rsid w:val="00830583"/>
    <w:rsid w:val="00830FAC"/>
    <w:rsid w:val="008313A7"/>
    <w:rsid w:val="00831431"/>
    <w:rsid w:val="0083163A"/>
    <w:rsid w:val="00831E3E"/>
    <w:rsid w:val="008320AF"/>
    <w:rsid w:val="00832160"/>
    <w:rsid w:val="0083230C"/>
    <w:rsid w:val="0083243D"/>
    <w:rsid w:val="00832602"/>
    <w:rsid w:val="00833055"/>
    <w:rsid w:val="0083310B"/>
    <w:rsid w:val="00833167"/>
    <w:rsid w:val="008331A3"/>
    <w:rsid w:val="008332CE"/>
    <w:rsid w:val="00833BFE"/>
    <w:rsid w:val="00833D88"/>
    <w:rsid w:val="008341FA"/>
    <w:rsid w:val="00834AEC"/>
    <w:rsid w:val="00834B80"/>
    <w:rsid w:val="00834E69"/>
    <w:rsid w:val="00834EB7"/>
    <w:rsid w:val="008350E8"/>
    <w:rsid w:val="00835160"/>
    <w:rsid w:val="00835320"/>
    <w:rsid w:val="00835B99"/>
    <w:rsid w:val="00836154"/>
    <w:rsid w:val="008365B1"/>
    <w:rsid w:val="008366A7"/>
    <w:rsid w:val="00836812"/>
    <w:rsid w:val="00836CEC"/>
    <w:rsid w:val="00836DDF"/>
    <w:rsid w:val="00837053"/>
    <w:rsid w:val="0083743E"/>
    <w:rsid w:val="00837831"/>
    <w:rsid w:val="00837B88"/>
    <w:rsid w:val="00840874"/>
    <w:rsid w:val="00841B10"/>
    <w:rsid w:val="00841D91"/>
    <w:rsid w:val="00841FCA"/>
    <w:rsid w:val="00842801"/>
    <w:rsid w:val="00842826"/>
    <w:rsid w:val="00843376"/>
    <w:rsid w:val="0084391F"/>
    <w:rsid w:val="00843AE5"/>
    <w:rsid w:val="00844453"/>
    <w:rsid w:val="00844601"/>
    <w:rsid w:val="0084486F"/>
    <w:rsid w:val="00844973"/>
    <w:rsid w:val="0084541D"/>
    <w:rsid w:val="008454FC"/>
    <w:rsid w:val="00845925"/>
    <w:rsid w:val="00845A49"/>
    <w:rsid w:val="00846087"/>
    <w:rsid w:val="008466F2"/>
    <w:rsid w:val="00846989"/>
    <w:rsid w:val="00846E50"/>
    <w:rsid w:val="00846F3A"/>
    <w:rsid w:val="0084733B"/>
    <w:rsid w:val="00847487"/>
    <w:rsid w:val="008474FE"/>
    <w:rsid w:val="00847684"/>
    <w:rsid w:val="0084768F"/>
    <w:rsid w:val="00847931"/>
    <w:rsid w:val="008479F3"/>
    <w:rsid w:val="00847A2E"/>
    <w:rsid w:val="00847EEB"/>
    <w:rsid w:val="0085000C"/>
    <w:rsid w:val="00850059"/>
    <w:rsid w:val="008501D2"/>
    <w:rsid w:val="00850B4D"/>
    <w:rsid w:val="00850C45"/>
    <w:rsid w:val="00850EA0"/>
    <w:rsid w:val="0085138F"/>
    <w:rsid w:val="0085170B"/>
    <w:rsid w:val="00851C00"/>
    <w:rsid w:val="00851EB4"/>
    <w:rsid w:val="00852523"/>
    <w:rsid w:val="008525A6"/>
    <w:rsid w:val="008527CD"/>
    <w:rsid w:val="00852ECB"/>
    <w:rsid w:val="00852FC3"/>
    <w:rsid w:val="00854338"/>
    <w:rsid w:val="008544A8"/>
    <w:rsid w:val="00854540"/>
    <w:rsid w:val="0085458B"/>
    <w:rsid w:val="008547DB"/>
    <w:rsid w:val="008547EF"/>
    <w:rsid w:val="00855428"/>
    <w:rsid w:val="0085577D"/>
    <w:rsid w:val="00856186"/>
    <w:rsid w:val="0085621A"/>
    <w:rsid w:val="0085669E"/>
    <w:rsid w:val="00856A9A"/>
    <w:rsid w:val="00856C56"/>
    <w:rsid w:val="00856FEB"/>
    <w:rsid w:val="008574BA"/>
    <w:rsid w:val="0085766F"/>
    <w:rsid w:val="00857C9D"/>
    <w:rsid w:val="00857F0B"/>
    <w:rsid w:val="00860397"/>
    <w:rsid w:val="008604AE"/>
    <w:rsid w:val="00860A8D"/>
    <w:rsid w:val="00860AD6"/>
    <w:rsid w:val="00860AE1"/>
    <w:rsid w:val="00860C85"/>
    <w:rsid w:val="00861279"/>
    <w:rsid w:val="0086131A"/>
    <w:rsid w:val="00861479"/>
    <w:rsid w:val="0086174E"/>
    <w:rsid w:val="008617FF"/>
    <w:rsid w:val="00861AA6"/>
    <w:rsid w:val="0086215D"/>
    <w:rsid w:val="0086224D"/>
    <w:rsid w:val="00862298"/>
    <w:rsid w:val="00862B44"/>
    <w:rsid w:val="00862C24"/>
    <w:rsid w:val="008631CB"/>
    <w:rsid w:val="008636C0"/>
    <w:rsid w:val="00863A26"/>
    <w:rsid w:val="00863CA2"/>
    <w:rsid w:val="00863DAE"/>
    <w:rsid w:val="00863FE8"/>
    <w:rsid w:val="00864286"/>
    <w:rsid w:val="0086450A"/>
    <w:rsid w:val="00864DED"/>
    <w:rsid w:val="008650C1"/>
    <w:rsid w:val="008652C9"/>
    <w:rsid w:val="0086538A"/>
    <w:rsid w:val="00865515"/>
    <w:rsid w:val="00865522"/>
    <w:rsid w:val="00865928"/>
    <w:rsid w:val="00865EA0"/>
    <w:rsid w:val="00866CAC"/>
    <w:rsid w:val="008673DF"/>
    <w:rsid w:val="00867E77"/>
    <w:rsid w:val="00867F48"/>
    <w:rsid w:val="0087007E"/>
    <w:rsid w:val="008701AC"/>
    <w:rsid w:val="00870BFC"/>
    <w:rsid w:val="00870CA9"/>
    <w:rsid w:val="00870CDE"/>
    <w:rsid w:val="00871060"/>
    <w:rsid w:val="0087145A"/>
    <w:rsid w:val="0087243C"/>
    <w:rsid w:val="00872853"/>
    <w:rsid w:val="00872C7A"/>
    <w:rsid w:val="0087306E"/>
    <w:rsid w:val="008733A3"/>
    <w:rsid w:val="00873985"/>
    <w:rsid w:val="00873C68"/>
    <w:rsid w:val="0087411A"/>
    <w:rsid w:val="00874A2A"/>
    <w:rsid w:val="00874AAC"/>
    <w:rsid w:val="00875063"/>
    <w:rsid w:val="008750C1"/>
    <w:rsid w:val="0087558C"/>
    <w:rsid w:val="00875ABC"/>
    <w:rsid w:val="00875D1E"/>
    <w:rsid w:val="00875F3D"/>
    <w:rsid w:val="0087649A"/>
    <w:rsid w:val="00876646"/>
    <w:rsid w:val="00877231"/>
    <w:rsid w:val="008779CB"/>
    <w:rsid w:val="00877E57"/>
    <w:rsid w:val="00877E73"/>
    <w:rsid w:val="00877EDC"/>
    <w:rsid w:val="00877F56"/>
    <w:rsid w:val="00877FAE"/>
    <w:rsid w:val="008807C3"/>
    <w:rsid w:val="00881061"/>
    <w:rsid w:val="0088140C"/>
    <w:rsid w:val="00881570"/>
    <w:rsid w:val="00881F18"/>
    <w:rsid w:val="00882454"/>
    <w:rsid w:val="008829D6"/>
    <w:rsid w:val="00882BBC"/>
    <w:rsid w:val="00883464"/>
    <w:rsid w:val="008835AF"/>
    <w:rsid w:val="00883935"/>
    <w:rsid w:val="00884153"/>
    <w:rsid w:val="008843A9"/>
    <w:rsid w:val="008847A8"/>
    <w:rsid w:val="00884C23"/>
    <w:rsid w:val="0088531C"/>
    <w:rsid w:val="00885EBF"/>
    <w:rsid w:val="00886472"/>
    <w:rsid w:val="00886994"/>
    <w:rsid w:val="0088779A"/>
    <w:rsid w:val="008877FE"/>
    <w:rsid w:val="00887BB5"/>
    <w:rsid w:val="008902EB"/>
    <w:rsid w:val="0089089C"/>
    <w:rsid w:val="00890A71"/>
    <w:rsid w:val="00890B8B"/>
    <w:rsid w:val="00890D76"/>
    <w:rsid w:val="0089169B"/>
    <w:rsid w:val="008918C7"/>
    <w:rsid w:val="0089202C"/>
    <w:rsid w:val="0089237F"/>
    <w:rsid w:val="008925D6"/>
    <w:rsid w:val="0089285F"/>
    <w:rsid w:val="00892BDC"/>
    <w:rsid w:val="008933FF"/>
    <w:rsid w:val="008938A8"/>
    <w:rsid w:val="00894745"/>
    <w:rsid w:val="00894A23"/>
    <w:rsid w:val="00894A96"/>
    <w:rsid w:val="00895453"/>
    <w:rsid w:val="008955E8"/>
    <w:rsid w:val="00895DD1"/>
    <w:rsid w:val="008961C6"/>
    <w:rsid w:val="008962CF"/>
    <w:rsid w:val="008963FD"/>
    <w:rsid w:val="00896794"/>
    <w:rsid w:val="0089699A"/>
    <w:rsid w:val="00896C46"/>
    <w:rsid w:val="00896F08"/>
    <w:rsid w:val="008975D4"/>
    <w:rsid w:val="00897687"/>
    <w:rsid w:val="0089784C"/>
    <w:rsid w:val="008A0779"/>
    <w:rsid w:val="008A0CA1"/>
    <w:rsid w:val="008A0D73"/>
    <w:rsid w:val="008A0EC2"/>
    <w:rsid w:val="008A172C"/>
    <w:rsid w:val="008A17DD"/>
    <w:rsid w:val="008A1A9C"/>
    <w:rsid w:val="008A27B8"/>
    <w:rsid w:val="008A29CB"/>
    <w:rsid w:val="008A2F9B"/>
    <w:rsid w:val="008A3887"/>
    <w:rsid w:val="008A39BA"/>
    <w:rsid w:val="008A3BA8"/>
    <w:rsid w:val="008A3ECB"/>
    <w:rsid w:val="008A529D"/>
    <w:rsid w:val="008A546A"/>
    <w:rsid w:val="008A55DF"/>
    <w:rsid w:val="008A6064"/>
    <w:rsid w:val="008A6105"/>
    <w:rsid w:val="008A6308"/>
    <w:rsid w:val="008A6355"/>
    <w:rsid w:val="008A671C"/>
    <w:rsid w:val="008A6BE3"/>
    <w:rsid w:val="008A6C42"/>
    <w:rsid w:val="008A706E"/>
    <w:rsid w:val="008A75D8"/>
    <w:rsid w:val="008A776F"/>
    <w:rsid w:val="008A7ECB"/>
    <w:rsid w:val="008B08EF"/>
    <w:rsid w:val="008B090F"/>
    <w:rsid w:val="008B0CB5"/>
    <w:rsid w:val="008B1B31"/>
    <w:rsid w:val="008B1CFC"/>
    <w:rsid w:val="008B1FAA"/>
    <w:rsid w:val="008B201F"/>
    <w:rsid w:val="008B21BD"/>
    <w:rsid w:val="008B2807"/>
    <w:rsid w:val="008B2FB4"/>
    <w:rsid w:val="008B35AA"/>
    <w:rsid w:val="008B366D"/>
    <w:rsid w:val="008B3B00"/>
    <w:rsid w:val="008B3CFB"/>
    <w:rsid w:val="008B3ECD"/>
    <w:rsid w:val="008B408A"/>
    <w:rsid w:val="008B43BB"/>
    <w:rsid w:val="008B4467"/>
    <w:rsid w:val="008B45AF"/>
    <w:rsid w:val="008B4647"/>
    <w:rsid w:val="008B4B27"/>
    <w:rsid w:val="008B4ED2"/>
    <w:rsid w:val="008B51EE"/>
    <w:rsid w:val="008B5254"/>
    <w:rsid w:val="008B5780"/>
    <w:rsid w:val="008B5CF8"/>
    <w:rsid w:val="008B6042"/>
    <w:rsid w:val="008B63F4"/>
    <w:rsid w:val="008B6512"/>
    <w:rsid w:val="008B652F"/>
    <w:rsid w:val="008B6537"/>
    <w:rsid w:val="008B6773"/>
    <w:rsid w:val="008B6ABC"/>
    <w:rsid w:val="008B782B"/>
    <w:rsid w:val="008B7AAC"/>
    <w:rsid w:val="008B7F9B"/>
    <w:rsid w:val="008C08EC"/>
    <w:rsid w:val="008C0985"/>
    <w:rsid w:val="008C0A85"/>
    <w:rsid w:val="008C0BFA"/>
    <w:rsid w:val="008C0CC8"/>
    <w:rsid w:val="008C0E58"/>
    <w:rsid w:val="008C131B"/>
    <w:rsid w:val="008C1A15"/>
    <w:rsid w:val="008C1A5A"/>
    <w:rsid w:val="008C2661"/>
    <w:rsid w:val="008C276C"/>
    <w:rsid w:val="008C296C"/>
    <w:rsid w:val="008C2A63"/>
    <w:rsid w:val="008C2AED"/>
    <w:rsid w:val="008C2CAA"/>
    <w:rsid w:val="008C2E45"/>
    <w:rsid w:val="008C2FC4"/>
    <w:rsid w:val="008C3123"/>
    <w:rsid w:val="008C3129"/>
    <w:rsid w:val="008C313B"/>
    <w:rsid w:val="008C38B9"/>
    <w:rsid w:val="008C38D0"/>
    <w:rsid w:val="008C38EF"/>
    <w:rsid w:val="008C3B25"/>
    <w:rsid w:val="008C3EF0"/>
    <w:rsid w:val="008C4081"/>
    <w:rsid w:val="008C4256"/>
    <w:rsid w:val="008C4890"/>
    <w:rsid w:val="008C4DE4"/>
    <w:rsid w:val="008C4EF8"/>
    <w:rsid w:val="008C50FC"/>
    <w:rsid w:val="008C57A3"/>
    <w:rsid w:val="008C5863"/>
    <w:rsid w:val="008C5BF6"/>
    <w:rsid w:val="008C5F98"/>
    <w:rsid w:val="008C6332"/>
    <w:rsid w:val="008C65D5"/>
    <w:rsid w:val="008C6991"/>
    <w:rsid w:val="008C6BFC"/>
    <w:rsid w:val="008C71E0"/>
    <w:rsid w:val="008C79F8"/>
    <w:rsid w:val="008C7D3D"/>
    <w:rsid w:val="008C7D4F"/>
    <w:rsid w:val="008D007E"/>
    <w:rsid w:val="008D013C"/>
    <w:rsid w:val="008D019B"/>
    <w:rsid w:val="008D021E"/>
    <w:rsid w:val="008D0676"/>
    <w:rsid w:val="008D0B14"/>
    <w:rsid w:val="008D0C65"/>
    <w:rsid w:val="008D0C6B"/>
    <w:rsid w:val="008D0DE1"/>
    <w:rsid w:val="008D126D"/>
    <w:rsid w:val="008D1CA7"/>
    <w:rsid w:val="008D1DED"/>
    <w:rsid w:val="008D20DE"/>
    <w:rsid w:val="008D2140"/>
    <w:rsid w:val="008D26C2"/>
    <w:rsid w:val="008D2717"/>
    <w:rsid w:val="008D28A2"/>
    <w:rsid w:val="008D2935"/>
    <w:rsid w:val="008D2AC7"/>
    <w:rsid w:val="008D3404"/>
    <w:rsid w:val="008D398A"/>
    <w:rsid w:val="008D3D74"/>
    <w:rsid w:val="008D3D82"/>
    <w:rsid w:val="008D3F2D"/>
    <w:rsid w:val="008D4432"/>
    <w:rsid w:val="008D4649"/>
    <w:rsid w:val="008D4877"/>
    <w:rsid w:val="008D5510"/>
    <w:rsid w:val="008D5964"/>
    <w:rsid w:val="008D5CF5"/>
    <w:rsid w:val="008D6277"/>
    <w:rsid w:val="008D69CD"/>
    <w:rsid w:val="008D6D29"/>
    <w:rsid w:val="008D75E3"/>
    <w:rsid w:val="008D76A3"/>
    <w:rsid w:val="008D7823"/>
    <w:rsid w:val="008D7849"/>
    <w:rsid w:val="008D7B62"/>
    <w:rsid w:val="008D7D59"/>
    <w:rsid w:val="008E0314"/>
    <w:rsid w:val="008E0602"/>
    <w:rsid w:val="008E0E66"/>
    <w:rsid w:val="008E1058"/>
    <w:rsid w:val="008E110A"/>
    <w:rsid w:val="008E1593"/>
    <w:rsid w:val="008E2B42"/>
    <w:rsid w:val="008E2D54"/>
    <w:rsid w:val="008E2D78"/>
    <w:rsid w:val="008E32F4"/>
    <w:rsid w:val="008E350A"/>
    <w:rsid w:val="008E3A38"/>
    <w:rsid w:val="008E3BA8"/>
    <w:rsid w:val="008E3F68"/>
    <w:rsid w:val="008E409D"/>
    <w:rsid w:val="008E40C9"/>
    <w:rsid w:val="008E459C"/>
    <w:rsid w:val="008E4610"/>
    <w:rsid w:val="008E5463"/>
    <w:rsid w:val="008E54FE"/>
    <w:rsid w:val="008E5908"/>
    <w:rsid w:val="008E5E71"/>
    <w:rsid w:val="008E5ECE"/>
    <w:rsid w:val="008E604A"/>
    <w:rsid w:val="008E6387"/>
    <w:rsid w:val="008E66C0"/>
    <w:rsid w:val="008E6850"/>
    <w:rsid w:val="008E6BE3"/>
    <w:rsid w:val="008E6E75"/>
    <w:rsid w:val="008E6FFF"/>
    <w:rsid w:val="008E702F"/>
    <w:rsid w:val="008E7443"/>
    <w:rsid w:val="008E74E3"/>
    <w:rsid w:val="008E773C"/>
    <w:rsid w:val="008E7940"/>
    <w:rsid w:val="008F0033"/>
    <w:rsid w:val="008F0636"/>
    <w:rsid w:val="008F0F66"/>
    <w:rsid w:val="008F11DD"/>
    <w:rsid w:val="008F19E9"/>
    <w:rsid w:val="008F1A45"/>
    <w:rsid w:val="008F20DF"/>
    <w:rsid w:val="008F2189"/>
    <w:rsid w:val="008F2557"/>
    <w:rsid w:val="008F2FED"/>
    <w:rsid w:val="008F3187"/>
    <w:rsid w:val="008F3349"/>
    <w:rsid w:val="008F384F"/>
    <w:rsid w:val="008F3C9C"/>
    <w:rsid w:val="008F3D2B"/>
    <w:rsid w:val="008F4235"/>
    <w:rsid w:val="008F43F6"/>
    <w:rsid w:val="008F451C"/>
    <w:rsid w:val="008F492F"/>
    <w:rsid w:val="008F4E53"/>
    <w:rsid w:val="008F4F9B"/>
    <w:rsid w:val="008F5E93"/>
    <w:rsid w:val="008F62C6"/>
    <w:rsid w:val="008F675F"/>
    <w:rsid w:val="008F67B2"/>
    <w:rsid w:val="008F6BA8"/>
    <w:rsid w:val="008F6C07"/>
    <w:rsid w:val="008F6EEA"/>
    <w:rsid w:val="008F7170"/>
    <w:rsid w:val="008F71CA"/>
    <w:rsid w:val="008F728E"/>
    <w:rsid w:val="008F7531"/>
    <w:rsid w:val="008F7E49"/>
    <w:rsid w:val="008F7F59"/>
    <w:rsid w:val="0090004D"/>
    <w:rsid w:val="00900102"/>
    <w:rsid w:val="00900321"/>
    <w:rsid w:val="009004BB"/>
    <w:rsid w:val="0090071B"/>
    <w:rsid w:val="009008B8"/>
    <w:rsid w:val="00900A00"/>
    <w:rsid w:val="00900CF5"/>
    <w:rsid w:val="009010F0"/>
    <w:rsid w:val="00901885"/>
    <w:rsid w:val="009019A2"/>
    <w:rsid w:val="0090216B"/>
    <w:rsid w:val="009023D5"/>
    <w:rsid w:val="0090278A"/>
    <w:rsid w:val="00902A7B"/>
    <w:rsid w:val="0090316C"/>
    <w:rsid w:val="0090319A"/>
    <w:rsid w:val="0090372D"/>
    <w:rsid w:val="00903DDC"/>
    <w:rsid w:val="00904032"/>
    <w:rsid w:val="009042E8"/>
    <w:rsid w:val="009043A4"/>
    <w:rsid w:val="00904577"/>
    <w:rsid w:val="00904625"/>
    <w:rsid w:val="00904EDA"/>
    <w:rsid w:val="00904EFF"/>
    <w:rsid w:val="00905A6E"/>
    <w:rsid w:val="0090615C"/>
    <w:rsid w:val="009065DA"/>
    <w:rsid w:val="00906955"/>
    <w:rsid w:val="009069A2"/>
    <w:rsid w:val="0090775B"/>
    <w:rsid w:val="009077F9"/>
    <w:rsid w:val="00907D78"/>
    <w:rsid w:val="00907EEC"/>
    <w:rsid w:val="00907F3C"/>
    <w:rsid w:val="009109CD"/>
    <w:rsid w:val="00910E16"/>
    <w:rsid w:val="00911834"/>
    <w:rsid w:val="00912A05"/>
    <w:rsid w:val="0091301A"/>
    <w:rsid w:val="00913401"/>
    <w:rsid w:val="00913483"/>
    <w:rsid w:val="00913C9A"/>
    <w:rsid w:val="0091598C"/>
    <w:rsid w:val="00915C53"/>
    <w:rsid w:val="0091601C"/>
    <w:rsid w:val="00916365"/>
    <w:rsid w:val="009165BD"/>
    <w:rsid w:val="009165D3"/>
    <w:rsid w:val="00916618"/>
    <w:rsid w:val="009174CC"/>
    <w:rsid w:val="00917AA4"/>
    <w:rsid w:val="00917C9B"/>
    <w:rsid w:val="00917E17"/>
    <w:rsid w:val="009200DD"/>
    <w:rsid w:val="0092017D"/>
    <w:rsid w:val="0092041C"/>
    <w:rsid w:val="0092065C"/>
    <w:rsid w:val="00920916"/>
    <w:rsid w:val="00921806"/>
    <w:rsid w:val="00921D0A"/>
    <w:rsid w:val="00921F59"/>
    <w:rsid w:val="009222E2"/>
    <w:rsid w:val="0092259D"/>
    <w:rsid w:val="00922727"/>
    <w:rsid w:val="009229A9"/>
    <w:rsid w:val="00922EB3"/>
    <w:rsid w:val="0092342E"/>
    <w:rsid w:val="009234E1"/>
    <w:rsid w:val="00923716"/>
    <w:rsid w:val="00923720"/>
    <w:rsid w:val="00924B8E"/>
    <w:rsid w:val="009251BA"/>
    <w:rsid w:val="009256E5"/>
    <w:rsid w:val="00925B54"/>
    <w:rsid w:val="00925CDC"/>
    <w:rsid w:val="009265C0"/>
    <w:rsid w:val="0092664F"/>
    <w:rsid w:val="00926F66"/>
    <w:rsid w:val="00927217"/>
    <w:rsid w:val="009273F9"/>
    <w:rsid w:val="00927F06"/>
    <w:rsid w:val="009307CD"/>
    <w:rsid w:val="00930C84"/>
    <w:rsid w:val="00931372"/>
    <w:rsid w:val="009313D3"/>
    <w:rsid w:val="00931A39"/>
    <w:rsid w:val="009321F5"/>
    <w:rsid w:val="0093234B"/>
    <w:rsid w:val="00932695"/>
    <w:rsid w:val="00932831"/>
    <w:rsid w:val="00932C21"/>
    <w:rsid w:val="00932D43"/>
    <w:rsid w:val="00932DAB"/>
    <w:rsid w:val="009336D8"/>
    <w:rsid w:val="00933C3B"/>
    <w:rsid w:val="009341BD"/>
    <w:rsid w:val="00934238"/>
    <w:rsid w:val="00934541"/>
    <w:rsid w:val="00934DF1"/>
    <w:rsid w:val="009350DF"/>
    <w:rsid w:val="0093513F"/>
    <w:rsid w:val="0093554B"/>
    <w:rsid w:val="009357A7"/>
    <w:rsid w:val="00936869"/>
    <w:rsid w:val="00936B7F"/>
    <w:rsid w:val="0093707F"/>
    <w:rsid w:val="009377B3"/>
    <w:rsid w:val="00937B85"/>
    <w:rsid w:val="00937D41"/>
    <w:rsid w:val="00937D60"/>
    <w:rsid w:val="00940041"/>
    <w:rsid w:val="0094012C"/>
    <w:rsid w:val="0094025F"/>
    <w:rsid w:val="00940833"/>
    <w:rsid w:val="00940980"/>
    <w:rsid w:val="00940A0B"/>
    <w:rsid w:val="00940D34"/>
    <w:rsid w:val="0094146B"/>
    <w:rsid w:val="009417DD"/>
    <w:rsid w:val="0094198E"/>
    <w:rsid w:val="00942F67"/>
    <w:rsid w:val="009430E4"/>
    <w:rsid w:val="00943BDD"/>
    <w:rsid w:val="00943C4A"/>
    <w:rsid w:val="00943E5E"/>
    <w:rsid w:val="00943E67"/>
    <w:rsid w:val="00943EED"/>
    <w:rsid w:val="00943FEF"/>
    <w:rsid w:val="00944586"/>
    <w:rsid w:val="009450FE"/>
    <w:rsid w:val="0094599A"/>
    <w:rsid w:val="009459EC"/>
    <w:rsid w:val="00945A1D"/>
    <w:rsid w:val="00945B08"/>
    <w:rsid w:val="00946153"/>
    <w:rsid w:val="00946662"/>
    <w:rsid w:val="009467B4"/>
    <w:rsid w:val="00946A48"/>
    <w:rsid w:val="009470FC"/>
    <w:rsid w:val="00947581"/>
    <w:rsid w:val="00947917"/>
    <w:rsid w:val="00947D5E"/>
    <w:rsid w:val="00950197"/>
    <w:rsid w:val="00950E5C"/>
    <w:rsid w:val="009512DD"/>
    <w:rsid w:val="00951443"/>
    <w:rsid w:val="00951938"/>
    <w:rsid w:val="00952006"/>
    <w:rsid w:val="0095233F"/>
    <w:rsid w:val="009527C3"/>
    <w:rsid w:val="00952860"/>
    <w:rsid w:val="00952D64"/>
    <w:rsid w:val="00952DCA"/>
    <w:rsid w:val="009536B9"/>
    <w:rsid w:val="00953DB0"/>
    <w:rsid w:val="00953FB3"/>
    <w:rsid w:val="00954213"/>
    <w:rsid w:val="0095446B"/>
    <w:rsid w:val="009545B8"/>
    <w:rsid w:val="0095471D"/>
    <w:rsid w:val="009548CD"/>
    <w:rsid w:val="0095495A"/>
    <w:rsid w:val="00954E16"/>
    <w:rsid w:val="00955726"/>
    <w:rsid w:val="00955BA7"/>
    <w:rsid w:val="0095607E"/>
    <w:rsid w:val="009567C2"/>
    <w:rsid w:val="00956D5E"/>
    <w:rsid w:val="00956EEF"/>
    <w:rsid w:val="00957561"/>
    <w:rsid w:val="00957823"/>
    <w:rsid w:val="00957830"/>
    <w:rsid w:val="00957C32"/>
    <w:rsid w:val="00957C40"/>
    <w:rsid w:val="00957CF8"/>
    <w:rsid w:val="00957D6A"/>
    <w:rsid w:val="00957EC1"/>
    <w:rsid w:val="00960259"/>
    <w:rsid w:val="009603F4"/>
    <w:rsid w:val="009608FD"/>
    <w:rsid w:val="009610F7"/>
    <w:rsid w:val="009614C2"/>
    <w:rsid w:val="009624E1"/>
    <w:rsid w:val="009627F6"/>
    <w:rsid w:val="00962E88"/>
    <w:rsid w:val="00963415"/>
    <w:rsid w:val="00964478"/>
    <w:rsid w:val="0096465B"/>
    <w:rsid w:val="00964AD3"/>
    <w:rsid w:val="00964F7D"/>
    <w:rsid w:val="00964F9C"/>
    <w:rsid w:val="0096522A"/>
    <w:rsid w:val="009652DA"/>
    <w:rsid w:val="0096535E"/>
    <w:rsid w:val="00965C0B"/>
    <w:rsid w:val="0096717B"/>
    <w:rsid w:val="0096740C"/>
    <w:rsid w:val="0096787A"/>
    <w:rsid w:val="009679CA"/>
    <w:rsid w:val="00967F1D"/>
    <w:rsid w:val="0097032E"/>
    <w:rsid w:val="009703AD"/>
    <w:rsid w:val="009704F4"/>
    <w:rsid w:val="00970511"/>
    <w:rsid w:val="00971410"/>
    <w:rsid w:val="00971942"/>
    <w:rsid w:val="00971A11"/>
    <w:rsid w:val="00971F65"/>
    <w:rsid w:val="00972058"/>
    <w:rsid w:val="00972350"/>
    <w:rsid w:val="0097239C"/>
    <w:rsid w:val="00972E03"/>
    <w:rsid w:val="00972EE8"/>
    <w:rsid w:val="00973DC3"/>
    <w:rsid w:val="009740A6"/>
    <w:rsid w:val="00974356"/>
    <w:rsid w:val="00974646"/>
    <w:rsid w:val="00974CB1"/>
    <w:rsid w:val="00974D52"/>
    <w:rsid w:val="00974D81"/>
    <w:rsid w:val="0097547B"/>
    <w:rsid w:val="0097567E"/>
    <w:rsid w:val="0097609C"/>
    <w:rsid w:val="0097632E"/>
    <w:rsid w:val="00976580"/>
    <w:rsid w:val="00976751"/>
    <w:rsid w:val="00976BD4"/>
    <w:rsid w:val="00977466"/>
    <w:rsid w:val="009774E2"/>
    <w:rsid w:val="0097764E"/>
    <w:rsid w:val="00977675"/>
    <w:rsid w:val="00977FC4"/>
    <w:rsid w:val="00980186"/>
    <w:rsid w:val="00980397"/>
    <w:rsid w:val="00980438"/>
    <w:rsid w:val="009808DF"/>
    <w:rsid w:val="00980FD1"/>
    <w:rsid w:val="00981175"/>
    <w:rsid w:val="00981C96"/>
    <w:rsid w:val="00982103"/>
    <w:rsid w:val="0098215D"/>
    <w:rsid w:val="00982833"/>
    <w:rsid w:val="00982B29"/>
    <w:rsid w:val="00982E25"/>
    <w:rsid w:val="00983115"/>
    <w:rsid w:val="0098330A"/>
    <w:rsid w:val="009834A4"/>
    <w:rsid w:val="00983886"/>
    <w:rsid w:val="0098395D"/>
    <w:rsid w:val="00983D09"/>
    <w:rsid w:val="00983D6D"/>
    <w:rsid w:val="009843D8"/>
    <w:rsid w:val="009849B6"/>
    <w:rsid w:val="0098533A"/>
    <w:rsid w:val="009859B1"/>
    <w:rsid w:val="00985AB8"/>
    <w:rsid w:val="00985D4A"/>
    <w:rsid w:val="00985DD9"/>
    <w:rsid w:val="009860C1"/>
    <w:rsid w:val="00986171"/>
    <w:rsid w:val="0098631C"/>
    <w:rsid w:val="00986656"/>
    <w:rsid w:val="009866BD"/>
    <w:rsid w:val="00986964"/>
    <w:rsid w:val="00986F79"/>
    <w:rsid w:val="00987419"/>
    <w:rsid w:val="00987AA8"/>
    <w:rsid w:val="00987AAA"/>
    <w:rsid w:val="00990DA1"/>
    <w:rsid w:val="0099107A"/>
    <w:rsid w:val="0099121B"/>
    <w:rsid w:val="00991B6C"/>
    <w:rsid w:val="00991EE9"/>
    <w:rsid w:val="0099201B"/>
    <w:rsid w:val="00992A9F"/>
    <w:rsid w:val="009937F0"/>
    <w:rsid w:val="009939EE"/>
    <w:rsid w:val="00993BAA"/>
    <w:rsid w:val="00993F35"/>
    <w:rsid w:val="00993FB7"/>
    <w:rsid w:val="00994175"/>
    <w:rsid w:val="00994195"/>
    <w:rsid w:val="00994B20"/>
    <w:rsid w:val="009952EF"/>
    <w:rsid w:val="00995329"/>
    <w:rsid w:val="0099558D"/>
    <w:rsid w:val="009955DF"/>
    <w:rsid w:val="0099609C"/>
    <w:rsid w:val="0099689C"/>
    <w:rsid w:val="00996D96"/>
    <w:rsid w:val="00996DA6"/>
    <w:rsid w:val="009975AD"/>
    <w:rsid w:val="00997749"/>
    <w:rsid w:val="00997D7A"/>
    <w:rsid w:val="00997F88"/>
    <w:rsid w:val="009A02B4"/>
    <w:rsid w:val="009A0347"/>
    <w:rsid w:val="009A0613"/>
    <w:rsid w:val="009A0A71"/>
    <w:rsid w:val="009A1035"/>
    <w:rsid w:val="009A252F"/>
    <w:rsid w:val="009A2738"/>
    <w:rsid w:val="009A2753"/>
    <w:rsid w:val="009A283F"/>
    <w:rsid w:val="009A2B18"/>
    <w:rsid w:val="009A2DC8"/>
    <w:rsid w:val="009A2FB2"/>
    <w:rsid w:val="009A34BD"/>
    <w:rsid w:val="009A35E2"/>
    <w:rsid w:val="009A35FC"/>
    <w:rsid w:val="009A3628"/>
    <w:rsid w:val="009A37E1"/>
    <w:rsid w:val="009A37EE"/>
    <w:rsid w:val="009A3AE2"/>
    <w:rsid w:val="009A41D3"/>
    <w:rsid w:val="009A42F6"/>
    <w:rsid w:val="009A4CF1"/>
    <w:rsid w:val="009A4E82"/>
    <w:rsid w:val="009A5178"/>
    <w:rsid w:val="009A54F9"/>
    <w:rsid w:val="009A58AF"/>
    <w:rsid w:val="009A6521"/>
    <w:rsid w:val="009A66E9"/>
    <w:rsid w:val="009A6C98"/>
    <w:rsid w:val="009A7094"/>
    <w:rsid w:val="009A71ED"/>
    <w:rsid w:val="009A7F34"/>
    <w:rsid w:val="009B10AF"/>
    <w:rsid w:val="009B17F9"/>
    <w:rsid w:val="009B183D"/>
    <w:rsid w:val="009B1872"/>
    <w:rsid w:val="009B1AF3"/>
    <w:rsid w:val="009B259A"/>
    <w:rsid w:val="009B2631"/>
    <w:rsid w:val="009B292B"/>
    <w:rsid w:val="009B2CC6"/>
    <w:rsid w:val="009B3027"/>
    <w:rsid w:val="009B3112"/>
    <w:rsid w:val="009B3DA3"/>
    <w:rsid w:val="009B4210"/>
    <w:rsid w:val="009B43F6"/>
    <w:rsid w:val="009B4F5B"/>
    <w:rsid w:val="009B5584"/>
    <w:rsid w:val="009B55AD"/>
    <w:rsid w:val="009B5603"/>
    <w:rsid w:val="009B5A70"/>
    <w:rsid w:val="009B5AE4"/>
    <w:rsid w:val="009B5BAD"/>
    <w:rsid w:val="009B5EEB"/>
    <w:rsid w:val="009B6008"/>
    <w:rsid w:val="009B628B"/>
    <w:rsid w:val="009B643E"/>
    <w:rsid w:val="009B6761"/>
    <w:rsid w:val="009B6ADD"/>
    <w:rsid w:val="009B6C6E"/>
    <w:rsid w:val="009B6EC5"/>
    <w:rsid w:val="009B71D5"/>
    <w:rsid w:val="009B75AE"/>
    <w:rsid w:val="009B76D8"/>
    <w:rsid w:val="009B7B8D"/>
    <w:rsid w:val="009B7D8D"/>
    <w:rsid w:val="009C01C0"/>
    <w:rsid w:val="009C0931"/>
    <w:rsid w:val="009C09EF"/>
    <w:rsid w:val="009C0CB0"/>
    <w:rsid w:val="009C1721"/>
    <w:rsid w:val="009C1A85"/>
    <w:rsid w:val="009C1B3A"/>
    <w:rsid w:val="009C1C50"/>
    <w:rsid w:val="009C2030"/>
    <w:rsid w:val="009C20AB"/>
    <w:rsid w:val="009C251E"/>
    <w:rsid w:val="009C2644"/>
    <w:rsid w:val="009C2BDD"/>
    <w:rsid w:val="009C2F61"/>
    <w:rsid w:val="009C33BB"/>
    <w:rsid w:val="009C3452"/>
    <w:rsid w:val="009C388A"/>
    <w:rsid w:val="009C3BD2"/>
    <w:rsid w:val="009C3FF7"/>
    <w:rsid w:val="009C43C2"/>
    <w:rsid w:val="009C4543"/>
    <w:rsid w:val="009C4677"/>
    <w:rsid w:val="009C46C2"/>
    <w:rsid w:val="009C4809"/>
    <w:rsid w:val="009C4FCD"/>
    <w:rsid w:val="009C5517"/>
    <w:rsid w:val="009C55F1"/>
    <w:rsid w:val="009C560C"/>
    <w:rsid w:val="009C63F2"/>
    <w:rsid w:val="009C6418"/>
    <w:rsid w:val="009C653F"/>
    <w:rsid w:val="009C6756"/>
    <w:rsid w:val="009C67A7"/>
    <w:rsid w:val="009C69BC"/>
    <w:rsid w:val="009C6C16"/>
    <w:rsid w:val="009C7286"/>
    <w:rsid w:val="009C749E"/>
    <w:rsid w:val="009D0087"/>
    <w:rsid w:val="009D054E"/>
    <w:rsid w:val="009D0E47"/>
    <w:rsid w:val="009D11CE"/>
    <w:rsid w:val="009D12A0"/>
    <w:rsid w:val="009D1819"/>
    <w:rsid w:val="009D18E2"/>
    <w:rsid w:val="009D19E0"/>
    <w:rsid w:val="009D1A04"/>
    <w:rsid w:val="009D1A3F"/>
    <w:rsid w:val="009D1BBC"/>
    <w:rsid w:val="009D204F"/>
    <w:rsid w:val="009D213C"/>
    <w:rsid w:val="009D217C"/>
    <w:rsid w:val="009D2191"/>
    <w:rsid w:val="009D22D8"/>
    <w:rsid w:val="009D2AE1"/>
    <w:rsid w:val="009D2C0E"/>
    <w:rsid w:val="009D2EED"/>
    <w:rsid w:val="009D3564"/>
    <w:rsid w:val="009D3AC8"/>
    <w:rsid w:val="009D3BB1"/>
    <w:rsid w:val="009D415F"/>
    <w:rsid w:val="009D4C7F"/>
    <w:rsid w:val="009D4F79"/>
    <w:rsid w:val="009D56B3"/>
    <w:rsid w:val="009D5892"/>
    <w:rsid w:val="009D59BC"/>
    <w:rsid w:val="009D5A31"/>
    <w:rsid w:val="009D5A3F"/>
    <w:rsid w:val="009D65FC"/>
    <w:rsid w:val="009D6766"/>
    <w:rsid w:val="009D6C70"/>
    <w:rsid w:val="009D6C84"/>
    <w:rsid w:val="009D6CC2"/>
    <w:rsid w:val="009D6D94"/>
    <w:rsid w:val="009D6E30"/>
    <w:rsid w:val="009D6F38"/>
    <w:rsid w:val="009D7776"/>
    <w:rsid w:val="009D7E72"/>
    <w:rsid w:val="009E07B4"/>
    <w:rsid w:val="009E12B2"/>
    <w:rsid w:val="009E2A91"/>
    <w:rsid w:val="009E2D78"/>
    <w:rsid w:val="009E3411"/>
    <w:rsid w:val="009E3AEA"/>
    <w:rsid w:val="009E416E"/>
    <w:rsid w:val="009E436A"/>
    <w:rsid w:val="009E48EE"/>
    <w:rsid w:val="009E4BB7"/>
    <w:rsid w:val="009E4C85"/>
    <w:rsid w:val="009E4D8A"/>
    <w:rsid w:val="009E54C6"/>
    <w:rsid w:val="009E54E7"/>
    <w:rsid w:val="009E55B9"/>
    <w:rsid w:val="009E5AA9"/>
    <w:rsid w:val="009E5D5E"/>
    <w:rsid w:val="009E6353"/>
    <w:rsid w:val="009E669D"/>
    <w:rsid w:val="009E6CDA"/>
    <w:rsid w:val="009E6E8B"/>
    <w:rsid w:val="009E72B6"/>
    <w:rsid w:val="009E794A"/>
    <w:rsid w:val="009E7A79"/>
    <w:rsid w:val="009E7BE3"/>
    <w:rsid w:val="009E7C58"/>
    <w:rsid w:val="009E7C60"/>
    <w:rsid w:val="009F0047"/>
    <w:rsid w:val="009F05A6"/>
    <w:rsid w:val="009F07CF"/>
    <w:rsid w:val="009F0C74"/>
    <w:rsid w:val="009F0D1D"/>
    <w:rsid w:val="009F0F0C"/>
    <w:rsid w:val="009F1CE7"/>
    <w:rsid w:val="009F1DE8"/>
    <w:rsid w:val="009F2334"/>
    <w:rsid w:val="009F23F8"/>
    <w:rsid w:val="009F25D5"/>
    <w:rsid w:val="009F28D8"/>
    <w:rsid w:val="009F2DE7"/>
    <w:rsid w:val="009F2F50"/>
    <w:rsid w:val="009F2FE4"/>
    <w:rsid w:val="009F3A7A"/>
    <w:rsid w:val="009F3A86"/>
    <w:rsid w:val="009F4139"/>
    <w:rsid w:val="009F47B7"/>
    <w:rsid w:val="009F4949"/>
    <w:rsid w:val="009F54A2"/>
    <w:rsid w:val="009F5773"/>
    <w:rsid w:val="009F57A5"/>
    <w:rsid w:val="009F59FA"/>
    <w:rsid w:val="009F5C6A"/>
    <w:rsid w:val="009F66F3"/>
    <w:rsid w:val="009F6A66"/>
    <w:rsid w:val="009F7055"/>
    <w:rsid w:val="009F7648"/>
    <w:rsid w:val="009F7822"/>
    <w:rsid w:val="009F7CC1"/>
    <w:rsid w:val="00A0026E"/>
    <w:rsid w:val="00A00CE5"/>
    <w:rsid w:val="00A00FA4"/>
    <w:rsid w:val="00A01276"/>
    <w:rsid w:val="00A01646"/>
    <w:rsid w:val="00A019D3"/>
    <w:rsid w:val="00A01C40"/>
    <w:rsid w:val="00A01C75"/>
    <w:rsid w:val="00A01FC3"/>
    <w:rsid w:val="00A021A3"/>
    <w:rsid w:val="00A027C8"/>
    <w:rsid w:val="00A028F6"/>
    <w:rsid w:val="00A02B54"/>
    <w:rsid w:val="00A0344E"/>
    <w:rsid w:val="00A03505"/>
    <w:rsid w:val="00A035BD"/>
    <w:rsid w:val="00A03842"/>
    <w:rsid w:val="00A03E84"/>
    <w:rsid w:val="00A043E7"/>
    <w:rsid w:val="00A04CFF"/>
    <w:rsid w:val="00A04EB4"/>
    <w:rsid w:val="00A04F5A"/>
    <w:rsid w:val="00A0506D"/>
    <w:rsid w:val="00A0605D"/>
    <w:rsid w:val="00A06250"/>
    <w:rsid w:val="00A063F7"/>
    <w:rsid w:val="00A07558"/>
    <w:rsid w:val="00A079C8"/>
    <w:rsid w:val="00A07E1F"/>
    <w:rsid w:val="00A07EE9"/>
    <w:rsid w:val="00A108AE"/>
    <w:rsid w:val="00A10C37"/>
    <w:rsid w:val="00A10C6C"/>
    <w:rsid w:val="00A10C92"/>
    <w:rsid w:val="00A10DB3"/>
    <w:rsid w:val="00A10EAA"/>
    <w:rsid w:val="00A10EB9"/>
    <w:rsid w:val="00A114D3"/>
    <w:rsid w:val="00A11854"/>
    <w:rsid w:val="00A118CE"/>
    <w:rsid w:val="00A11E48"/>
    <w:rsid w:val="00A11FDF"/>
    <w:rsid w:val="00A120D1"/>
    <w:rsid w:val="00A122F0"/>
    <w:rsid w:val="00A12481"/>
    <w:rsid w:val="00A1248B"/>
    <w:rsid w:val="00A12690"/>
    <w:rsid w:val="00A1281C"/>
    <w:rsid w:val="00A12945"/>
    <w:rsid w:val="00A12C56"/>
    <w:rsid w:val="00A12D20"/>
    <w:rsid w:val="00A13225"/>
    <w:rsid w:val="00A13581"/>
    <w:rsid w:val="00A13A51"/>
    <w:rsid w:val="00A13B3B"/>
    <w:rsid w:val="00A141A3"/>
    <w:rsid w:val="00A14EE1"/>
    <w:rsid w:val="00A1569F"/>
    <w:rsid w:val="00A1583D"/>
    <w:rsid w:val="00A15A47"/>
    <w:rsid w:val="00A15A50"/>
    <w:rsid w:val="00A15FBD"/>
    <w:rsid w:val="00A1631E"/>
    <w:rsid w:val="00A16936"/>
    <w:rsid w:val="00A16A1F"/>
    <w:rsid w:val="00A16DE6"/>
    <w:rsid w:val="00A1703A"/>
    <w:rsid w:val="00A1736F"/>
    <w:rsid w:val="00A173B7"/>
    <w:rsid w:val="00A20184"/>
    <w:rsid w:val="00A2027C"/>
    <w:rsid w:val="00A2047A"/>
    <w:rsid w:val="00A20BEC"/>
    <w:rsid w:val="00A20F13"/>
    <w:rsid w:val="00A212B6"/>
    <w:rsid w:val="00A212E0"/>
    <w:rsid w:val="00A21523"/>
    <w:rsid w:val="00A215B5"/>
    <w:rsid w:val="00A21631"/>
    <w:rsid w:val="00A220F5"/>
    <w:rsid w:val="00A224C9"/>
    <w:rsid w:val="00A22AB5"/>
    <w:rsid w:val="00A231A4"/>
    <w:rsid w:val="00A233B6"/>
    <w:rsid w:val="00A23413"/>
    <w:rsid w:val="00A234D2"/>
    <w:rsid w:val="00A2397A"/>
    <w:rsid w:val="00A2399E"/>
    <w:rsid w:val="00A23E80"/>
    <w:rsid w:val="00A23EA6"/>
    <w:rsid w:val="00A23EE9"/>
    <w:rsid w:val="00A24328"/>
    <w:rsid w:val="00A249FF"/>
    <w:rsid w:val="00A250EB"/>
    <w:rsid w:val="00A255C7"/>
    <w:rsid w:val="00A2580D"/>
    <w:rsid w:val="00A25D47"/>
    <w:rsid w:val="00A269E5"/>
    <w:rsid w:val="00A26B3D"/>
    <w:rsid w:val="00A26C8B"/>
    <w:rsid w:val="00A26C8D"/>
    <w:rsid w:val="00A27114"/>
    <w:rsid w:val="00A2735A"/>
    <w:rsid w:val="00A274CE"/>
    <w:rsid w:val="00A27521"/>
    <w:rsid w:val="00A30309"/>
    <w:rsid w:val="00A3109D"/>
    <w:rsid w:val="00A312EB"/>
    <w:rsid w:val="00A3152E"/>
    <w:rsid w:val="00A3171E"/>
    <w:rsid w:val="00A31EBA"/>
    <w:rsid w:val="00A3229D"/>
    <w:rsid w:val="00A3279D"/>
    <w:rsid w:val="00A330D5"/>
    <w:rsid w:val="00A33C6C"/>
    <w:rsid w:val="00A33C7A"/>
    <w:rsid w:val="00A33E7E"/>
    <w:rsid w:val="00A34072"/>
    <w:rsid w:val="00A3490C"/>
    <w:rsid w:val="00A34B68"/>
    <w:rsid w:val="00A34CC1"/>
    <w:rsid w:val="00A352E4"/>
    <w:rsid w:val="00A353F1"/>
    <w:rsid w:val="00A3546A"/>
    <w:rsid w:val="00A3574D"/>
    <w:rsid w:val="00A35BBE"/>
    <w:rsid w:val="00A361E7"/>
    <w:rsid w:val="00A362A2"/>
    <w:rsid w:val="00A366CD"/>
    <w:rsid w:val="00A3672C"/>
    <w:rsid w:val="00A36742"/>
    <w:rsid w:val="00A36762"/>
    <w:rsid w:val="00A367D5"/>
    <w:rsid w:val="00A368FC"/>
    <w:rsid w:val="00A37078"/>
    <w:rsid w:val="00A371CC"/>
    <w:rsid w:val="00A372A4"/>
    <w:rsid w:val="00A375AC"/>
    <w:rsid w:val="00A3775E"/>
    <w:rsid w:val="00A37A2E"/>
    <w:rsid w:val="00A37C45"/>
    <w:rsid w:val="00A4008B"/>
    <w:rsid w:val="00A400A2"/>
    <w:rsid w:val="00A403B4"/>
    <w:rsid w:val="00A40944"/>
    <w:rsid w:val="00A40984"/>
    <w:rsid w:val="00A40B1F"/>
    <w:rsid w:val="00A40CF1"/>
    <w:rsid w:val="00A40DC8"/>
    <w:rsid w:val="00A40E8D"/>
    <w:rsid w:val="00A41152"/>
    <w:rsid w:val="00A41254"/>
    <w:rsid w:val="00A419B2"/>
    <w:rsid w:val="00A419E2"/>
    <w:rsid w:val="00A41B5A"/>
    <w:rsid w:val="00A41B90"/>
    <w:rsid w:val="00A41C5E"/>
    <w:rsid w:val="00A41E5E"/>
    <w:rsid w:val="00A41E6F"/>
    <w:rsid w:val="00A4213F"/>
    <w:rsid w:val="00A4255D"/>
    <w:rsid w:val="00A4264C"/>
    <w:rsid w:val="00A4287D"/>
    <w:rsid w:val="00A42C2B"/>
    <w:rsid w:val="00A42FCE"/>
    <w:rsid w:val="00A431B4"/>
    <w:rsid w:val="00A439A8"/>
    <w:rsid w:val="00A439F6"/>
    <w:rsid w:val="00A43F0E"/>
    <w:rsid w:val="00A4434C"/>
    <w:rsid w:val="00A4443A"/>
    <w:rsid w:val="00A44494"/>
    <w:rsid w:val="00A4462F"/>
    <w:rsid w:val="00A4463E"/>
    <w:rsid w:val="00A447BE"/>
    <w:rsid w:val="00A4508C"/>
    <w:rsid w:val="00A4537B"/>
    <w:rsid w:val="00A45B3B"/>
    <w:rsid w:val="00A45FE7"/>
    <w:rsid w:val="00A462C0"/>
    <w:rsid w:val="00A46506"/>
    <w:rsid w:val="00A46559"/>
    <w:rsid w:val="00A46B1C"/>
    <w:rsid w:val="00A46CF3"/>
    <w:rsid w:val="00A471EF"/>
    <w:rsid w:val="00A474B0"/>
    <w:rsid w:val="00A47A72"/>
    <w:rsid w:val="00A47AB2"/>
    <w:rsid w:val="00A47C66"/>
    <w:rsid w:val="00A50136"/>
    <w:rsid w:val="00A50745"/>
    <w:rsid w:val="00A50D0A"/>
    <w:rsid w:val="00A50DE5"/>
    <w:rsid w:val="00A512E4"/>
    <w:rsid w:val="00A51B6A"/>
    <w:rsid w:val="00A51FAD"/>
    <w:rsid w:val="00A52230"/>
    <w:rsid w:val="00A52242"/>
    <w:rsid w:val="00A522A4"/>
    <w:rsid w:val="00A524DE"/>
    <w:rsid w:val="00A52E30"/>
    <w:rsid w:val="00A52FD4"/>
    <w:rsid w:val="00A5354A"/>
    <w:rsid w:val="00A5356C"/>
    <w:rsid w:val="00A53D99"/>
    <w:rsid w:val="00A53F8F"/>
    <w:rsid w:val="00A5411B"/>
    <w:rsid w:val="00A5439D"/>
    <w:rsid w:val="00A5466C"/>
    <w:rsid w:val="00A5573E"/>
    <w:rsid w:val="00A55836"/>
    <w:rsid w:val="00A55AED"/>
    <w:rsid w:val="00A56375"/>
    <w:rsid w:val="00A565DB"/>
    <w:rsid w:val="00A569A8"/>
    <w:rsid w:val="00A5755F"/>
    <w:rsid w:val="00A57875"/>
    <w:rsid w:val="00A57948"/>
    <w:rsid w:val="00A57A6E"/>
    <w:rsid w:val="00A57B42"/>
    <w:rsid w:val="00A60053"/>
    <w:rsid w:val="00A6018B"/>
    <w:rsid w:val="00A612BA"/>
    <w:rsid w:val="00A61F3F"/>
    <w:rsid w:val="00A6259D"/>
    <w:rsid w:val="00A62700"/>
    <w:rsid w:val="00A63109"/>
    <w:rsid w:val="00A6371D"/>
    <w:rsid w:val="00A63727"/>
    <w:rsid w:val="00A63A9C"/>
    <w:rsid w:val="00A6432F"/>
    <w:rsid w:val="00A64352"/>
    <w:rsid w:val="00A64435"/>
    <w:rsid w:val="00A64A5D"/>
    <w:rsid w:val="00A64B5F"/>
    <w:rsid w:val="00A64FBD"/>
    <w:rsid w:val="00A65438"/>
    <w:rsid w:val="00A656B8"/>
    <w:rsid w:val="00A65B0E"/>
    <w:rsid w:val="00A65B28"/>
    <w:rsid w:val="00A65BBE"/>
    <w:rsid w:val="00A65F76"/>
    <w:rsid w:val="00A661EC"/>
    <w:rsid w:val="00A664B2"/>
    <w:rsid w:val="00A6653C"/>
    <w:rsid w:val="00A666CB"/>
    <w:rsid w:val="00A668DB"/>
    <w:rsid w:val="00A6695D"/>
    <w:rsid w:val="00A66AAE"/>
    <w:rsid w:val="00A66E1F"/>
    <w:rsid w:val="00A66FE2"/>
    <w:rsid w:val="00A6704A"/>
    <w:rsid w:val="00A67074"/>
    <w:rsid w:val="00A67207"/>
    <w:rsid w:val="00A6736C"/>
    <w:rsid w:val="00A67C46"/>
    <w:rsid w:val="00A67FCA"/>
    <w:rsid w:val="00A700ED"/>
    <w:rsid w:val="00A70AB9"/>
    <w:rsid w:val="00A70F2D"/>
    <w:rsid w:val="00A721C8"/>
    <w:rsid w:val="00A722A2"/>
    <w:rsid w:val="00A725EC"/>
    <w:rsid w:val="00A72C4A"/>
    <w:rsid w:val="00A72DF1"/>
    <w:rsid w:val="00A7327E"/>
    <w:rsid w:val="00A732D2"/>
    <w:rsid w:val="00A73DC3"/>
    <w:rsid w:val="00A73DDF"/>
    <w:rsid w:val="00A73FB5"/>
    <w:rsid w:val="00A74910"/>
    <w:rsid w:val="00A74FA4"/>
    <w:rsid w:val="00A753A2"/>
    <w:rsid w:val="00A75487"/>
    <w:rsid w:val="00A7584B"/>
    <w:rsid w:val="00A759AD"/>
    <w:rsid w:val="00A759F5"/>
    <w:rsid w:val="00A75D39"/>
    <w:rsid w:val="00A75F3D"/>
    <w:rsid w:val="00A76112"/>
    <w:rsid w:val="00A76244"/>
    <w:rsid w:val="00A762AD"/>
    <w:rsid w:val="00A76781"/>
    <w:rsid w:val="00A768A8"/>
    <w:rsid w:val="00A76DF3"/>
    <w:rsid w:val="00A7708E"/>
    <w:rsid w:val="00A775ED"/>
    <w:rsid w:val="00A776A4"/>
    <w:rsid w:val="00A807EC"/>
    <w:rsid w:val="00A80817"/>
    <w:rsid w:val="00A81755"/>
    <w:rsid w:val="00A8193A"/>
    <w:rsid w:val="00A81E06"/>
    <w:rsid w:val="00A82041"/>
    <w:rsid w:val="00A8247F"/>
    <w:rsid w:val="00A8259D"/>
    <w:rsid w:val="00A82DB6"/>
    <w:rsid w:val="00A83019"/>
    <w:rsid w:val="00A831FA"/>
    <w:rsid w:val="00A83518"/>
    <w:rsid w:val="00A83DA5"/>
    <w:rsid w:val="00A840D6"/>
    <w:rsid w:val="00A84488"/>
    <w:rsid w:val="00A84880"/>
    <w:rsid w:val="00A84F61"/>
    <w:rsid w:val="00A8526C"/>
    <w:rsid w:val="00A85E50"/>
    <w:rsid w:val="00A86084"/>
    <w:rsid w:val="00A86178"/>
    <w:rsid w:val="00A8656F"/>
    <w:rsid w:val="00A8756D"/>
    <w:rsid w:val="00A8776F"/>
    <w:rsid w:val="00A87A3D"/>
    <w:rsid w:val="00A87A57"/>
    <w:rsid w:val="00A87D02"/>
    <w:rsid w:val="00A87FB7"/>
    <w:rsid w:val="00A90216"/>
    <w:rsid w:val="00A904EE"/>
    <w:rsid w:val="00A90960"/>
    <w:rsid w:val="00A90A77"/>
    <w:rsid w:val="00A90A98"/>
    <w:rsid w:val="00A90B45"/>
    <w:rsid w:val="00A90E2D"/>
    <w:rsid w:val="00A918A3"/>
    <w:rsid w:val="00A92472"/>
    <w:rsid w:val="00A92AAA"/>
    <w:rsid w:val="00A92B63"/>
    <w:rsid w:val="00A92D0A"/>
    <w:rsid w:val="00A92D65"/>
    <w:rsid w:val="00A92E30"/>
    <w:rsid w:val="00A930D1"/>
    <w:rsid w:val="00A938BA"/>
    <w:rsid w:val="00A93E2C"/>
    <w:rsid w:val="00A93F64"/>
    <w:rsid w:val="00A94110"/>
    <w:rsid w:val="00A944A9"/>
    <w:rsid w:val="00A94842"/>
    <w:rsid w:val="00A94CE3"/>
    <w:rsid w:val="00A94F96"/>
    <w:rsid w:val="00A953C1"/>
    <w:rsid w:val="00A95943"/>
    <w:rsid w:val="00A95CB6"/>
    <w:rsid w:val="00A95DA0"/>
    <w:rsid w:val="00A96AD4"/>
    <w:rsid w:val="00A96CAA"/>
    <w:rsid w:val="00A96E1D"/>
    <w:rsid w:val="00A97135"/>
    <w:rsid w:val="00A97936"/>
    <w:rsid w:val="00A9797F"/>
    <w:rsid w:val="00A97AB6"/>
    <w:rsid w:val="00AA0264"/>
    <w:rsid w:val="00AA06F1"/>
    <w:rsid w:val="00AA09F8"/>
    <w:rsid w:val="00AA119A"/>
    <w:rsid w:val="00AA1E5E"/>
    <w:rsid w:val="00AA207D"/>
    <w:rsid w:val="00AA22B3"/>
    <w:rsid w:val="00AA24D2"/>
    <w:rsid w:val="00AA25BF"/>
    <w:rsid w:val="00AA25CE"/>
    <w:rsid w:val="00AA2623"/>
    <w:rsid w:val="00AA27DA"/>
    <w:rsid w:val="00AA2C54"/>
    <w:rsid w:val="00AA368A"/>
    <w:rsid w:val="00AA461D"/>
    <w:rsid w:val="00AA47EE"/>
    <w:rsid w:val="00AA4C3A"/>
    <w:rsid w:val="00AA4FAB"/>
    <w:rsid w:val="00AA50D2"/>
    <w:rsid w:val="00AA52F4"/>
    <w:rsid w:val="00AA5888"/>
    <w:rsid w:val="00AA5D08"/>
    <w:rsid w:val="00AA6D26"/>
    <w:rsid w:val="00AA781B"/>
    <w:rsid w:val="00AA7B84"/>
    <w:rsid w:val="00AA7E67"/>
    <w:rsid w:val="00AB000B"/>
    <w:rsid w:val="00AB031E"/>
    <w:rsid w:val="00AB0349"/>
    <w:rsid w:val="00AB065F"/>
    <w:rsid w:val="00AB06AC"/>
    <w:rsid w:val="00AB07AA"/>
    <w:rsid w:val="00AB09A4"/>
    <w:rsid w:val="00AB0F62"/>
    <w:rsid w:val="00AB196A"/>
    <w:rsid w:val="00AB1D89"/>
    <w:rsid w:val="00AB270F"/>
    <w:rsid w:val="00AB27DD"/>
    <w:rsid w:val="00AB2D27"/>
    <w:rsid w:val="00AB2E19"/>
    <w:rsid w:val="00AB2E29"/>
    <w:rsid w:val="00AB30EF"/>
    <w:rsid w:val="00AB32A7"/>
    <w:rsid w:val="00AB3A4A"/>
    <w:rsid w:val="00AB3D8D"/>
    <w:rsid w:val="00AB3F87"/>
    <w:rsid w:val="00AB4140"/>
    <w:rsid w:val="00AB525B"/>
    <w:rsid w:val="00AB5549"/>
    <w:rsid w:val="00AB5B63"/>
    <w:rsid w:val="00AB5DE9"/>
    <w:rsid w:val="00AB65B3"/>
    <w:rsid w:val="00AB691E"/>
    <w:rsid w:val="00AB6BCE"/>
    <w:rsid w:val="00AB725C"/>
    <w:rsid w:val="00AB72CD"/>
    <w:rsid w:val="00AB72F7"/>
    <w:rsid w:val="00AB7431"/>
    <w:rsid w:val="00AB756C"/>
    <w:rsid w:val="00AB7664"/>
    <w:rsid w:val="00AB7BC3"/>
    <w:rsid w:val="00AB7C81"/>
    <w:rsid w:val="00AB7E81"/>
    <w:rsid w:val="00AB7E8C"/>
    <w:rsid w:val="00AC00AE"/>
    <w:rsid w:val="00AC0100"/>
    <w:rsid w:val="00AC07F4"/>
    <w:rsid w:val="00AC0986"/>
    <w:rsid w:val="00AC0B8B"/>
    <w:rsid w:val="00AC0E42"/>
    <w:rsid w:val="00AC1407"/>
    <w:rsid w:val="00AC1D48"/>
    <w:rsid w:val="00AC1EF1"/>
    <w:rsid w:val="00AC2642"/>
    <w:rsid w:val="00AC276A"/>
    <w:rsid w:val="00AC28B3"/>
    <w:rsid w:val="00AC2916"/>
    <w:rsid w:val="00AC2FC0"/>
    <w:rsid w:val="00AC34CB"/>
    <w:rsid w:val="00AC37B2"/>
    <w:rsid w:val="00AC3D83"/>
    <w:rsid w:val="00AC42FE"/>
    <w:rsid w:val="00AC4489"/>
    <w:rsid w:val="00AC49D6"/>
    <w:rsid w:val="00AC4B55"/>
    <w:rsid w:val="00AC4E64"/>
    <w:rsid w:val="00AC5153"/>
    <w:rsid w:val="00AC6153"/>
    <w:rsid w:val="00AC7011"/>
    <w:rsid w:val="00AC7902"/>
    <w:rsid w:val="00AC7929"/>
    <w:rsid w:val="00AC7979"/>
    <w:rsid w:val="00AC7D6D"/>
    <w:rsid w:val="00AC7E0F"/>
    <w:rsid w:val="00AD03ED"/>
    <w:rsid w:val="00AD0724"/>
    <w:rsid w:val="00AD086D"/>
    <w:rsid w:val="00AD0ABB"/>
    <w:rsid w:val="00AD0B6A"/>
    <w:rsid w:val="00AD0C5D"/>
    <w:rsid w:val="00AD1291"/>
    <w:rsid w:val="00AD1352"/>
    <w:rsid w:val="00AD19C5"/>
    <w:rsid w:val="00AD1DAF"/>
    <w:rsid w:val="00AD1FFA"/>
    <w:rsid w:val="00AD247E"/>
    <w:rsid w:val="00AD273E"/>
    <w:rsid w:val="00AD2B79"/>
    <w:rsid w:val="00AD2E75"/>
    <w:rsid w:val="00AD33C5"/>
    <w:rsid w:val="00AD3432"/>
    <w:rsid w:val="00AD3D00"/>
    <w:rsid w:val="00AD3F68"/>
    <w:rsid w:val="00AD40DA"/>
    <w:rsid w:val="00AD41AA"/>
    <w:rsid w:val="00AD4711"/>
    <w:rsid w:val="00AD502A"/>
    <w:rsid w:val="00AD521A"/>
    <w:rsid w:val="00AD5746"/>
    <w:rsid w:val="00AD59DC"/>
    <w:rsid w:val="00AD61FA"/>
    <w:rsid w:val="00AD62F7"/>
    <w:rsid w:val="00AD6F01"/>
    <w:rsid w:val="00AD6F46"/>
    <w:rsid w:val="00AD7266"/>
    <w:rsid w:val="00AD7483"/>
    <w:rsid w:val="00AD7875"/>
    <w:rsid w:val="00AD7C33"/>
    <w:rsid w:val="00AE029C"/>
    <w:rsid w:val="00AE057C"/>
    <w:rsid w:val="00AE06CF"/>
    <w:rsid w:val="00AE089D"/>
    <w:rsid w:val="00AE0B84"/>
    <w:rsid w:val="00AE0E06"/>
    <w:rsid w:val="00AE0E87"/>
    <w:rsid w:val="00AE13B4"/>
    <w:rsid w:val="00AE16EC"/>
    <w:rsid w:val="00AE1B90"/>
    <w:rsid w:val="00AE1BBD"/>
    <w:rsid w:val="00AE1CB0"/>
    <w:rsid w:val="00AE2595"/>
    <w:rsid w:val="00AE266F"/>
    <w:rsid w:val="00AE281A"/>
    <w:rsid w:val="00AE28CA"/>
    <w:rsid w:val="00AE3267"/>
    <w:rsid w:val="00AE33F8"/>
    <w:rsid w:val="00AE342A"/>
    <w:rsid w:val="00AE3840"/>
    <w:rsid w:val="00AE386D"/>
    <w:rsid w:val="00AE3870"/>
    <w:rsid w:val="00AE3A0C"/>
    <w:rsid w:val="00AE3A66"/>
    <w:rsid w:val="00AE3AC3"/>
    <w:rsid w:val="00AE3F45"/>
    <w:rsid w:val="00AE436D"/>
    <w:rsid w:val="00AE44FE"/>
    <w:rsid w:val="00AE4500"/>
    <w:rsid w:val="00AE45B7"/>
    <w:rsid w:val="00AE46D4"/>
    <w:rsid w:val="00AE470D"/>
    <w:rsid w:val="00AE496D"/>
    <w:rsid w:val="00AE49DF"/>
    <w:rsid w:val="00AE4A09"/>
    <w:rsid w:val="00AE4A86"/>
    <w:rsid w:val="00AE4ABF"/>
    <w:rsid w:val="00AE4DD6"/>
    <w:rsid w:val="00AE556D"/>
    <w:rsid w:val="00AE56E8"/>
    <w:rsid w:val="00AE5FA4"/>
    <w:rsid w:val="00AE65CC"/>
    <w:rsid w:val="00AE72AF"/>
    <w:rsid w:val="00AE766B"/>
    <w:rsid w:val="00AE7823"/>
    <w:rsid w:val="00AE7AAE"/>
    <w:rsid w:val="00AE7C8B"/>
    <w:rsid w:val="00AF0F78"/>
    <w:rsid w:val="00AF130E"/>
    <w:rsid w:val="00AF1C69"/>
    <w:rsid w:val="00AF2FBF"/>
    <w:rsid w:val="00AF319A"/>
    <w:rsid w:val="00AF327B"/>
    <w:rsid w:val="00AF3595"/>
    <w:rsid w:val="00AF4945"/>
    <w:rsid w:val="00AF4ED3"/>
    <w:rsid w:val="00AF4FED"/>
    <w:rsid w:val="00AF54DC"/>
    <w:rsid w:val="00AF6736"/>
    <w:rsid w:val="00AF6A5C"/>
    <w:rsid w:val="00AF6A84"/>
    <w:rsid w:val="00AF6BC9"/>
    <w:rsid w:val="00AF73EF"/>
    <w:rsid w:val="00AF747D"/>
    <w:rsid w:val="00AF7487"/>
    <w:rsid w:val="00AF78A7"/>
    <w:rsid w:val="00AF7B41"/>
    <w:rsid w:val="00AF7D34"/>
    <w:rsid w:val="00B0012C"/>
    <w:rsid w:val="00B0025D"/>
    <w:rsid w:val="00B00650"/>
    <w:rsid w:val="00B006F8"/>
    <w:rsid w:val="00B00B06"/>
    <w:rsid w:val="00B01015"/>
    <w:rsid w:val="00B011AC"/>
    <w:rsid w:val="00B01684"/>
    <w:rsid w:val="00B01722"/>
    <w:rsid w:val="00B01A9F"/>
    <w:rsid w:val="00B01C17"/>
    <w:rsid w:val="00B01CB8"/>
    <w:rsid w:val="00B01DA2"/>
    <w:rsid w:val="00B0234B"/>
    <w:rsid w:val="00B026BD"/>
    <w:rsid w:val="00B026F3"/>
    <w:rsid w:val="00B02A5A"/>
    <w:rsid w:val="00B02B10"/>
    <w:rsid w:val="00B02BF6"/>
    <w:rsid w:val="00B02EF4"/>
    <w:rsid w:val="00B03058"/>
    <w:rsid w:val="00B0371A"/>
    <w:rsid w:val="00B0374A"/>
    <w:rsid w:val="00B0390C"/>
    <w:rsid w:val="00B03C06"/>
    <w:rsid w:val="00B043B5"/>
    <w:rsid w:val="00B04914"/>
    <w:rsid w:val="00B0518A"/>
    <w:rsid w:val="00B055A6"/>
    <w:rsid w:val="00B05655"/>
    <w:rsid w:val="00B056AC"/>
    <w:rsid w:val="00B056C5"/>
    <w:rsid w:val="00B05A0C"/>
    <w:rsid w:val="00B06EB4"/>
    <w:rsid w:val="00B07040"/>
    <w:rsid w:val="00B07266"/>
    <w:rsid w:val="00B07317"/>
    <w:rsid w:val="00B0743E"/>
    <w:rsid w:val="00B0785A"/>
    <w:rsid w:val="00B07AD9"/>
    <w:rsid w:val="00B07B59"/>
    <w:rsid w:val="00B07C2B"/>
    <w:rsid w:val="00B07CF6"/>
    <w:rsid w:val="00B07F0E"/>
    <w:rsid w:val="00B107DA"/>
    <w:rsid w:val="00B10859"/>
    <w:rsid w:val="00B109A0"/>
    <w:rsid w:val="00B10DD5"/>
    <w:rsid w:val="00B11322"/>
    <w:rsid w:val="00B113CE"/>
    <w:rsid w:val="00B11765"/>
    <w:rsid w:val="00B12005"/>
    <w:rsid w:val="00B123BF"/>
    <w:rsid w:val="00B12658"/>
    <w:rsid w:val="00B13469"/>
    <w:rsid w:val="00B13609"/>
    <w:rsid w:val="00B13B5F"/>
    <w:rsid w:val="00B140E6"/>
    <w:rsid w:val="00B14859"/>
    <w:rsid w:val="00B14ADF"/>
    <w:rsid w:val="00B14EBB"/>
    <w:rsid w:val="00B153AF"/>
    <w:rsid w:val="00B156B1"/>
    <w:rsid w:val="00B157A5"/>
    <w:rsid w:val="00B1590E"/>
    <w:rsid w:val="00B15A26"/>
    <w:rsid w:val="00B15AEF"/>
    <w:rsid w:val="00B15E32"/>
    <w:rsid w:val="00B160A5"/>
    <w:rsid w:val="00B16222"/>
    <w:rsid w:val="00B164A1"/>
    <w:rsid w:val="00B16600"/>
    <w:rsid w:val="00B16D83"/>
    <w:rsid w:val="00B17066"/>
    <w:rsid w:val="00B17124"/>
    <w:rsid w:val="00B1729F"/>
    <w:rsid w:val="00B17419"/>
    <w:rsid w:val="00B176E0"/>
    <w:rsid w:val="00B17809"/>
    <w:rsid w:val="00B17C9E"/>
    <w:rsid w:val="00B2043A"/>
    <w:rsid w:val="00B20D1C"/>
    <w:rsid w:val="00B213E7"/>
    <w:rsid w:val="00B21B9A"/>
    <w:rsid w:val="00B21C1F"/>
    <w:rsid w:val="00B21C2B"/>
    <w:rsid w:val="00B21EBF"/>
    <w:rsid w:val="00B225D8"/>
    <w:rsid w:val="00B22DC8"/>
    <w:rsid w:val="00B23125"/>
    <w:rsid w:val="00B23164"/>
    <w:rsid w:val="00B23354"/>
    <w:rsid w:val="00B238F2"/>
    <w:rsid w:val="00B23BE4"/>
    <w:rsid w:val="00B23D31"/>
    <w:rsid w:val="00B2467A"/>
    <w:rsid w:val="00B24A8F"/>
    <w:rsid w:val="00B24DFB"/>
    <w:rsid w:val="00B25103"/>
    <w:rsid w:val="00B25199"/>
    <w:rsid w:val="00B25566"/>
    <w:rsid w:val="00B2563F"/>
    <w:rsid w:val="00B256C5"/>
    <w:rsid w:val="00B2572D"/>
    <w:rsid w:val="00B25B11"/>
    <w:rsid w:val="00B26109"/>
    <w:rsid w:val="00B2633E"/>
    <w:rsid w:val="00B26584"/>
    <w:rsid w:val="00B2702E"/>
    <w:rsid w:val="00B27506"/>
    <w:rsid w:val="00B275A8"/>
    <w:rsid w:val="00B27AA6"/>
    <w:rsid w:val="00B27F65"/>
    <w:rsid w:val="00B30164"/>
    <w:rsid w:val="00B30921"/>
    <w:rsid w:val="00B30D37"/>
    <w:rsid w:val="00B31638"/>
    <w:rsid w:val="00B319D8"/>
    <w:rsid w:val="00B31B3C"/>
    <w:rsid w:val="00B31BF6"/>
    <w:rsid w:val="00B31D4A"/>
    <w:rsid w:val="00B321C3"/>
    <w:rsid w:val="00B322CD"/>
    <w:rsid w:val="00B328BB"/>
    <w:rsid w:val="00B32C61"/>
    <w:rsid w:val="00B32CEE"/>
    <w:rsid w:val="00B33093"/>
    <w:rsid w:val="00B332D7"/>
    <w:rsid w:val="00B33811"/>
    <w:rsid w:val="00B3395C"/>
    <w:rsid w:val="00B33BB3"/>
    <w:rsid w:val="00B341AC"/>
    <w:rsid w:val="00B34559"/>
    <w:rsid w:val="00B34C89"/>
    <w:rsid w:val="00B34CDB"/>
    <w:rsid w:val="00B34EC8"/>
    <w:rsid w:val="00B35185"/>
    <w:rsid w:val="00B35316"/>
    <w:rsid w:val="00B3565E"/>
    <w:rsid w:val="00B35819"/>
    <w:rsid w:val="00B35A83"/>
    <w:rsid w:val="00B35B38"/>
    <w:rsid w:val="00B35ED3"/>
    <w:rsid w:val="00B35F1F"/>
    <w:rsid w:val="00B361F8"/>
    <w:rsid w:val="00B36682"/>
    <w:rsid w:val="00B367F6"/>
    <w:rsid w:val="00B36B5C"/>
    <w:rsid w:val="00B36BAD"/>
    <w:rsid w:val="00B36BFD"/>
    <w:rsid w:val="00B37126"/>
    <w:rsid w:val="00B377DE"/>
    <w:rsid w:val="00B37B35"/>
    <w:rsid w:val="00B37F2D"/>
    <w:rsid w:val="00B405B8"/>
    <w:rsid w:val="00B40C59"/>
    <w:rsid w:val="00B40EB0"/>
    <w:rsid w:val="00B410EC"/>
    <w:rsid w:val="00B412D7"/>
    <w:rsid w:val="00B412FF"/>
    <w:rsid w:val="00B4135D"/>
    <w:rsid w:val="00B41463"/>
    <w:rsid w:val="00B414AB"/>
    <w:rsid w:val="00B4188D"/>
    <w:rsid w:val="00B41CC5"/>
    <w:rsid w:val="00B4228C"/>
    <w:rsid w:val="00B42742"/>
    <w:rsid w:val="00B43188"/>
    <w:rsid w:val="00B4366D"/>
    <w:rsid w:val="00B441DB"/>
    <w:rsid w:val="00B44869"/>
    <w:rsid w:val="00B44AB2"/>
    <w:rsid w:val="00B45432"/>
    <w:rsid w:val="00B45845"/>
    <w:rsid w:val="00B45885"/>
    <w:rsid w:val="00B45A10"/>
    <w:rsid w:val="00B45A2A"/>
    <w:rsid w:val="00B45E93"/>
    <w:rsid w:val="00B45EA6"/>
    <w:rsid w:val="00B46B92"/>
    <w:rsid w:val="00B46CEA"/>
    <w:rsid w:val="00B476ED"/>
    <w:rsid w:val="00B47802"/>
    <w:rsid w:val="00B47A28"/>
    <w:rsid w:val="00B47C29"/>
    <w:rsid w:val="00B47C4D"/>
    <w:rsid w:val="00B47D2D"/>
    <w:rsid w:val="00B47E49"/>
    <w:rsid w:val="00B50527"/>
    <w:rsid w:val="00B506E1"/>
    <w:rsid w:val="00B50871"/>
    <w:rsid w:val="00B5163B"/>
    <w:rsid w:val="00B519B7"/>
    <w:rsid w:val="00B51DAE"/>
    <w:rsid w:val="00B51F63"/>
    <w:rsid w:val="00B52016"/>
    <w:rsid w:val="00B5249D"/>
    <w:rsid w:val="00B529DF"/>
    <w:rsid w:val="00B53079"/>
    <w:rsid w:val="00B53629"/>
    <w:rsid w:val="00B53F23"/>
    <w:rsid w:val="00B54151"/>
    <w:rsid w:val="00B541CB"/>
    <w:rsid w:val="00B5496E"/>
    <w:rsid w:val="00B549EB"/>
    <w:rsid w:val="00B55152"/>
    <w:rsid w:val="00B55814"/>
    <w:rsid w:val="00B55926"/>
    <w:rsid w:val="00B55EE8"/>
    <w:rsid w:val="00B56098"/>
    <w:rsid w:val="00B564F1"/>
    <w:rsid w:val="00B5699D"/>
    <w:rsid w:val="00B57170"/>
    <w:rsid w:val="00B5724D"/>
    <w:rsid w:val="00B6026D"/>
    <w:rsid w:val="00B60392"/>
    <w:rsid w:val="00B60AF3"/>
    <w:rsid w:val="00B61089"/>
    <w:rsid w:val="00B61701"/>
    <w:rsid w:val="00B61717"/>
    <w:rsid w:val="00B6198E"/>
    <w:rsid w:val="00B61B1B"/>
    <w:rsid w:val="00B61E3A"/>
    <w:rsid w:val="00B61F51"/>
    <w:rsid w:val="00B62390"/>
    <w:rsid w:val="00B62A58"/>
    <w:rsid w:val="00B62EA2"/>
    <w:rsid w:val="00B631EE"/>
    <w:rsid w:val="00B6333A"/>
    <w:rsid w:val="00B63D73"/>
    <w:rsid w:val="00B6413A"/>
    <w:rsid w:val="00B645A3"/>
    <w:rsid w:val="00B6513E"/>
    <w:rsid w:val="00B6560F"/>
    <w:rsid w:val="00B6651F"/>
    <w:rsid w:val="00B66555"/>
    <w:rsid w:val="00B666F8"/>
    <w:rsid w:val="00B66A67"/>
    <w:rsid w:val="00B67B1E"/>
    <w:rsid w:val="00B67CB9"/>
    <w:rsid w:val="00B67CC4"/>
    <w:rsid w:val="00B67D9A"/>
    <w:rsid w:val="00B67E7C"/>
    <w:rsid w:val="00B7008E"/>
    <w:rsid w:val="00B7008F"/>
    <w:rsid w:val="00B70320"/>
    <w:rsid w:val="00B7048F"/>
    <w:rsid w:val="00B70A3B"/>
    <w:rsid w:val="00B70D69"/>
    <w:rsid w:val="00B70F26"/>
    <w:rsid w:val="00B7104E"/>
    <w:rsid w:val="00B71161"/>
    <w:rsid w:val="00B7124D"/>
    <w:rsid w:val="00B71B01"/>
    <w:rsid w:val="00B71CAE"/>
    <w:rsid w:val="00B71F3E"/>
    <w:rsid w:val="00B72043"/>
    <w:rsid w:val="00B721ED"/>
    <w:rsid w:val="00B72BA2"/>
    <w:rsid w:val="00B72C47"/>
    <w:rsid w:val="00B72DF8"/>
    <w:rsid w:val="00B73CE6"/>
    <w:rsid w:val="00B73E5E"/>
    <w:rsid w:val="00B74113"/>
    <w:rsid w:val="00B74166"/>
    <w:rsid w:val="00B749CC"/>
    <w:rsid w:val="00B74C27"/>
    <w:rsid w:val="00B74C48"/>
    <w:rsid w:val="00B74E89"/>
    <w:rsid w:val="00B7578C"/>
    <w:rsid w:val="00B75C0F"/>
    <w:rsid w:val="00B75E45"/>
    <w:rsid w:val="00B767E9"/>
    <w:rsid w:val="00B76D0E"/>
    <w:rsid w:val="00B774DB"/>
    <w:rsid w:val="00B77945"/>
    <w:rsid w:val="00B77B45"/>
    <w:rsid w:val="00B77D6D"/>
    <w:rsid w:val="00B80264"/>
    <w:rsid w:val="00B8080A"/>
    <w:rsid w:val="00B80AAC"/>
    <w:rsid w:val="00B80F72"/>
    <w:rsid w:val="00B814F1"/>
    <w:rsid w:val="00B81593"/>
    <w:rsid w:val="00B815AB"/>
    <w:rsid w:val="00B817FB"/>
    <w:rsid w:val="00B81E8A"/>
    <w:rsid w:val="00B81EFB"/>
    <w:rsid w:val="00B82358"/>
    <w:rsid w:val="00B82532"/>
    <w:rsid w:val="00B8296D"/>
    <w:rsid w:val="00B82E0F"/>
    <w:rsid w:val="00B82E2D"/>
    <w:rsid w:val="00B82F0E"/>
    <w:rsid w:val="00B830D4"/>
    <w:rsid w:val="00B83109"/>
    <w:rsid w:val="00B8327A"/>
    <w:rsid w:val="00B8331B"/>
    <w:rsid w:val="00B83863"/>
    <w:rsid w:val="00B83B09"/>
    <w:rsid w:val="00B83B75"/>
    <w:rsid w:val="00B83C0C"/>
    <w:rsid w:val="00B843EA"/>
    <w:rsid w:val="00B84822"/>
    <w:rsid w:val="00B855EE"/>
    <w:rsid w:val="00B85C63"/>
    <w:rsid w:val="00B85D48"/>
    <w:rsid w:val="00B86450"/>
    <w:rsid w:val="00B864F2"/>
    <w:rsid w:val="00B867BC"/>
    <w:rsid w:val="00B86C4C"/>
    <w:rsid w:val="00B87211"/>
    <w:rsid w:val="00B879B5"/>
    <w:rsid w:val="00B87D87"/>
    <w:rsid w:val="00B90B00"/>
    <w:rsid w:val="00B90FBB"/>
    <w:rsid w:val="00B91178"/>
    <w:rsid w:val="00B91229"/>
    <w:rsid w:val="00B91416"/>
    <w:rsid w:val="00B9190E"/>
    <w:rsid w:val="00B9198D"/>
    <w:rsid w:val="00B91FF0"/>
    <w:rsid w:val="00B92181"/>
    <w:rsid w:val="00B92258"/>
    <w:rsid w:val="00B93560"/>
    <w:rsid w:val="00B939DA"/>
    <w:rsid w:val="00B93EA6"/>
    <w:rsid w:val="00B943D8"/>
    <w:rsid w:val="00B945A0"/>
    <w:rsid w:val="00B9490E"/>
    <w:rsid w:val="00B94C06"/>
    <w:rsid w:val="00B95192"/>
    <w:rsid w:val="00B951C3"/>
    <w:rsid w:val="00B95254"/>
    <w:rsid w:val="00B95357"/>
    <w:rsid w:val="00B9569C"/>
    <w:rsid w:val="00B95D00"/>
    <w:rsid w:val="00B960EB"/>
    <w:rsid w:val="00B96482"/>
    <w:rsid w:val="00B96F7F"/>
    <w:rsid w:val="00B9704F"/>
    <w:rsid w:val="00B970A1"/>
    <w:rsid w:val="00B979C2"/>
    <w:rsid w:val="00BA03C5"/>
    <w:rsid w:val="00BA0617"/>
    <w:rsid w:val="00BA0BBE"/>
    <w:rsid w:val="00BA1428"/>
    <w:rsid w:val="00BA157B"/>
    <w:rsid w:val="00BA1C5A"/>
    <w:rsid w:val="00BA1E67"/>
    <w:rsid w:val="00BA2040"/>
    <w:rsid w:val="00BA2D8D"/>
    <w:rsid w:val="00BA314A"/>
    <w:rsid w:val="00BA3376"/>
    <w:rsid w:val="00BA38E3"/>
    <w:rsid w:val="00BA3900"/>
    <w:rsid w:val="00BA3E28"/>
    <w:rsid w:val="00BA3EFE"/>
    <w:rsid w:val="00BA4325"/>
    <w:rsid w:val="00BA4FD0"/>
    <w:rsid w:val="00BA5018"/>
    <w:rsid w:val="00BA51F6"/>
    <w:rsid w:val="00BA53AF"/>
    <w:rsid w:val="00BA5757"/>
    <w:rsid w:val="00BA57F5"/>
    <w:rsid w:val="00BA6020"/>
    <w:rsid w:val="00BA6383"/>
    <w:rsid w:val="00BA677F"/>
    <w:rsid w:val="00BA68FC"/>
    <w:rsid w:val="00BA6ACB"/>
    <w:rsid w:val="00BA6BFF"/>
    <w:rsid w:val="00BA6F03"/>
    <w:rsid w:val="00BA715B"/>
    <w:rsid w:val="00BA71E4"/>
    <w:rsid w:val="00BA7BF5"/>
    <w:rsid w:val="00BB02A2"/>
    <w:rsid w:val="00BB02E7"/>
    <w:rsid w:val="00BB0937"/>
    <w:rsid w:val="00BB0943"/>
    <w:rsid w:val="00BB09B6"/>
    <w:rsid w:val="00BB0BAA"/>
    <w:rsid w:val="00BB11EE"/>
    <w:rsid w:val="00BB18F0"/>
    <w:rsid w:val="00BB1959"/>
    <w:rsid w:val="00BB20EA"/>
    <w:rsid w:val="00BB2741"/>
    <w:rsid w:val="00BB2A20"/>
    <w:rsid w:val="00BB35E1"/>
    <w:rsid w:val="00BB3C6C"/>
    <w:rsid w:val="00BB490E"/>
    <w:rsid w:val="00BB4A7E"/>
    <w:rsid w:val="00BB5489"/>
    <w:rsid w:val="00BB56C9"/>
    <w:rsid w:val="00BB6215"/>
    <w:rsid w:val="00BB6691"/>
    <w:rsid w:val="00BB685D"/>
    <w:rsid w:val="00BB6DEB"/>
    <w:rsid w:val="00BB6F6A"/>
    <w:rsid w:val="00BB7412"/>
    <w:rsid w:val="00BC002C"/>
    <w:rsid w:val="00BC0250"/>
    <w:rsid w:val="00BC03FB"/>
    <w:rsid w:val="00BC079C"/>
    <w:rsid w:val="00BC0DCE"/>
    <w:rsid w:val="00BC10B7"/>
    <w:rsid w:val="00BC12F0"/>
    <w:rsid w:val="00BC1446"/>
    <w:rsid w:val="00BC1527"/>
    <w:rsid w:val="00BC18C3"/>
    <w:rsid w:val="00BC1EE2"/>
    <w:rsid w:val="00BC200D"/>
    <w:rsid w:val="00BC2714"/>
    <w:rsid w:val="00BC2732"/>
    <w:rsid w:val="00BC29EB"/>
    <w:rsid w:val="00BC2BCB"/>
    <w:rsid w:val="00BC2BE4"/>
    <w:rsid w:val="00BC3325"/>
    <w:rsid w:val="00BC335E"/>
    <w:rsid w:val="00BC39E0"/>
    <w:rsid w:val="00BC44DE"/>
    <w:rsid w:val="00BC47B0"/>
    <w:rsid w:val="00BC52FC"/>
    <w:rsid w:val="00BC55D6"/>
    <w:rsid w:val="00BC56D0"/>
    <w:rsid w:val="00BC6066"/>
    <w:rsid w:val="00BC6428"/>
    <w:rsid w:val="00BC698A"/>
    <w:rsid w:val="00BC69D5"/>
    <w:rsid w:val="00BC6C49"/>
    <w:rsid w:val="00BC6C63"/>
    <w:rsid w:val="00BC6D50"/>
    <w:rsid w:val="00BC751E"/>
    <w:rsid w:val="00BC78AB"/>
    <w:rsid w:val="00BC7965"/>
    <w:rsid w:val="00BC7A67"/>
    <w:rsid w:val="00BC7B54"/>
    <w:rsid w:val="00BC7C83"/>
    <w:rsid w:val="00BC7D05"/>
    <w:rsid w:val="00BC7FC6"/>
    <w:rsid w:val="00BD030F"/>
    <w:rsid w:val="00BD04E5"/>
    <w:rsid w:val="00BD0653"/>
    <w:rsid w:val="00BD0873"/>
    <w:rsid w:val="00BD0A41"/>
    <w:rsid w:val="00BD0B8C"/>
    <w:rsid w:val="00BD0C44"/>
    <w:rsid w:val="00BD0E76"/>
    <w:rsid w:val="00BD1026"/>
    <w:rsid w:val="00BD1469"/>
    <w:rsid w:val="00BD159A"/>
    <w:rsid w:val="00BD182A"/>
    <w:rsid w:val="00BD1B87"/>
    <w:rsid w:val="00BD1CE1"/>
    <w:rsid w:val="00BD1D1F"/>
    <w:rsid w:val="00BD1EA2"/>
    <w:rsid w:val="00BD2288"/>
    <w:rsid w:val="00BD22AE"/>
    <w:rsid w:val="00BD298C"/>
    <w:rsid w:val="00BD2B72"/>
    <w:rsid w:val="00BD4268"/>
    <w:rsid w:val="00BD473C"/>
    <w:rsid w:val="00BD479D"/>
    <w:rsid w:val="00BD521F"/>
    <w:rsid w:val="00BD55CB"/>
    <w:rsid w:val="00BD5B3C"/>
    <w:rsid w:val="00BD67CB"/>
    <w:rsid w:val="00BD6854"/>
    <w:rsid w:val="00BD7F87"/>
    <w:rsid w:val="00BE0465"/>
    <w:rsid w:val="00BE0B6B"/>
    <w:rsid w:val="00BE0E98"/>
    <w:rsid w:val="00BE13ED"/>
    <w:rsid w:val="00BE1C25"/>
    <w:rsid w:val="00BE2194"/>
    <w:rsid w:val="00BE251E"/>
    <w:rsid w:val="00BE25FE"/>
    <w:rsid w:val="00BE28B1"/>
    <w:rsid w:val="00BE294D"/>
    <w:rsid w:val="00BE2D24"/>
    <w:rsid w:val="00BE2E29"/>
    <w:rsid w:val="00BE3020"/>
    <w:rsid w:val="00BE3077"/>
    <w:rsid w:val="00BE33B0"/>
    <w:rsid w:val="00BE395C"/>
    <w:rsid w:val="00BE3A18"/>
    <w:rsid w:val="00BE3ACB"/>
    <w:rsid w:val="00BE402B"/>
    <w:rsid w:val="00BE4660"/>
    <w:rsid w:val="00BE4755"/>
    <w:rsid w:val="00BE47EB"/>
    <w:rsid w:val="00BE5FA4"/>
    <w:rsid w:val="00BE60C0"/>
    <w:rsid w:val="00BE7040"/>
    <w:rsid w:val="00BE75B5"/>
    <w:rsid w:val="00BE75E8"/>
    <w:rsid w:val="00BF073E"/>
    <w:rsid w:val="00BF07B3"/>
    <w:rsid w:val="00BF0EFD"/>
    <w:rsid w:val="00BF15B2"/>
    <w:rsid w:val="00BF1633"/>
    <w:rsid w:val="00BF1A40"/>
    <w:rsid w:val="00BF1C4E"/>
    <w:rsid w:val="00BF247D"/>
    <w:rsid w:val="00BF25F0"/>
    <w:rsid w:val="00BF2B62"/>
    <w:rsid w:val="00BF32A1"/>
    <w:rsid w:val="00BF3FFF"/>
    <w:rsid w:val="00BF46C1"/>
    <w:rsid w:val="00BF47D8"/>
    <w:rsid w:val="00BF4C24"/>
    <w:rsid w:val="00BF4CD5"/>
    <w:rsid w:val="00BF5050"/>
    <w:rsid w:val="00BF51FF"/>
    <w:rsid w:val="00BF5B3C"/>
    <w:rsid w:val="00BF676B"/>
    <w:rsid w:val="00BF698D"/>
    <w:rsid w:val="00BF6A8F"/>
    <w:rsid w:val="00BF6C12"/>
    <w:rsid w:val="00BF7504"/>
    <w:rsid w:val="00BF7560"/>
    <w:rsid w:val="00BF7ED4"/>
    <w:rsid w:val="00C0012E"/>
    <w:rsid w:val="00C005C4"/>
    <w:rsid w:val="00C00772"/>
    <w:rsid w:val="00C009A6"/>
    <w:rsid w:val="00C00B93"/>
    <w:rsid w:val="00C01035"/>
    <w:rsid w:val="00C0124A"/>
    <w:rsid w:val="00C0178B"/>
    <w:rsid w:val="00C01843"/>
    <w:rsid w:val="00C020CE"/>
    <w:rsid w:val="00C023A9"/>
    <w:rsid w:val="00C0253A"/>
    <w:rsid w:val="00C02851"/>
    <w:rsid w:val="00C0288B"/>
    <w:rsid w:val="00C029D5"/>
    <w:rsid w:val="00C02D47"/>
    <w:rsid w:val="00C0313F"/>
    <w:rsid w:val="00C039A8"/>
    <w:rsid w:val="00C03BB9"/>
    <w:rsid w:val="00C03DA8"/>
    <w:rsid w:val="00C03DDC"/>
    <w:rsid w:val="00C04319"/>
    <w:rsid w:val="00C0442C"/>
    <w:rsid w:val="00C0470F"/>
    <w:rsid w:val="00C055D4"/>
    <w:rsid w:val="00C06032"/>
    <w:rsid w:val="00C06270"/>
    <w:rsid w:val="00C064B4"/>
    <w:rsid w:val="00C0651D"/>
    <w:rsid w:val="00C07298"/>
    <w:rsid w:val="00C0746A"/>
    <w:rsid w:val="00C07672"/>
    <w:rsid w:val="00C07F12"/>
    <w:rsid w:val="00C10595"/>
    <w:rsid w:val="00C105AE"/>
    <w:rsid w:val="00C107D2"/>
    <w:rsid w:val="00C10C91"/>
    <w:rsid w:val="00C10E94"/>
    <w:rsid w:val="00C117E8"/>
    <w:rsid w:val="00C11963"/>
    <w:rsid w:val="00C13294"/>
    <w:rsid w:val="00C135C1"/>
    <w:rsid w:val="00C13DB2"/>
    <w:rsid w:val="00C13DC2"/>
    <w:rsid w:val="00C143E5"/>
    <w:rsid w:val="00C14564"/>
    <w:rsid w:val="00C146EB"/>
    <w:rsid w:val="00C14B55"/>
    <w:rsid w:val="00C14EA8"/>
    <w:rsid w:val="00C153D5"/>
    <w:rsid w:val="00C154C0"/>
    <w:rsid w:val="00C1583D"/>
    <w:rsid w:val="00C15957"/>
    <w:rsid w:val="00C15DAD"/>
    <w:rsid w:val="00C15FF6"/>
    <w:rsid w:val="00C168A8"/>
    <w:rsid w:val="00C1738F"/>
    <w:rsid w:val="00C17803"/>
    <w:rsid w:val="00C178D6"/>
    <w:rsid w:val="00C17AE8"/>
    <w:rsid w:val="00C2003D"/>
    <w:rsid w:val="00C2047F"/>
    <w:rsid w:val="00C20567"/>
    <w:rsid w:val="00C2126D"/>
    <w:rsid w:val="00C2258A"/>
    <w:rsid w:val="00C229E4"/>
    <w:rsid w:val="00C22E0F"/>
    <w:rsid w:val="00C2315B"/>
    <w:rsid w:val="00C23F6F"/>
    <w:rsid w:val="00C23F7F"/>
    <w:rsid w:val="00C24234"/>
    <w:rsid w:val="00C24289"/>
    <w:rsid w:val="00C2428C"/>
    <w:rsid w:val="00C2429A"/>
    <w:rsid w:val="00C2430A"/>
    <w:rsid w:val="00C243CC"/>
    <w:rsid w:val="00C249B9"/>
    <w:rsid w:val="00C25118"/>
    <w:rsid w:val="00C2540C"/>
    <w:rsid w:val="00C25FD1"/>
    <w:rsid w:val="00C25FDD"/>
    <w:rsid w:val="00C26BE2"/>
    <w:rsid w:val="00C26F40"/>
    <w:rsid w:val="00C270EE"/>
    <w:rsid w:val="00C27E04"/>
    <w:rsid w:val="00C30592"/>
    <w:rsid w:val="00C306E8"/>
    <w:rsid w:val="00C3110E"/>
    <w:rsid w:val="00C31184"/>
    <w:rsid w:val="00C31E79"/>
    <w:rsid w:val="00C32056"/>
    <w:rsid w:val="00C3209D"/>
    <w:rsid w:val="00C32122"/>
    <w:rsid w:val="00C32273"/>
    <w:rsid w:val="00C32891"/>
    <w:rsid w:val="00C329D9"/>
    <w:rsid w:val="00C32B06"/>
    <w:rsid w:val="00C32C44"/>
    <w:rsid w:val="00C32CBF"/>
    <w:rsid w:val="00C32D6D"/>
    <w:rsid w:val="00C3338F"/>
    <w:rsid w:val="00C33EA7"/>
    <w:rsid w:val="00C34534"/>
    <w:rsid w:val="00C34637"/>
    <w:rsid w:val="00C354B8"/>
    <w:rsid w:val="00C35CEC"/>
    <w:rsid w:val="00C35D0A"/>
    <w:rsid w:val="00C35FFE"/>
    <w:rsid w:val="00C36005"/>
    <w:rsid w:val="00C36684"/>
    <w:rsid w:val="00C36D93"/>
    <w:rsid w:val="00C37274"/>
    <w:rsid w:val="00C37517"/>
    <w:rsid w:val="00C40336"/>
    <w:rsid w:val="00C404F3"/>
    <w:rsid w:val="00C40527"/>
    <w:rsid w:val="00C405FC"/>
    <w:rsid w:val="00C40714"/>
    <w:rsid w:val="00C40813"/>
    <w:rsid w:val="00C40AED"/>
    <w:rsid w:val="00C40C30"/>
    <w:rsid w:val="00C41065"/>
    <w:rsid w:val="00C415C0"/>
    <w:rsid w:val="00C41D1F"/>
    <w:rsid w:val="00C42147"/>
    <w:rsid w:val="00C421FB"/>
    <w:rsid w:val="00C42317"/>
    <w:rsid w:val="00C42822"/>
    <w:rsid w:val="00C43175"/>
    <w:rsid w:val="00C4322F"/>
    <w:rsid w:val="00C435CB"/>
    <w:rsid w:val="00C43EAE"/>
    <w:rsid w:val="00C43F3D"/>
    <w:rsid w:val="00C44703"/>
    <w:rsid w:val="00C448DC"/>
    <w:rsid w:val="00C44F5E"/>
    <w:rsid w:val="00C452E7"/>
    <w:rsid w:val="00C456DB"/>
    <w:rsid w:val="00C45DF7"/>
    <w:rsid w:val="00C4617E"/>
    <w:rsid w:val="00C46245"/>
    <w:rsid w:val="00C468CE"/>
    <w:rsid w:val="00C47632"/>
    <w:rsid w:val="00C4798D"/>
    <w:rsid w:val="00C500CE"/>
    <w:rsid w:val="00C500E7"/>
    <w:rsid w:val="00C50458"/>
    <w:rsid w:val="00C50469"/>
    <w:rsid w:val="00C50CE7"/>
    <w:rsid w:val="00C510B3"/>
    <w:rsid w:val="00C510C9"/>
    <w:rsid w:val="00C5151D"/>
    <w:rsid w:val="00C51F3E"/>
    <w:rsid w:val="00C52F73"/>
    <w:rsid w:val="00C530B9"/>
    <w:rsid w:val="00C5329A"/>
    <w:rsid w:val="00C5397D"/>
    <w:rsid w:val="00C539FB"/>
    <w:rsid w:val="00C544CF"/>
    <w:rsid w:val="00C54829"/>
    <w:rsid w:val="00C54937"/>
    <w:rsid w:val="00C54CC6"/>
    <w:rsid w:val="00C54D66"/>
    <w:rsid w:val="00C54DD7"/>
    <w:rsid w:val="00C556A6"/>
    <w:rsid w:val="00C55C3F"/>
    <w:rsid w:val="00C561D1"/>
    <w:rsid w:val="00C56A44"/>
    <w:rsid w:val="00C56D7A"/>
    <w:rsid w:val="00C56DAF"/>
    <w:rsid w:val="00C56FEF"/>
    <w:rsid w:val="00C57825"/>
    <w:rsid w:val="00C57A7D"/>
    <w:rsid w:val="00C57E44"/>
    <w:rsid w:val="00C57F34"/>
    <w:rsid w:val="00C609AE"/>
    <w:rsid w:val="00C60B33"/>
    <w:rsid w:val="00C60E39"/>
    <w:rsid w:val="00C6150F"/>
    <w:rsid w:val="00C61905"/>
    <w:rsid w:val="00C61A70"/>
    <w:rsid w:val="00C61CCB"/>
    <w:rsid w:val="00C61CD3"/>
    <w:rsid w:val="00C61DEF"/>
    <w:rsid w:val="00C6209E"/>
    <w:rsid w:val="00C62CB3"/>
    <w:rsid w:val="00C631A8"/>
    <w:rsid w:val="00C6326D"/>
    <w:rsid w:val="00C6327D"/>
    <w:rsid w:val="00C63431"/>
    <w:rsid w:val="00C6365E"/>
    <w:rsid w:val="00C6399D"/>
    <w:rsid w:val="00C63F43"/>
    <w:rsid w:val="00C64771"/>
    <w:rsid w:val="00C64A21"/>
    <w:rsid w:val="00C65392"/>
    <w:rsid w:val="00C656E8"/>
    <w:rsid w:val="00C65B1B"/>
    <w:rsid w:val="00C65CAA"/>
    <w:rsid w:val="00C65F06"/>
    <w:rsid w:val="00C663A4"/>
    <w:rsid w:val="00C663C3"/>
    <w:rsid w:val="00C66583"/>
    <w:rsid w:val="00C66E1F"/>
    <w:rsid w:val="00C6701A"/>
    <w:rsid w:val="00C67617"/>
    <w:rsid w:val="00C6763B"/>
    <w:rsid w:val="00C700D6"/>
    <w:rsid w:val="00C70535"/>
    <w:rsid w:val="00C70863"/>
    <w:rsid w:val="00C70C4E"/>
    <w:rsid w:val="00C711D5"/>
    <w:rsid w:val="00C7176A"/>
    <w:rsid w:val="00C71953"/>
    <w:rsid w:val="00C722BB"/>
    <w:rsid w:val="00C72A5C"/>
    <w:rsid w:val="00C72BC5"/>
    <w:rsid w:val="00C73230"/>
    <w:rsid w:val="00C73393"/>
    <w:rsid w:val="00C7364B"/>
    <w:rsid w:val="00C736C6"/>
    <w:rsid w:val="00C7409E"/>
    <w:rsid w:val="00C74219"/>
    <w:rsid w:val="00C74479"/>
    <w:rsid w:val="00C744DC"/>
    <w:rsid w:val="00C74951"/>
    <w:rsid w:val="00C7496E"/>
    <w:rsid w:val="00C74B8B"/>
    <w:rsid w:val="00C74E48"/>
    <w:rsid w:val="00C75214"/>
    <w:rsid w:val="00C75547"/>
    <w:rsid w:val="00C75A35"/>
    <w:rsid w:val="00C7610F"/>
    <w:rsid w:val="00C767E5"/>
    <w:rsid w:val="00C76CA4"/>
    <w:rsid w:val="00C770CA"/>
    <w:rsid w:val="00C77A71"/>
    <w:rsid w:val="00C77C14"/>
    <w:rsid w:val="00C77E50"/>
    <w:rsid w:val="00C80232"/>
    <w:rsid w:val="00C8075E"/>
    <w:rsid w:val="00C80A2F"/>
    <w:rsid w:val="00C80D6A"/>
    <w:rsid w:val="00C8141A"/>
    <w:rsid w:val="00C8148D"/>
    <w:rsid w:val="00C81598"/>
    <w:rsid w:val="00C81A90"/>
    <w:rsid w:val="00C81AFF"/>
    <w:rsid w:val="00C81E3F"/>
    <w:rsid w:val="00C82063"/>
    <w:rsid w:val="00C8213D"/>
    <w:rsid w:val="00C82346"/>
    <w:rsid w:val="00C834A7"/>
    <w:rsid w:val="00C836AB"/>
    <w:rsid w:val="00C83F7E"/>
    <w:rsid w:val="00C84C2B"/>
    <w:rsid w:val="00C84D3C"/>
    <w:rsid w:val="00C85547"/>
    <w:rsid w:val="00C85F98"/>
    <w:rsid w:val="00C8626B"/>
    <w:rsid w:val="00C86657"/>
    <w:rsid w:val="00C86D71"/>
    <w:rsid w:val="00C87048"/>
    <w:rsid w:val="00C87B2D"/>
    <w:rsid w:val="00C90212"/>
    <w:rsid w:val="00C907AA"/>
    <w:rsid w:val="00C91206"/>
    <w:rsid w:val="00C91AF5"/>
    <w:rsid w:val="00C91ED1"/>
    <w:rsid w:val="00C91F1D"/>
    <w:rsid w:val="00C922EA"/>
    <w:rsid w:val="00C92511"/>
    <w:rsid w:val="00C92908"/>
    <w:rsid w:val="00C93A3B"/>
    <w:rsid w:val="00C949FC"/>
    <w:rsid w:val="00C94C6C"/>
    <w:rsid w:val="00C95CD4"/>
    <w:rsid w:val="00C95F3B"/>
    <w:rsid w:val="00C960A5"/>
    <w:rsid w:val="00C96743"/>
    <w:rsid w:val="00C96D53"/>
    <w:rsid w:val="00C96E3F"/>
    <w:rsid w:val="00C9792B"/>
    <w:rsid w:val="00C97A39"/>
    <w:rsid w:val="00C97CD8"/>
    <w:rsid w:val="00C97EDA"/>
    <w:rsid w:val="00CA0564"/>
    <w:rsid w:val="00CA0569"/>
    <w:rsid w:val="00CA0ECE"/>
    <w:rsid w:val="00CA0FFE"/>
    <w:rsid w:val="00CA119D"/>
    <w:rsid w:val="00CA11E5"/>
    <w:rsid w:val="00CA140C"/>
    <w:rsid w:val="00CA270D"/>
    <w:rsid w:val="00CA299A"/>
    <w:rsid w:val="00CA2BC0"/>
    <w:rsid w:val="00CA2CEA"/>
    <w:rsid w:val="00CA306E"/>
    <w:rsid w:val="00CA3174"/>
    <w:rsid w:val="00CA362F"/>
    <w:rsid w:val="00CA3648"/>
    <w:rsid w:val="00CA3DAD"/>
    <w:rsid w:val="00CA3E48"/>
    <w:rsid w:val="00CA3F3C"/>
    <w:rsid w:val="00CA4134"/>
    <w:rsid w:val="00CA47F4"/>
    <w:rsid w:val="00CA4E1F"/>
    <w:rsid w:val="00CA4EFF"/>
    <w:rsid w:val="00CA4F1C"/>
    <w:rsid w:val="00CA5001"/>
    <w:rsid w:val="00CA51FD"/>
    <w:rsid w:val="00CA5DAA"/>
    <w:rsid w:val="00CA61FB"/>
    <w:rsid w:val="00CA6586"/>
    <w:rsid w:val="00CA6B37"/>
    <w:rsid w:val="00CA6DEB"/>
    <w:rsid w:val="00CA6FC3"/>
    <w:rsid w:val="00CA7748"/>
    <w:rsid w:val="00CA79FC"/>
    <w:rsid w:val="00CB0373"/>
    <w:rsid w:val="00CB056C"/>
    <w:rsid w:val="00CB05B6"/>
    <w:rsid w:val="00CB07FF"/>
    <w:rsid w:val="00CB0C9B"/>
    <w:rsid w:val="00CB0DF0"/>
    <w:rsid w:val="00CB0E98"/>
    <w:rsid w:val="00CB0ED8"/>
    <w:rsid w:val="00CB104B"/>
    <w:rsid w:val="00CB10BA"/>
    <w:rsid w:val="00CB1207"/>
    <w:rsid w:val="00CB1321"/>
    <w:rsid w:val="00CB1357"/>
    <w:rsid w:val="00CB1542"/>
    <w:rsid w:val="00CB1872"/>
    <w:rsid w:val="00CB1B17"/>
    <w:rsid w:val="00CB1DC2"/>
    <w:rsid w:val="00CB2427"/>
    <w:rsid w:val="00CB25A3"/>
    <w:rsid w:val="00CB33D7"/>
    <w:rsid w:val="00CB343C"/>
    <w:rsid w:val="00CB3731"/>
    <w:rsid w:val="00CB37E9"/>
    <w:rsid w:val="00CB3E3D"/>
    <w:rsid w:val="00CB43F9"/>
    <w:rsid w:val="00CB4637"/>
    <w:rsid w:val="00CB477B"/>
    <w:rsid w:val="00CB4EE7"/>
    <w:rsid w:val="00CB540B"/>
    <w:rsid w:val="00CB57E8"/>
    <w:rsid w:val="00CB5AA7"/>
    <w:rsid w:val="00CB5B92"/>
    <w:rsid w:val="00CB647E"/>
    <w:rsid w:val="00CB65E5"/>
    <w:rsid w:val="00CB6649"/>
    <w:rsid w:val="00CB6B46"/>
    <w:rsid w:val="00CB6D67"/>
    <w:rsid w:val="00CB7252"/>
    <w:rsid w:val="00CB755D"/>
    <w:rsid w:val="00CC0360"/>
    <w:rsid w:val="00CC0486"/>
    <w:rsid w:val="00CC058A"/>
    <w:rsid w:val="00CC059D"/>
    <w:rsid w:val="00CC0B60"/>
    <w:rsid w:val="00CC0EA3"/>
    <w:rsid w:val="00CC1710"/>
    <w:rsid w:val="00CC17E7"/>
    <w:rsid w:val="00CC180B"/>
    <w:rsid w:val="00CC1A62"/>
    <w:rsid w:val="00CC1A91"/>
    <w:rsid w:val="00CC1F0B"/>
    <w:rsid w:val="00CC20C7"/>
    <w:rsid w:val="00CC235A"/>
    <w:rsid w:val="00CC2416"/>
    <w:rsid w:val="00CC2538"/>
    <w:rsid w:val="00CC2572"/>
    <w:rsid w:val="00CC2B0A"/>
    <w:rsid w:val="00CC2FE9"/>
    <w:rsid w:val="00CC30BA"/>
    <w:rsid w:val="00CC313A"/>
    <w:rsid w:val="00CC350F"/>
    <w:rsid w:val="00CC35B5"/>
    <w:rsid w:val="00CC36AD"/>
    <w:rsid w:val="00CC3757"/>
    <w:rsid w:val="00CC386F"/>
    <w:rsid w:val="00CC3B1B"/>
    <w:rsid w:val="00CC4046"/>
    <w:rsid w:val="00CC47E5"/>
    <w:rsid w:val="00CC4867"/>
    <w:rsid w:val="00CC4EF3"/>
    <w:rsid w:val="00CC5461"/>
    <w:rsid w:val="00CC555A"/>
    <w:rsid w:val="00CC57E6"/>
    <w:rsid w:val="00CC59A6"/>
    <w:rsid w:val="00CC5ABD"/>
    <w:rsid w:val="00CC5D66"/>
    <w:rsid w:val="00CC648C"/>
    <w:rsid w:val="00CC6535"/>
    <w:rsid w:val="00CC6D07"/>
    <w:rsid w:val="00CC6D41"/>
    <w:rsid w:val="00CC7027"/>
    <w:rsid w:val="00CC72BA"/>
    <w:rsid w:val="00CC7406"/>
    <w:rsid w:val="00CC7576"/>
    <w:rsid w:val="00CC7C9C"/>
    <w:rsid w:val="00CC7F1A"/>
    <w:rsid w:val="00CD1A8C"/>
    <w:rsid w:val="00CD21E2"/>
    <w:rsid w:val="00CD2408"/>
    <w:rsid w:val="00CD3368"/>
    <w:rsid w:val="00CD342E"/>
    <w:rsid w:val="00CD38ED"/>
    <w:rsid w:val="00CD393F"/>
    <w:rsid w:val="00CD3E1A"/>
    <w:rsid w:val="00CD3F2D"/>
    <w:rsid w:val="00CD4293"/>
    <w:rsid w:val="00CD4F7D"/>
    <w:rsid w:val="00CD51B6"/>
    <w:rsid w:val="00CD5B95"/>
    <w:rsid w:val="00CD6D90"/>
    <w:rsid w:val="00CD720A"/>
    <w:rsid w:val="00CD765D"/>
    <w:rsid w:val="00CD7B62"/>
    <w:rsid w:val="00CD7F3C"/>
    <w:rsid w:val="00CE0177"/>
    <w:rsid w:val="00CE044D"/>
    <w:rsid w:val="00CE0721"/>
    <w:rsid w:val="00CE0901"/>
    <w:rsid w:val="00CE0A66"/>
    <w:rsid w:val="00CE10D8"/>
    <w:rsid w:val="00CE1B38"/>
    <w:rsid w:val="00CE269F"/>
    <w:rsid w:val="00CE3A70"/>
    <w:rsid w:val="00CE3B55"/>
    <w:rsid w:val="00CE3CAF"/>
    <w:rsid w:val="00CE3F9F"/>
    <w:rsid w:val="00CE40D2"/>
    <w:rsid w:val="00CE42F8"/>
    <w:rsid w:val="00CE442D"/>
    <w:rsid w:val="00CE4459"/>
    <w:rsid w:val="00CE45BF"/>
    <w:rsid w:val="00CE4C7C"/>
    <w:rsid w:val="00CE4FAB"/>
    <w:rsid w:val="00CE539C"/>
    <w:rsid w:val="00CE5549"/>
    <w:rsid w:val="00CE5C3A"/>
    <w:rsid w:val="00CE6058"/>
    <w:rsid w:val="00CE6224"/>
    <w:rsid w:val="00CE64F4"/>
    <w:rsid w:val="00CE6B33"/>
    <w:rsid w:val="00CE6C87"/>
    <w:rsid w:val="00CE6EEA"/>
    <w:rsid w:val="00CE6F17"/>
    <w:rsid w:val="00CE6F66"/>
    <w:rsid w:val="00CE724F"/>
    <w:rsid w:val="00CE72DF"/>
    <w:rsid w:val="00CE7B3D"/>
    <w:rsid w:val="00CE7CD3"/>
    <w:rsid w:val="00CF006B"/>
    <w:rsid w:val="00CF029A"/>
    <w:rsid w:val="00CF06D9"/>
    <w:rsid w:val="00CF070C"/>
    <w:rsid w:val="00CF0872"/>
    <w:rsid w:val="00CF0E31"/>
    <w:rsid w:val="00CF0FC9"/>
    <w:rsid w:val="00CF10FD"/>
    <w:rsid w:val="00CF118C"/>
    <w:rsid w:val="00CF1534"/>
    <w:rsid w:val="00CF1AB7"/>
    <w:rsid w:val="00CF1F78"/>
    <w:rsid w:val="00CF25BB"/>
    <w:rsid w:val="00CF2932"/>
    <w:rsid w:val="00CF38E6"/>
    <w:rsid w:val="00CF390B"/>
    <w:rsid w:val="00CF3F9A"/>
    <w:rsid w:val="00CF443F"/>
    <w:rsid w:val="00CF4E43"/>
    <w:rsid w:val="00CF4FFB"/>
    <w:rsid w:val="00CF52A6"/>
    <w:rsid w:val="00CF545A"/>
    <w:rsid w:val="00CF5FFA"/>
    <w:rsid w:val="00CF6633"/>
    <w:rsid w:val="00CF6A29"/>
    <w:rsid w:val="00CF6D66"/>
    <w:rsid w:val="00CF78A9"/>
    <w:rsid w:val="00D00294"/>
    <w:rsid w:val="00D006DA"/>
    <w:rsid w:val="00D00B22"/>
    <w:rsid w:val="00D00B8D"/>
    <w:rsid w:val="00D00BA4"/>
    <w:rsid w:val="00D00D39"/>
    <w:rsid w:val="00D01637"/>
    <w:rsid w:val="00D01841"/>
    <w:rsid w:val="00D019A5"/>
    <w:rsid w:val="00D01A3A"/>
    <w:rsid w:val="00D02251"/>
    <w:rsid w:val="00D022E5"/>
    <w:rsid w:val="00D0246F"/>
    <w:rsid w:val="00D02538"/>
    <w:rsid w:val="00D02DEB"/>
    <w:rsid w:val="00D030ED"/>
    <w:rsid w:val="00D03730"/>
    <w:rsid w:val="00D03A0C"/>
    <w:rsid w:val="00D03A69"/>
    <w:rsid w:val="00D041E0"/>
    <w:rsid w:val="00D04919"/>
    <w:rsid w:val="00D04A1D"/>
    <w:rsid w:val="00D04C68"/>
    <w:rsid w:val="00D0507D"/>
    <w:rsid w:val="00D05427"/>
    <w:rsid w:val="00D063CE"/>
    <w:rsid w:val="00D0730F"/>
    <w:rsid w:val="00D07695"/>
    <w:rsid w:val="00D07CB8"/>
    <w:rsid w:val="00D105CA"/>
    <w:rsid w:val="00D10A75"/>
    <w:rsid w:val="00D10D31"/>
    <w:rsid w:val="00D11881"/>
    <w:rsid w:val="00D11AA6"/>
    <w:rsid w:val="00D12048"/>
    <w:rsid w:val="00D122E6"/>
    <w:rsid w:val="00D1236E"/>
    <w:rsid w:val="00D12556"/>
    <w:rsid w:val="00D1260C"/>
    <w:rsid w:val="00D12A3E"/>
    <w:rsid w:val="00D135F6"/>
    <w:rsid w:val="00D13972"/>
    <w:rsid w:val="00D13ACC"/>
    <w:rsid w:val="00D13E0E"/>
    <w:rsid w:val="00D14098"/>
    <w:rsid w:val="00D14778"/>
    <w:rsid w:val="00D14E06"/>
    <w:rsid w:val="00D154AE"/>
    <w:rsid w:val="00D155DB"/>
    <w:rsid w:val="00D157CB"/>
    <w:rsid w:val="00D1599D"/>
    <w:rsid w:val="00D15B76"/>
    <w:rsid w:val="00D168D8"/>
    <w:rsid w:val="00D16B2D"/>
    <w:rsid w:val="00D176DF"/>
    <w:rsid w:val="00D1783D"/>
    <w:rsid w:val="00D17ABF"/>
    <w:rsid w:val="00D20673"/>
    <w:rsid w:val="00D20B6D"/>
    <w:rsid w:val="00D21096"/>
    <w:rsid w:val="00D2112D"/>
    <w:rsid w:val="00D2158E"/>
    <w:rsid w:val="00D21F43"/>
    <w:rsid w:val="00D220DC"/>
    <w:rsid w:val="00D221BD"/>
    <w:rsid w:val="00D22C66"/>
    <w:rsid w:val="00D23AC2"/>
    <w:rsid w:val="00D23C04"/>
    <w:rsid w:val="00D23DFB"/>
    <w:rsid w:val="00D2493E"/>
    <w:rsid w:val="00D25572"/>
    <w:rsid w:val="00D257A1"/>
    <w:rsid w:val="00D259D5"/>
    <w:rsid w:val="00D25A53"/>
    <w:rsid w:val="00D25AC9"/>
    <w:rsid w:val="00D25AE9"/>
    <w:rsid w:val="00D261F3"/>
    <w:rsid w:val="00D26F90"/>
    <w:rsid w:val="00D27154"/>
    <w:rsid w:val="00D27538"/>
    <w:rsid w:val="00D27872"/>
    <w:rsid w:val="00D27A15"/>
    <w:rsid w:val="00D27B1B"/>
    <w:rsid w:val="00D27E14"/>
    <w:rsid w:val="00D300BA"/>
    <w:rsid w:val="00D30650"/>
    <w:rsid w:val="00D30A82"/>
    <w:rsid w:val="00D30C1E"/>
    <w:rsid w:val="00D30F2E"/>
    <w:rsid w:val="00D31034"/>
    <w:rsid w:val="00D310C6"/>
    <w:rsid w:val="00D310DD"/>
    <w:rsid w:val="00D313E0"/>
    <w:rsid w:val="00D318B1"/>
    <w:rsid w:val="00D318C4"/>
    <w:rsid w:val="00D31A90"/>
    <w:rsid w:val="00D31CAB"/>
    <w:rsid w:val="00D31E2B"/>
    <w:rsid w:val="00D31EBC"/>
    <w:rsid w:val="00D31F06"/>
    <w:rsid w:val="00D32661"/>
    <w:rsid w:val="00D327BD"/>
    <w:rsid w:val="00D3284A"/>
    <w:rsid w:val="00D33016"/>
    <w:rsid w:val="00D33030"/>
    <w:rsid w:val="00D333FA"/>
    <w:rsid w:val="00D33464"/>
    <w:rsid w:val="00D33609"/>
    <w:rsid w:val="00D33740"/>
    <w:rsid w:val="00D339B2"/>
    <w:rsid w:val="00D33F2E"/>
    <w:rsid w:val="00D33F9E"/>
    <w:rsid w:val="00D343BF"/>
    <w:rsid w:val="00D34A8F"/>
    <w:rsid w:val="00D3588A"/>
    <w:rsid w:val="00D35D3A"/>
    <w:rsid w:val="00D36A9C"/>
    <w:rsid w:val="00D36AEC"/>
    <w:rsid w:val="00D371AF"/>
    <w:rsid w:val="00D3737F"/>
    <w:rsid w:val="00D37519"/>
    <w:rsid w:val="00D37998"/>
    <w:rsid w:val="00D37DEA"/>
    <w:rsid w:val="00D401F2"/>
    <w:rsid w:val="00D40551"/>
    <w:rsid w:val="00D4074D"/>
    <w:rsid w:val="00D40B1B"/>
    <w:rsid w:val="00D40C48"/>
    <w:rsid w:val="00D411A8"/>
    <w:rsid w:val="00D41471"/>
    <w:rsid w:val="00D41980"/>
    <w:rsid w:val="00D419E2"/>
    <w:rsid w:val="00D41FEF"/>
    <w:rsid w:val="00D426A3"/>
    <w:rsid w:val="00D42E77"/>
    <w:rsid w:val="00D42EB0"/>
    <w:rsid w:val="00D42FED"/>
    <w:rsid w:val="00D43136"/>
    <w:rsid w:val="00D43169"/>
    <w:rsid w:val="00D433DA"/>
    <w:rsid w:val="00D43710"/>
    <w:rsid w:val="00D438FF"/>
    <w:rsid w:val="00D43BD1"/>
    <w:rsid w:val="00D43DDA"/>
    <w:rsid w:val="00D445A5"/>
    <w:rsid w:val="00D4469B"/>
    <w:rsid w:val="00D4475E"/>
    <w:rsid w:val="00D44A2B"/>
    <w:rsid w:val="00D44BFB"/>
    <w:rsid w:val="00D450A1"/>
    <w:rsid w:val="00D451D3"/>
    <w:rsid w:val="00D45E1E"/>
    <w:rsid w:val="00D46236"/>
    <w:rsid w:val="00D465B4"/>
    <w:rsid w:val="00D468D6"/>
    <w:rsid w:val="00D46F72"/>
    <w:rsid w:val="00D471F0"/>
    <w:rsid w:val="00D4753B"/>
    <w:rsid w:val="00D50404"/>
    <w:rsid w:val="00D51FDC"/>
    <w:rsid w:val="00D5287F"/>
    <w:rsid w:val="00D52AE1"/>
    <w:rsid w:val="00D52D18"/>
    <w:rsid w:val="00D52F84"/>
    <w:rsid w:val="00D5341B"/>
    <w:rsid w:val="00D536BA"/>
    <w:rsid w:val="00D5375F"/>
    <w:rsid w:val="00D538EA"/>
    <w:rsid w:val="00D53C4C"/>
    <w:rsid w:val="00D53DAF"/>
    <w:rsid w:val="00D53FB9"/>
    <w:rsid w:val="00D5402A"/>
    <w:rsid w:val="00D540B9"/>
    <w:rsid w:val="00D5430A"/>
    <w:rsid w:val="00D546C6"/>
    <w:rsid w:val="00D549F5"/>
    <w:rsid w:val="00D54A72"/>
    <w:rsid w:val="00D54C97"/>
    <w:rsid w:val="00D559DC"/>
    <w:rsid w:val="00D5601E"/>
    <w:rsid w:val="00D563CD"/>
    <w:rsid w:val="00D5649A"/>
    <w:rsid w:val="00D56DF9"/>
    <w:rsid w:val="00D578EA"/>
    <w:rsid w:val="00D57DC9"/>
    <w:rsid w:val="00D60349"/>
    <w:rsid w:val="00D6041B"/>
    <w:rsid w:val="00D605D9"/>
    <w:rsid w:val="00D60E21"/>
    <w:rsid w:val="00D61292"/>
    <w:rsid w:val="00D61F16"/>
    <w:rsid w:val="00D61F6C"/>
    <w:rsid w:val="00D6271D"/>
    <w:rsid w:val="00D62908"/>
    <w:rsid w:val="00D62B75"/>
    <w:rsid w:val="00D631F4"/>
    <w:rsid w:val="00D63940"/>
    <w:rsid w:val="00D64032"/>
    <w:rsid w:val="00D640A4"/>
    <w:rsid w:val="00D641F4"/>
    <w:rsid w:val="00D64781"/>
    <w:rsid w:val="00D64AD9"/>
    <w:rsid w:val="00D64C82"/>
    <w:rsid w:val="00D65182"/>
    <w:rsid w:val="00D65260"/>
    <w:rsid w:val="00D65EA7"/>
    <w:rsid w:val="00D65F2D"/>
    <w:rsid w:val="00D6671F"/>
    <w:rsid w:val="00D66901"/>
    <w:rsid w:val="00D6716B"/>
    <w:rsid w:val="00D675F8"/>
    <w:rsid w:val="00D67713"/>
    <w:rsid w:val="00D67B47"/>
    <w:rsid w:val="00D67C00"/>
    <w:rsid w:val="00D67FAB"/>
    <w:rsid w:val="00D7005C"/>
    <w:rsid w:val="00D706EC"/>
    <w:rsid w:val="00D7080B"/>
    <w:rsid w:val="00D70E3C"/>
    <w:rsid w:val="00D70E7A"/>
    <w:rsid w:val="00D71667"/>
    <w:rsid w:val="00D71846"/>
    <w:rsid w:val="00D718FA"/>
    <w:rsid w:val="00D72533"/>
    <w:rsid w:val="00D725BB"/>
    <w:rsid w:val="00D7296F"/>
    <w:rsid w:val="00D72984"/>
    <w:rsid w:val="00D72A36"/>
    <w:rsid w:val="00D73624"/>
    <w:rsid w:val="00D736BF"/>
    <w:rsid w:val="00D73D1B"/>
    <w:rsid w:val="00D74587"/>
    <w:rsid w:val="00D74BE4"/>
    <w:rsid w:val="00D74E32"/>
    <w:rsid w:val="00D74FD2"/>
    <w:rsid w:val="00D75310"/>
    <w:rsid w:val="00D753F2"/>
    <w:rsid w:val="00D75523"/>
    <w:rsid w:val="00D759BA"/>
    <w:rsid w:val="00D75CBE"/>
    <w:rsid w:val="00D7601D"/>
    <w:rsid w:val="00D7614C"/>
    <w:rsid w:val="00D7631F"/>
    <w:rsid w:val="00D76499"/>
    <w:rsid w:val="00D766D6"/>
    <w:rsid w:val="00D767B9"/>
    <w:rsid w:val="00D7684E"/>
    <w:rsid w:val="00D768A8"/>
    <w:rsid w:val="00D77A44"/>
    <w:rsid w:val="00D806B7"/>
    <w:rsid w:val="00D80A26"/>
    <w:rsid w:val="00D80B2A"/>
    <w:rsid w:val="00D80E6E"/>
    <w:rsid w:val="00D81222"/>
    <w:rsid w:val="00D812A0"/>
    <w:rsid w:val="00D813C8"/>
    <w:rsid w:val="00D8143A"/>
    <w:rsid w:val="00D81C37"/>
    <w:rsid w:val="00D81ED0"/>
    <w:rsid w:val="00D8204F"/>
    <w:rsid w:val="00D82389"/>
    <w:rsid w:val="00D824F9"/>
    <w:rsid w:val="00D8264E"/>
    <w:rsid w:val="00D82729"/>
    <w:rsid w:val="00D828B8"/>
    <w:rsid w:val="00D8310B"/>
    <w:rsid w:val="00D83180"/>
    <w:rsid w:val="00D835B2"/>
    <w:rsid w:val="00D83671"/>
    <w:rsid w:val="00D83681"/>
    <w:rsid w:val="00D83875"/>
    <w:rsid w:val="00D83A3B"/>
    <w:rsid w:val="00D83AE3"/>
    <w:rsid w:val="00D83B7D"/>
    <w:rsid w:val="00D842CC"/>
    <w:rsid w:val="00D847DC"/>
    <w:rsid w:val="00D84F47"/>
    <w:rsid w:val="00D8532A"/>
    <w:rsid w:val="00D85787"/>
    <w:rsid w:val="00D85B37"/>
    <w:rsid w:val="00D85F12"/>
    <w:rsid w:val="00D86261"/>
    <w:rsid w:val="00D86929"/>
    <w:rsid w:val="00D87020"/>
    <w:rsid w:val="00D87842"/>
    <w:rsid w:val="00D87884"/>
    <w:rsid w:val="00D878D7"/>
    <w:rsid w:val="00D87A31"/>
    <w:rsid w:val="00D908D4"/>
    <w:rsid w:val="00D9093C"/>
    <w:rsid w:val="00D90B9F"/>
    <w:rsid w:val="00D90D73"/>
    <w:rsid w:val="00D91300"/>
    <w:rsid w:val="00D91428"/>
    <w:rsid w:val="00D91676"/>
    <w:rsid w:val="00D91912"/>
    <w:rsid w:val="00D91C03"/>
    <w:rsid w:val="00D91DB4"/>
    <w:rsid w:val="00D91F48"/>
    <w:rsid w:val="00D92046"/>
    <w:rsid w:val="00D92478"/>
    <w:rsid w:val="00D929A5"/>
    <w:rsid w:val="00D930F1"/>
    <w:rsid w:val="00D93343"/>
    <w:rsid w:val="00D93CCD"/>
    <w:rsid w:val="00D9409D"/>
    <w:rsid w:val="00D94285"/>
    <w:rsid w:val="00D94382"/>
    <w:rsid w:val="00D945D7"/>
    <w:rsid w:val="00D94CB0"/>
    <w:rsid w:val="00D950C9"/>
    <w:rsid w:val="00D95416"/>
    <w:rsid w:val="00D95605"/>
    <w:rsid w:val="00D958B4"/>
    <w:rsid w:val="00D95905"/>
    <w:rsid w:val="00D95DB4"/>
    <w:rsid w:val="00D95DD6"/>
    <w:rsid w:val="00D960CB"/>
    <w:rsid w:val="00D96449"/>
    <w:rsid w:val="00D96F29"/>
    <w:rsid w:val="00D97352"/>
    <w:rsid w:val="00D979C7"/>
    <w:rsid w:val="00DA0873"/>
    <w:rsid w:val="00DA0E9D"/>
    <w:rsid w:val="00DA137F"/>
    <w:rsid w:val="00DA143D"/>
    <w:rsid w:val="00DA1A23"/>
    <w:rsid w:val="00DA1A5C"/>
    <w:rsid w:val="00DA22AD"/>
    <w:rsid w:val="00DA2744"/>
    <w:rsid w:val="00DA2FC9"/>
    <w:rsid w:val="00DA3AFC"/>
    <w:rsid w:val="00DA3F40"/>
    <w:rsid w:val="00DA496A"/>
    <w:rsid w:val="00DA4B83"/>
    <w:rsid w:val="00DA4C77"/>
    <w:rsid w:val="00DA4CE8"/>
    <w:rsid w:val="00DA5195"/>
    <w:rsid w:val="00DA51F6"/>
    <w:rsid w:val="00DA5B7C"/>
    <w:rsid w:val="00DA5CD8"/>
    <w:rsid w:val="00DA5CF3"/>
    <w:rsid w:val="00DA5F77"/>
    <w:rsid w:val="00DA6359"/>
    <w:rsid w:val="00DA685C"/>
    <w:rsid w:val="00DA705B"/>
    <w:rsid w:val="00DA7426"/>
    <w:rsid w:val="00DA77E2"/>
    <w:rsid w:val="00DA7FC4"/>
    <w:rsid w:val="00DB04A2"/>
    <w:rsid w:val="00DB08F3"/>
    <w:rsid w:val="00DB0DDF"/>
    <w:rsid w:val="00DB0EFF"/>
    <w:rsid w:val="00DB1010"/>
    <w:rsid w:val="00DB12AE"/>
    <w:rsid w:val="00DB16A2"/>
    <w:rsid w:val="00DB1859"/>
    <w:rsid w:val="00DB1C26"/>
    <w:rsid w:val="00DB2101"/>
    <w:rsid w:val="00DB263A"/>
    <w:rsid w:val="00DB2A78"/>
    <w:rsid w:val="00DB33AB"/>
    <w:rsid w:val="00DB33ED"/>
    <w:rsid w:val="00DB35A1"/>
    <w:rsid w:val="00DB408A"/>
    <w:rsid w:val="00DB4778"/>
    <w:rsid w:val="00DB484D"/>
    <w:rsid w:val="00DB4A19"/>
    <w:rsid w:val="00DB4C02"/>
    <w:rsid w:val="00DB4EFB"/>
    <w:rsid w:val="00DB5228"/>
    <w:rsid w:val="00DB55E6"/>
    <w:rsid w:val="00DB5AF9"/>
    <w:rsid w:val="00DB5C92"/>
    <w:rsid w:val="00DB615B"/>
    <w:rsid w:val="00DB632C"/>
    <w:rsid w:val="00DB70FB"/>
    <w:rsid w:val="00DB79AD"/>
    <w:rsid w:val="00DB7B1B"/>
    <w:rsid w:val="00DB7DDE"/>
    <w:rsid w:val="00DC0071"/>
    <w:rsid w:val="00DC03CA"/>
    <w:rsid w:val="00DC0499"/>
    <w:rsid w:val="00DC06CE"/>
    <w:rsid w:val="00DC086A"/>
    <w:rsid w:val="00DC0DDC"/>
    <w:rsid w:val="00DC0E25"/>
    <w:rsid w:val="00DC11F5"/>
    <w:rsid w:val="00DC11F7"/>
    <w:rsid w:val="00DC18E7"/>
    <w:rsid w:val="00DC1ED5"/>
    <w:rsid w:val="00DC25A0"/>
    <w:rsid w:val="00DC25B7"/>
    <w:rsid w:val="00DC2918"/>
    <w:rsid w:val="00DC29DF"/>
    <w:rsid w:val="00DC2AFB"/>
    <w:rsid w:val="00DC2DF7"/>
    <w:rsid w:val="00DC2E53"/>
    <w:rsid w:val="00DC30F7"/>
    <w:rsid w:val="00DC3198"/>
    <w:rsid w:val="00DC3322"/>
    <w:rsid w:val="00DC3586"/>
    <w:rsid w:val="00DC395A"/>
    <w:rsid w:val="00DC3A6E"/>
    <w:rsid w:val="00DC3B5D"/>
    <w:rsid w:val="00DC3F8F"/>
    <w:rsid w:val="00DC401A"/>
    <w:rsid w:val="00DC4062"/>
    <w:rsid w:val="00DC443D"/>
    <w:rsid w:val="00DC46E7"/>
    <w:rsid w:val="00DC47ED"/>
    <w:rsid w:val="00DC4A05"/>
    <w:rsid w:val="00DC4E51"/>
    <w:rsid w:val="00DC52B0"/>
    <w:rsid w:val="00DC5CC6"/>
    <w:rsid w:val="00DC5DEC"/>
    <w:rsid w:val="00DC5FE7"/>
    <w:rsid w:val="00DC6792"/>
    <w:rsid w:val="00DC6A87"/>
    <w:rsid w:val="00DC6DAC"/>
    <w:rsid w:val="00DC6E5C"/>
    <w:rsid w:val="00DC7CEC"/>
    <w:rsid w:val="00DD1448"/>
    <w:rsid w:val="00DD19D9"/>
    <w:rsid w:val="00DD1BFE"/>
    <w:rsid w:val="00DD223C"/>
    <w:rsid w:val="00DD2700"/>
    <w:rsid w:val="00DD2752"/>
    <w:rsid w:val="00DD2ABF"/>
    <w:rsid w:val="00DD2B89"/>
    <w:rsid w:val="00DD2DC9"/>
    <w:rsid w:val="00DD2ECF"/>
    <w:rsid w:val="00DD319E"/>
    <w:rsid w:val="00DD3975"/>
    <w:rsid w:val="00DD4369"/>
    <w:rsid w:val="00DD46B1"/>
    <w:rsid w:val="00DD4D2B"/>
    <w:rsid w:val="00DD4ED0"/>
    <w:rsid w:val="00DD524D"/>
    <w:rsid w:val="00DD53E4"/>
    <w:rsid w:val="00DD547C"/>
    <w:rsid w:val="00DD581B"/>
    <w:rsid w:val="00DD5EF5"/>
    <w:rsid w:val="00DD5FE2"/>
    <w:rsid w:val="00DD61EB"/>
    <w:rsid w:val="00DD6785"/>
    <w:rsid w:val="00DD6B4B"/>
    <w:rsid w:val="00DD6D9D"/>
    <w:rsid w:val="00DD6FA6"/>
    <w:rsid w:val="00DD7168"/>
    <w:rsid w:val="00DD7871"/>
    <w:rsid w:val="00DD7B49"/>
    <w:rsid w:val="00DE0063"/>
    <w:rsid w:val="00DE015A"/>
    <w:rsid w:val="00DE0501"/>
    <w:rsid w:val="00DE05E2"/>
    <w:rsid w:val="00DE074B"/>
    <w:rsid w:val="00DE07BA"/>
    <w:rsid w:val="00DE0BAC"/>
    <w:rsid w:val="00DE0EED"/>
    <w:rsid w:val="00DE1026"/>
    <w:rsid w:val="00DE10CC"/>
    <w:rsid w:val="00DE110F"/>
    <w:rsid w:val="00DE1663"/>
    <w:rsid w:val="00DE1A79"/>
    <w:rsid w:val="00DE2C31"/>
    <w:rsid w:val="00DE2D4D"/>
    <w:rsid w:val="00DE2F3F"/>
    <w:rsid w:val="00DE3243"/>
    <w:rsid w:val="00DE36C1"/>
    <w:rsid w:val="00DE3784"/>
    <w:rsid w:val="00DE3F43"/>
    <w:rsid w:val="00DE3FE3"/>
    <w:rsid w:val="00DE4070"/>
    <w:rsid w:val="00DE4187"/>
    <w:rsid w:val="00DE42B3"/>
    <w:rsid w:val="00DE44D8"/>
    <w:rsid w:val="00DE45EA"/>
    <w:rsid w:val="00DE52C1"/>
    <w:rsid w:val="00DE5408"/>
    <w:rsid w:val="00DE5C9B"/>
    <w:rsid w:val="00DE6630"/>
    <w:rsid w:val="00DE69FE"/>
    <w:rsid w:val="00DE6DE9"/>
    <w:rsid w:val="00DE777C"/>
    <w:rsid w:val="00DE7795"/>
    <w:rsid w:val="00DE7883"/>
    <w:rsid w:val="00DE7EB9"/>
    <w:rsid w:val="00DF0145"/>
    <w:rsid w:val="00DF067A"/>
    <w:rsid w:val="00DF1062"/>
    <w:rsid w:val="00DF1187"/>
    <w:rsid w:val="00DF17CB"/>
    <w:rsid w:val="00DF22A8"/>
    <w:rsid w:val="00DF232C"/>
    <w:rsid w:val="00DF2AAC"/>
    <w:rsid w:val="00DF2C79"/>
    <w:rsid w:val="00DF3A5A"/>
    <w:rsid w:val="00DF3B7A"/>
    <w:rsid w:val="00DF3BE2"/>
    <w:rsid w:val="00DF3F82"/>
    <w:rsid w:val="00DF4AD2"/>
    <w:rsid w:val="00DF52D1"/>
    <w:rsid w:val="00DF6108"/>
    <w:rsid w:val="00DF7EDD"/>
    <w:rsid w:val="00DF7EF2"/>
    <w:rsid w:val="00E00460"/>
    <w:rsid w:val="00E0120D"/>
    <w:rsid w:val="00E01239"/>
    <w:rsid w:val="00E0136E"/>
    <w:rsid w:val="00E01451"/>
    <w:rsid w:val="00E0170A"/>
    <w:rsid w:val="00E01A48"/>
    <w:rsid w:val="00E0220B"/>
    <w:rsid w:val="00E023A5"/>
    <w:rsid w:val="00E0249A"/>
    <w:rsid w:val="00E024EF"/>
    <w:rsid w:val="00E02657"/>
    <w:rsid w:val="00E02B07"/>
    <w:rsid w:val="00E030AC"/>
    <w:rsid w:val="00E03118"/>
    <w:rsid w:val="00E0330A"/>
    <w:rsid w:val="00E033DB"/>
    <w:rsid w:val="00E038E3"/>
    <w:rsid w:val="00E03A36"/>
    <w:rsid w:val="00E03A4D"/>
    <w:rsid w:val="00E041E7"/>
    <w:rsid w:val="00E043AA"/>
    <w:rsid w:val="00E04599"/>
    <w:rsid w:val="00E045E8"/>
    <w:rsid w:val="00E04811"/>
    <w:rsid w:val="00E04C07"/>
    <w:rsid w:val="00E04E38"/>
    <w:rsid w:val="00E04ED6"/>
    <w:rsid w:val="00E04F2F"/>
    <w:rsid w:val="00E0524E"/>
    <w:rsid w:val="00E0530F"/>
    <w:rsid w:val="00E057E7"/>
    <w:rsid w:val="00E0582B"/>
    <w:rsid w:val="00E05A05"/>
    <w:rsid w:val="00E05ECE"/>
    <w:rsid w:val="00E05ECF"/>
    <w:rsid w:val="00E05EED"/>
    <w:rsid w:val="00E06251"/>
    <w:rsid w:val="00E0664C"/>
    <w:rsid w:val="00E06663"/>
    <w:rsid w:val="00E0674F"/>
    <w:rsid w:val="00E070F4"/>
    <w:rsid w:val="00E071F8"/>
    <w:rsid w:val="00E0735B"/>
    <w:rsid w:val="00E073AF"/>
    <w:rsid w:val="00E07498"/>
    <w:rsid w:val="00E076EE"/>
    <w:rsid w:val="00E07836"/>
    <w:rsid w:val="00E07930"/>
    <w:rsid w:val="00E1001E"/>
    <w:rsid w:val="00E10066"/>
    <w:rsid w:val="00E1053D"/>
    <w:rsid w:val="00E1053F"/>
    <w:rsid w:val="00E1075E"/>
    <w:rsid w:val="00E10BA2"/>
    <w:rsid w:val="00E10C01"/>
    <w:rsid w:val="00E10C45"/>
    <w:rsid w:val="00E10E0E"/>
    <w:rsid w:val="00E10F98"/>
    <w:rsid w:val="00E110C6"/>
    <w:rsid w:val="00E115E2"/>
    <w:rsid w:val="00E1165A"/>
    <w:rsid w:val="00E11837"/>
    <w:rsid w:val="00E11B28"/>
    <w:rsid w:val="00E1223A"/>
    <w:rsid w:val="00E124ED"/>
    <w:rsid w:val="00E12CBF"/>
    <w:rsid w:val="00E12D37"/>
    <w:rsid w:val="00E12DD2"/>
    <w:rsid w:val="00E12DDC"/>
    <w:rsid w:val="00E12ECC"/>
    <w:rsid w:val="00E12EF3"/>
    <w:rsid w:val="00E130F1"/>
    <w:rsid w:val="00E13479"/>
    <w:rsid w:val="00E13483"/>
    <w:rsid w:val="00E13D2A"/>
    <w:rsid w:val="00E142EA"/>
    <w:rsid w:val="00E1485C"/>
    <w:rsid w:val="00E14999"/>
    <w:rsid w:val="00E14AE8"/>
    <w:rsid w:val="00E14D86"/>
    <w:rsid w:val="00E14E63"/>
    <w:rsid w:val="00E14F45"/>
    <w:rsid w:val="00E15278"/>
    <w:rsid w:val="00E15B70"/>
    <w:rsid w:val="00E161C2"/>
    <w:rsid w:val="00E16504"/>
    <w:rsid w:val="00E177BC"/>
    <w:rsid w:val="00E177ED"/>
    <w:rsid w:val="00E203AA"/>
    <w:rsid w:val="00E207C0"/>
    <w:rsid w:val="00E208FC"/>
    <w:rsid w:val="00E20BC0"/>
    <w:rsid w:val="00E214D1"/>
    <w:rsid w:val="00E21696"/>
    <w:rsid w:val="00E225A0"/>
    <w:rsid w:val="00E22769"/>
    <w:rsid w:val="00E22941"/>
    <w:rsid w:val="00E22D0C"/>
    <w:rsid w:val="00E22FEF"/>
    <w:rsid w:val="00E23463"/>
    <w:rsid w:val="00E23558"/>
    <w:rsid w:val="00E2435B"/>
    <w:rsid w:val="00E2479E"/>
    <w:rsid w:val="00E249E7"/>
    <w:rsid w:val="00E24BA0"/>
    <w:rsid w:val="00E24E2C"/>
    <w:rsid w:val="00E2559E"/>
    <w:rsid w:val="00E25681"/>
    <w:rsid w:val="00E25696"/>
    <w:rsid w:val="00E2589F"/>
    <w:rsid w:val="00E25AFB"/>
    <w:rsid w:val="00E25B94"/>
    <w:rsid w:val="00E25DFE"/>
    <w:rsid w:val="00E26334"/>
    <w:rsid w:val="00E2654E"/>
    <w:rsid w:val="00E26840"/>
    <w:rsid w:val="00E274F8"/>
    <w:rsid w:val="00E279EE"/>
    <w:rsid w:val="00E27BDC"/>
    <w:rsid w:val="00E27C18"/>
    <w:rsid w:val="00E30026"/>
    <w:rsid w:val="00E3011C"/>
    <w:rsid w:val="00E3042D"/>
    <w:rsid w:val="00E306CB"/>
    <w:rsid w:val="00E308A4"/>
    <w:rsid w:val="00E30944"/>
    <w:rsid w:val="00E30E39"/>
    <w:rsid w:val="00E310BD"/>
    <w:rsid w:val="00E3111A"/>
    <w:rsid w:val="00E31493"/>
    <w:rsid w:val="00E31779"/>
    <w:rsid w:val="00E31841"/>
    <w:rsid w:val="00E32019"/>
    <w:rsid w:val="00E320DF"/>
    <w:rsid w:val="00E32356"/>
    <w:rsid w:val="00E32661"/>
    <w:rsid w:val="00E3266E"/>
    <w:rsid w:val="00E32672"/>
    <w:rsid w:val="00E3275E"/>
    <w:rsid w:val="00E32D5C"/>
    <w:rsid w:val="00E33151"/>
    <w:rsid w:val="00E33525"/>
    <w:rsid w:val="00E33705"/>
    <w:rsid w:val="00E339B0"/>
    <w:rsid w:val="00E33A18"/>
    <w:rsid w:val="00E33DE4"/>
    <w:rsid w:val="00E33E7A"/>
    <w:rsid w:val="00E346FF"/>
    <w:rsid w:val="00E3479A"/>
    <w:rsid w:val="00E34FC7"/>
    <w:rsid w:val="00E350BC"/>
    <w:rsid w:val="00E350C4"/>
    <w:rsid w:val="00E357E7"/>
    <w:rsid w:val="00E35F41"/>
    <w:rsid w:val="00E36897"/>
    <w:rsid w:val="00E36C27"/>
    <w:rsid w:val="00E37291"/>
    <w:rsid w:val="00E372E2"/>
    <w:rsid w:val="00E376BC"/>
    <w:rsid w:val="00E377AE"/>
    <w:rsid w:val="00E378A4"/>
    <w:rsid w:val="00E37E60"/>
    <w:rsid w:val="00E37FC2"/>
    <w:rsid w:val="00E403A3"/>
    <w:rsid w:val="00E403E6"/>
    <w:rsid w:val="00E40469"/>
    <w:rsid w:val="00E40603"/>
    <w:rsid w:val="00E40B75"/>
    <w:rsid w:val="00E40BBA"/>
    <w:rsid w:val="00E40CF8"/>
    <w:rsid w:val="00E41213"/>
    <w:rsid w:val="00E41708"/>
    <w:rsid w:val="00E41B06"/>
    <w:rsid w:val="00E41C13"/>
    <w:rsid w:val="00E41FF0"/>
    <w:rsid w:val="00E426DE"/>
    <w:rsid w:val="00E427A2"/>
    <w:rsid w:val="00E42AA5"/>
    <w:rsid w:val="00E42C10"/>
    <w:rsid w:val="00E42D30"/>
    <w:rsid w:val="00E4338A"/>
    <w:rsid w:val="00E434B8"/>
    <w:rsid w:val="00E43DC7"/>
    <w:rsid w:val="00E4428B"/>
    <w:rsid w:val="00E443DD"/>
    <w:rsid w:val="00E4479A"/>
    <w:rsid w:val="00E4571A"/>
    <w:rsid w:val="00E460E0"/>
    <w:rsid w:val="00E4651E"/>
    <w:rsid w:val="00E47607"/>
    <w:rsid w:val="00E47D87"/>
    <w:rsid w:val="00E50140"/>
    <w:rsid w:val="00E5065E"/>
    <w:rsid w:val="00E50908"/>
    <w:rsid w:val="00E511F5"/>
    <w:rsid w:val="00E51203"/>
    <w:rsid w:val="00E51A8E"/>
    <w:rsid w:val="00E51D03"/>
    <w:rsid w:val="00E51DB1"/>
    <w:rsid w:val="00E51EFF"/>
    <w:rsid w:val="00E52335"/>
    <w:rsid w:val="00E52363"/>
    <w:rsid w:val="00E524B0"/>
    <w:rsid w:val="00E5261A"/>
    <w:rsid w:val="00E5264E"/>
    <w:rsid w:val="00E528E9"/>
    <w:rsid w:val="00E52975"/>
    <w:rsid w:val="00E52AB1"/>
    <w:rsid w:val="00E52B9B"/>
    <w:rsid w:val="00E52EC4"/>
    <w:rsid w:val="00E53034"/>
    <w:rsid w:val="00E532CC"/>
    <w:rsid w:val="00E53304"/>
    <w:rsid w:val="00E535DD"/>
    <w:rsid w:val="00E53899"/>
    <w:rsid w:val="00E5395A"/>
    <w:rsid w:val="00E53A35"/>
    <w:rsid w:val="00E53D06"/>
    <w:rsid w:val="00E53DEB"/>
    <w:rsid w:val="00E5405F"/>
    <w:rsid w:val="00E54309"/>
    <w:rsid w:val="00E54B4B"/>
    <w:rsid w:val="00E54F9E"/>
    <w:rsid w:val="00E5552E"/>
    <w:rsid w:val="00E5608B"/>
    <w:rsid w:val="00E56132"/>
    <w:rsid w:val="00E5694C"/>
    <w:rsid w:val="00E56998"/>
    <w:rsid w:val="00E56B71"/>
    <w:rsid w:val="00E57327"/>
    <w:rsid w:val="00E5765F"/>
    <w:rsid w:val="00E579B4"/>
    <w:rsid w:val="00E57C0C"/>
    <w:rsid w:val="00E57C8F"/>
    <w:rsid w:val="00E57E2A"/>
    <w:rsid w:val="00E6050F"/>
    <w:rsid w:val="00E606DB"/>
    <w:rsid w:val="00E609B3"/>
    <w:rsid w:val="00E60FA2"/>
    <w:rsid w:val="00E61112"/>
    <w:rsid w:val="00E615ED"/>
    <w:rsid w:val="00E61634"/>
    <w:rsid w:val="00E6169B"/>
    <w:rsid w:val="00E61BF3"/>
    <w:rsid w:val="00E61C6E"/>
    <w:rsid w:val="00E62095"/>
    <w:rsid w:val="00E620CF"/>
    <w:rsid w:val="00E621FC"/>
    <w:rsid w:val="00E62408"/>
    <w:rsid w:val="00E6245D"/>
    <w:rsid w:val="00E62508"/>
    <w:rsid w:val="00E62E28"/>
    <w:rsid w:val="00E63143"/>
    <w:rsid w:val="00E63369"/>
    <w:rsid w:val="00E63732"/>
    <w:rsid w:val="00E63783"/>
    <w:rsid w:val="00E63843"/>
    <w:rsid w:val="00E63A3E"/>
    <w:rsid w:val="00E63C8D"/>
    <w:rsid w:val="00E6417B"/>
    <w:rsid w:val="00E64472"/>
    <w:rsid w:val="00E6503E"/>
    <w:rsid w:val="00E65523"/>
    <w:rsid w:val="00E6558E"/>
    <w:rsid w:val="00E65D1C"/>
    <w:rsid w:val="00E65D97"/>
    <w:rsid w:val="00E65DD2"/>
    <w:rsid w:val="00E66454"/>
    <w:rsid w:val="00E6660E"/>
    <w:rsid w:val="00E666A9"/>
    <w:rsid w:val="00E667B2"/>
    <w:rsid w:val="00E667B6"/>
    <w:rsid w:val="00E66935"/>
    <w:rsid w:val="00E66C92"/>
    <w:rsid w:val="00E66CEA"/>
    <w:rsid w:val="00E67078"/>
    <w:rsid w:val="00E67897"/>
    <w:rsid w:val="00E678CE"/>
    <w:rsid w:val="00E67D61"/>
    <w:rsid w:val="00E70010"/>
    <w:rsid w:val="00E702FB"/>
    <w:rsid w:val="00E70474"/>
    <w:rsid w:val="00E70DB5"/>
    <w:rsid w:val="00E710DA"/>
    <w:rsid w:val="00E712B4"/>
    <w:rsid w:val="00E713AE"/>
    <w:rsid w:val="00E714D8"/>
    <w:rsid w:val="00E71825"/>
    <w:rsid w:val="00E71D98"/>
    <w:rsid w:val="00E71EE6"/>
    <w:rsid w:val="00E72089"/>
    <w:rsid w:val="00E721DC"/>
    <w:rsid w:val="00E72238"/>
    <w:rsid w:val="00E725AD"/>
    <w:rsid w:val="00E727AD"/>
    <w:rsid w:val="00E72DF4"/>
    <w:rsid w:val="00E72E91"/>
    <w:rsid w:val="00E73577"/>
    <w:rsid w:val="00E73710"/>
    <w:rsid w:val="00E73B92"/>
    <w:rsid w:val="00E74182"/>
    <w:rsid w:val="00E744BD"/>
    <w:rsid w:val="00E746CB"/>
    <w:rsid w:val="00E74883"/>
    <w:rsid w:val="00E74F8B"/>
    <w:rsid w:val="00E751F4"/>
    <w:rsid w:val="00E755A8"/>
    <w:rsid w:val="00E758F0"/>
    <w:rsid w:val="00E75BD1"/>
    <w:rsid w:val="00E75E80"/>
    <w:rsid w:val="00E76106"/>
    <w:rsid w:val="00E76117"/>
    <w:rsid w:val="00E76616"/>
    <w:rsid w:val="00E76927"/>
    <w:rsid w:val="00E769BF"/>
    <w:rsid w:val="00E76B7C"/>
    <w:rsid w:val="00E778BB"/>
    <w:rsid w:val="00E77E1E"/>
    <w:rsid w:val="00E80128"/>
    <w:rsid w:val="00E80207"/>
    <w:rsid w:val="00E803F3"/>
    <w:rsid w:val="00E81149"/>
    <w:rsid w:val="00E81237"/>
    <w:rsid w:val="00E812FE"/>
    <w:rsid w:val="00E813FE"/>
    <w:rsid w:val="00E817F5"/>
    <w:rsid w:val="00E818CD"/>
    <w:rsid w:val="00E81A16"/>
    <w:rsid w:val="00E81BCA"/>
    <w:rsid w:val="00E8218A"/>
    <w:rsid w:val="00E8261F"/>
    <w:rsid w:val="00E82BB2"/>
    <w:rsid w:val="00E82BC5"/>
    <w:rsid w:val="00E83057"/>
    <w:rsid w:val="00E835A1"/>
    <w:rsid w:val="00E83692"/>
    <w:rsid w:val="00E83716"/>
    <w:rsid w:val="00E83829"/>
    <w:rsid w:val="00E8438C"/>
    <w:rsid w:val="00E84478"/>
    <w:rsid w:val="00E84E25"/>
    <w:rsid w:val="00E85059"/>
    <w:rsid w:val="00E8521E"/>
    <w:rsid w:val="00E85A1E"/>
    <w:rsid w:val="00E85B68"/>
    <w:rsid w:val="00E85F3A"/>
    <w:rsid w:val="00E86115"/>
    <w:rsid w:val="00E866F1"/>
    <w:rsid w:val="00E869D7"/>
    <w:rsid w:val="00E86A56"/>
    <w:rsid w:val="00E86AE4"/>
    <w:rsid w:val="00E86B3A"/>
    <w:rsid w:val="00E86B8C"/>
    <w:rsid w:val="00E872FB"/>
    <w:rsid w:val="00E87A66"/>
    <w:rsid w:val="00E87EFB"/>
    <w:rsid w:val="00E9030B"/>
    <w:rsid w:val="00E905CE"/>
    <w:rsid w:val="00E9096E"/>
    <w:rsid w:val="00E916CE"/>
    <w:rsid w:val="00E91B53"/>
    <w:rsid w:val="00E91B6F"/>
    <w:rsid w:val="00E91FBB"/>
    <w:rsid w:val="00E920B2"/>
    <w:rsid w:val="00E92374"/>
    <w:rsid w:val="00E92DA6"/>
    <w:rsid w:val="00E92ED3"/>
    <w:rsid w:val="00E93012"/>
    <w:rsid w:val="00E93886"/>
    <w:rsid w:val="00E93AA1"/>
    <w:rsid w:val="00E942DA"/>
    <w:rsid w:val="00E9431C"/>
    <w:rsid w:val="00E95481"/>
    <w:rsid w:val="00E95872"/>
    <w:rsid w:val="00E95CD8"/>
    <w:rsid w:val="00E9606B"/>
    <w:rsid w:val="00E9667D"/>
    <w:rsid w:val="00E9685D"/>
    <w:rsid w:val="00E969B0"/>
    <w:rsid w:val="00E972ED"/>
    <w:rsid w:val="00E97712"/>
    <w:rsid w:val="00E979BB"/>
    <w:rsid w:val="00E97A1F"/>
    <w:rsid w:val="00E97C5E"/>
    <w:rsid w:val="00E97D55"/>
    <w:rsid w:val="00E97E54"/>
    <w:rsid w:val="00EA02BC"/>
    <w:rsid w:val="00EA0366"/>
    <w:rsid w:val="00EA0426"/>
    <w:rsid w:val="00EA07C7"/>
    <w:rsid w:val="00EA0BA5"/>
    <w:rsid w:val="00EA1426"/>
    <w:rsid w:val="00EA148A"/>
    <w:rsid w:val="00EA163D"/>
    <w:rsid w:val="00EA1CAE"/>
    <w:rsid w:val="00EA20A2"/>
    <w:rsid w:val="00EA2688"/>
    <w:rsid w:val="00EA30C4"/>
    <w:rsid w:val="00EA3148"/>
    <w:rsid w:val="00EA3507"/>
    <w:rsid w:val="00EA38D2"/>
    <w:rsid w:val="00EA398D"/>
    <w:rsid w:val="00EA39D9"/>
    <w:rsid w:val="00EA3D98"/>
    <w:rsid w:val="00EA461B"/>
    <w:rsid w:val="00EA4857"/>
    <w:rsid w:val="00EA49B9"/>
    <w:rsid w:val="00EA4DBA"/>
    <w:rsid w:val="00EA50A0"/>
    <w:rsid w:val="00EA52C9"/>
    <w:rsid w:val="00EA551D"/>
    <w:rsid w:val="00EA5E02"/>
    <w:rsid w:val="00EA6164"/>
    <w:rsid w:val="00EA6221"/>
    <w:rsid w:val="00EA6738"/>
    <w:rsid w:val="00EA67B5"/>
    <w:rsid w:val="00EA67EC"/>
    <w:rsid w:val="00EA6C45"/>
    <w:rsid w:val="00EA6DE2"/>
    <w:rsid w:val="00EA6E7D"/>
    <w:rsid w:val="00EA719F"/>
    <w:rsid w:val="00EA71D1"/>
    <w:rsid w:val="00EA732C"/>
    <w:rsid w:val="00EA7358"/>
    <w:rsid w:val="00EA7A95"/>
    <w:rsid w:val="00EA7D7B"/>
    <w:rsid w:val="00EA7F40"/>
    <w:rsid w:val="00EB0A07"/>
    <w:rsid w:val="00EB0FCF"/>
    <w:rsid w:val="00EB14DF"/>
    <w:rsid w:val="00EB1722"/>
    <w:rsid w:val="00EB1DA5"/>
    <w:rsid w:val="00EB2212"/>
    <w:rsid w:val="00EB356B"/>
    <w:rsid w:val="00EB3C33"/>
    <w:rsid w:val="00EB3D90"/>
    <w:rsid w:val="00EB3FD4"/>
    <w:rsid w:val="00EB4193"/>
    <w:rsid w:val="00EB46BA"/>
    <w:rsid w:val="00EB47F5"/>
    <w:rsid w:val="00EB48A2"/>
    <w:rsid w:val="00EB49C3"/>
    <w:rsid w:val="00EB4CDA"/>
    <w:rsid w:val="00EB4E5E"/>
    <w:rsid w:val="00EB53CE"/>
    <w:rsid w:val="00EB641A"/>
    <w:rsid w:val="00EB658F"/>
    <w:rsid w:val="00EB65C5"/>
    <w:rsid w:val="00EB6F1B"/>
    <w:rsid w:val="00EB7475"/>
    <w:rsid w:val="00EB7B24"/>
    <w:rsid w:val="00EB7B89"/>
    <w:rsid w:val="00EB7E96"/>
    <w:rsid w:val="00EC0009"/>
    <w:rsid w:val="00EC0B93"/>
    <w:rsid w:val="00EC0F77"/>
    <w:rsid w:val="00EC13C9"/>
    <w:rsid w:val="00EC13FF"/>
    <w:rsid w:val="00EC1B21"/>
    <w:rsid w:val="00EC2522"/>
    <w:rsid w:val="00EC27C6"/>
    <w:rsid w:val="00EC2F55"/>
    <w:rsid w:val="00EC3608"/>
    <w:rsid w:val="00EC3617"/>
    <w:rsid w:val="00EC38B2"/>
    <w:rsid w:val="00EC43F9"/>
    <w:rsid w:val="00EC46A9"/>
    <w:rsid w:val="00EC4A9C"/>
    <w:rsid w:val="00EC4AAD"/>
    <w:rsid w:val="00EC54FF"/>
    <w:rsid w:val="00EC564F"/>
    <w:rsid w:val="00EC5CDB"/>
    <w:rsid w:val="00EC660B"/>
    <w:rsid w:val="00EC6C9B"/>
    <w:rsid w:val="00EC6D79"/>
    <w:rsid w:val="00EC6E7E"/>
    <w:rsid w:val="00EC71E9"/>
    <w:rsid w:val="00EC728E"/>
    <w:rsid w:val="00EC7B5E"/>
    <w:rsid w:val="00EC7BA2"/>
    <w:rsid w:val="00EC7F18"/>
    <w:rsid w:val="00ED0242"/>
    <w:rsid w:val="00ED046A"/>
    <w:rsid w:val="00ED0B54"/>
    <w:rsid w:val="00ED12F3"/>
    <w:rsid w:val="00ED1640"/>
    <w:rsid w:val="00ED2184"/>
    <w:rsid w:val="00ED2264"/>
    <w:rsid w:val="00ED2331"/>
    <w:rsid w:val="00ED29F9"/>
    <w:rsid w:val="00ED2F98"/>
    <w:rsid w:val="00ED310F"/>
    <w:rsid w:val="00ED31C5"/>
    <w:rsid w:val="00ED3343"/>
    <w:rsid w:val="00ED34ED"/>
    <w:rsid w:val="00ED3550"/>
    <w:rsid w:val="00ED357A"/>
    <w:rsid w:val="00ED39EF"/>
    <w:rsid w:val="00ED3FB7"/>
    <w:rsid w:val="00ED4036"/>
    <w:rsid w:val="00ED4111"/>
    <w:rsid w:val="00ED4DB5"/>
    <w:rsid w:val="00ED4FFE"/>
    <w:rsid w:val="00ED51AC"/>
    <w:rsid w:val="00ED56ED"/>
    <w:rsid w:val="00ED59B1"/>
    <w:rsid w:val="00ED5C5F"/>
    <w:rsid w:val="00ED5D3D"/>
    <w:rsid w:val="00ED615B"/>
    <w:rsid w:val="00ED6552"/>
    <w:rsid w:val="00ED6B05"/>
    <w:rsid w:val="00ED6B16"/>
    <w:rsid w:val="00ED6CA1"/>
    <w:rsid w:val="00ED7471"/>
    <w:rsid w:val="00ED76BC"/>
    <w:rsid w:val="00ED772D"/>
    <w:rsid w:val="00ED7C7D"/>
    <w:rsid w:val="00EE0224"/>
    <w:rsid w:val="00EE0360"/>
    <w:rsid w:val="00EE05E0"/>
    <w:rsid w:val="00EE0843"/>
    <w:rsid w:val="00EE11DD"/>
    <w:rsid w:val="00EE1624"/>
    <w:rsid w:val="00EE1846"/>
    <w:rsid w:val="00EE1C94"/>
    <w:rsid w:val="00EE1EB6"/>
    <w:rsid w:val="00EE20A0"/>
    <w:rsid w:val="00EE25D1"/>
    <w:rsid w:val="00EE25F6"/>
    <w:rsid w:val="00EE290C"/>
    <w:rsid w:val="00EE2E78"/>
    <w:rsid w:val="00EE3187"/>
    <w:rsid w:val="00EE3332"/>
    <w:rsid w:val="00EE3C46"/>
    <w:rsid w:val="00EE3CA9"/>
    <w:rsid w:val="00EE3D4F"/>
    <w:rsid w:val="00EE4769"/>
    <w:rsid w:val="00EE4ABD"/>
    <w:rsid w:val="00EE4F47"/>
    <w:rsid w:val="00EE503D"/>
    <w:rsid w:val="00EE51AF"/>
    <w:rsid w:val="00EE53FC"/>
    <w:rsid w:val="00EE5538"/>
    <w:rsid w:val="00EE55A0"/>
    <w:rsid w:val="00EE57E0"/>
    <w:rsid w:val="00EE5822"/>
    <w:rsid w:val="00EE6041"/>
    <w:rsid w:val="00EE6EB1"/>
    <w:rsid w:val="00EE762D"/>
    <w:rsid w:val="00EE7869"/>
    <w:rsid w:val="00EE790E"/>
    <w:rsid w:val="00EE7A48"/>
    <w:rsid w:val="00EE7B50"/>
    <w:rsid w:val="00EE7D44"/>
    <w:rsid w:val="00EF030F"/>
    <w:rsid w:val="00EF09D9"/>
    <w:rsid w:val="00EF0BDE"/>
    <w:rsid w:val="00EF0C42"/>
    <w:rsid w:val="00EF0F07"/>
    <w:rsid w:val="00EF1042"/>
    <w:rsid w:val="00EF1D78"/>
    <w:rsid w:val="00EF1E52"/>
    <w:rsid w:val="00EF226A"/>
    <w:rsid w:val="00EF22A5"/>
    <w:rsid w:val="00EF258D"/>
    <w:rsid w:val="00EF26E7"/>
    <w:rsid w:val="00EF2926"/>
    <w:rsid w:val="00EF3272"/>
    <w:rsid w:val="00EF334C"/>
    <w:rsid w:val="00EF355F"/>
    <w:rsid w:val="00EF3930"/>
    <w:rsid w:val="00EF3BB3"/>
    <w:rsid w:val="00EF4795"/>
    <w:rsid w:val="00EF4958"/>
    <w:rsid w:val="00EF54E0"/>
    <w:rsid w:val="00EF5621"/>
    <w:rsid w:val="00EF56BF"/>
    <w:rsid w:val="00EF5BC6"/>
    <w:rsid w:val="00EF5F8D"/>
    <w:rsid w:val="00EF606F"/>
    <w:rsid w:val="00EF6B2E"/>
    <w:rsid w:val="00EF6DB6"/>
    <w:rsid w:val="00EF7165"/>
    <w:rsid w:val="00EF71CA"/>
    <w:rsid w:val="00EF7316"/>
    <w:rsid w:val="00EF748C"/>
    <w:rsid w:val="00EF7827"/>
    <w:rsid w:val="00EF7A9F"/>
    <w:rsid w:val="00EF7CAD"/>
    <w:rsid w:val="00F00489"/>
    <w:rsid w:val="00F0072D"/>
    <w:rsid w:val="00F00D2F"/>
    <w:rsid w:val="00F01005"/>
    <w:rsid w:val="00F01249"/>
    <w:rsid w:val="00F01D85"/>
    <w:rsid w:val="00F02850"/>
    <w:rsid w:val="00F029C9"/>
    <w:rsid w:val="00F02B23"/>
    <w:rsid w:val="00F02FC3"/>
    <w:rsid w:val="00F03917"/>
    <w:rsid w:val="00F03E01"/>
    <w:rsid w:val="00F04315"/>
    <w:rsid w:val="00F046FA"/>
    <w:rsid w:val="00F04F75"/>
    <w:rsid w:val="00F0539E"/>
    <w:rsid w:val="00F05918"/>
    <w:rsid w:val="00F05939"/>
    <w:rsid w:val="00F05DBF"/>
    <w:rsid w:val="00F05EF5"/>
    <w:rsid w:val="00F067A8"/>
    <w:rsid w:val="00F06BCE"/>
    <w:rsid w:val="00F0758F"/>
    <w:rsid w:val="00F076CA"/>
    <w:rsid w:val="00F077E5"/>
    <w:rsid w:val="00F07828"/>
    <w:rsid w:val="00F079E3"/>
    <w:rsid w:val="00F07A32"/>
    <w:rsid w:val="00F07AD2"/>
    <w:rsid w:val="00F07F9D"/>
    <w:rsid w:val="00F10243"/>
    <w:rsid w:val="00F1026F"/>
    <w:rsid w:val="00F10588"/>
    <w:rsid w:val="00F10B47"/>
    <w:rsid w:val="00F10CE1"/>
    <w:rsid w:val="00F10EAD"/>
    <w:rsid w:val="00F116CE"/>
    <w:rsid w:val="00F12265"/>
    <w:rsid w:val="00F1239D"/>
    <w:rsid w:val="00F125FC"/>
    <w:rsid w:val="00F126F7"/>
    <w:rsid w:val="00F127FC"/>
    <w:rsid w:val="00F12830"/>
    <w:rsid w:val="00F12D5A"/>
    <w:rsid w:val="00F12E72"/>
    <w:rsid w:val="00F12F26"/>
    <w:rsid w:val="00F1336D"/>
    <w:rsid w:val="00F1361D"/>
    <w:rsid w:val="00F14313"/>
    <w:rsid w:val="00F144D2"/>
    <w:rsid w:val="00F14503"/>
    <w:rsid w:val="00F14A57"/>
    <w:rsid w:val="00F14D6C"/>
    <w:rsid w:val="00F14D75"/>
    <w:rsid w:val="00F14E6A"/>
    <w:rsid w:val="00F1546F"/>
    <w:rsid w:val="00F156A3"/>
    <w:rsid w:val="00F15983"/>
    <w:rsid w:val="00F15A3E"/>
    <w:rsid w:val="00F1640C"/>
    <w:rsid w:val="00F16680"/>
    <w:rsid w:val="00F1695A"/>
    <w:rsid w:val="00F16B90"/>
    <w:rsid w:val="00F16BA1"/>
    <w:rsid w:val="00F17AB2"/>
    <w:rsid w:val="00F20257"/>
    <w:rsid w:val="00F2029C"/>
    <w:rsid w:val="00F20902"/>
    <w:rsid w:val="00F20999"/>
    <w:rsid w:val="00F21111"/>
    <w:rsid w:val="00F212F2"/>
    <w:rsid w:val="00F21460"/>
    <w:rsid w:val="00F217EB"/>
    <w:rsid w:val="00F21BDE"/>
    <w:rsid w:val="00F225B0"/>
    <w:rsid w:val="00F227A7"/>
    <w:rsid w:val="00F227C4"/>
    <w:rsid w:val="00F23050"/>
    <w:rsid w:val="00F235DD"/>
    <w:rsid w:val="00F236BC"/>
    <w:rsid w:val="00F23775"/>
    <w:rsid w:val="00F23D15"/>
    <w:rsid w:val="00F241C2"/>
    <w:rsid w:val="00F247AA"/>
    <w:rsid w:val="00F248AB"/>
    <w:rsid w:val="00F24F54"/>
    <w:rsid w:val="00F256E2"/>
    <w:rsid w:val="00F25D83"/>
    <w:rsid w:val="00F25EF2"/>
    <w:rsid w:val="00F25EFE"/>
    <w:rsid w:val="00F26690"/>
    <w:rsid w:val="00F26843"/>
    <w:rsid w:val="00F26D73"/>
    <w:rsid w:val="00F26F27"/>
    <w:rsid w:val="00F2701A"/>
    <w:rsid w:val="00F273FC"/>
    <w:rsid w:val="00F27C8F"/>
    <w:rsid w:val="00F306A0"/>
    <w:rsid w:val="00F3106F"/>
    <w:rsid w:val="00F31547"/>
    <w:rsid w:val="00F31676"/>
    <w:rsid w:val="00F3190F"/>
    <w:rsid w:val="00F31B89"/>
    <w:rsid w:val="00F31E4B"/>
    <w:rsid w:val="00F32858"/>
    <w:rsid w:val="00F32997"/>
    <w:rsid w:val="00F329C1"/>
    <w:rsid w:val="00F32CC0"/>
    <w:rsid w:val="00F32E37"/>
    <w:rsid w:val="00F33054"/>
    <w:rsid w:val="00F3377C"/>
    <w:rsid w:val="00F33B98"/>
    <w:rsid w:val="00F33FA0"/>
    <w:rsid w:val="00F3464C"/>
    <w:rsid w:val="00F34667"/>
    <w:rsid w:val="00F3475A"/>
    <w:rsid w:val="00F3482D"/>
    <w:rsid w:val="00F34DA7"/>
    <w:rsid w:val="00F34EEB"/>
    <w:rsid w:val="00F353EF"/>
    <w:rsid w:val="00F356ED"/>
    <w:rsid w:val="00F35956"/>
    <w:rsid w:val="00F359BA"/>
    <w:rsid w:val="00F35F3E"/>
    <w:rsid w:val="00F35F66"/>
    <w:rsid w:val="00F360A2"/>
    <w:rsid w:val="00F369AD"/>
    <w:rsid w:val="00F36BEC"/>
    <w:rsid w:val="00F36D43"/>
    <w:rsid w:val="00F371BB"/>
    <w:rsid w:val="00F372A4"/>
    <w:rsid w:val="00F37371"/>
    <w:rsid w:val="00F37623"/>
    <w:rsid w:val="00F377FF"/>
    <w:rsid w:val="00F37A72"/>
    <w:rsid w:val="00F37CD5"/>
    <w:rsid w:val="00F406AA"/>
    <w:rsid w:val="00F41F45"/>
    <w:rsid w:val="00F421E2"/>
    <w:rsid w:val="00F42AD3"/>
    <w:rsid w:val="00F43045"/>
    <w:rsid w:val="00F433A5"/>
    <w:rsid w:val="00F43499"/>
    <w:rsid w:val="00F435DC"/>
    <w:rsid w:val="00F4379A"/>
    <w:rsid w:val="00F43AAB"/>
    <w:rsid w:val="00F43B57"/>
    <w:rsid w:val="00F44121"/>
    <w:rsid w:val="00F442BA"/>
    <w:rsid w:val="00F44CEF"/>
    <w:rsid w:val="00F4525B"/>
    <w:rsid w:val="00F4558E"/>
    <w:rsid w:val="00F45881"/>
    <w:rsid w:val="00F45DF0"/>
    <w:rsid w:val="00F45E6A"/>
    <w:rsid w:val="00F45F8E"/>
    <w:rsid w:val="00F46087"/>
    <w:rsid w:val="00F46109"/>
    <w:rsid w:val="00F46380"/>
    <w:rsid w:val="00F46B8E"/>
    <w:rsid w:val="00F46D26"/>
    <w:rsid w:val="00F46FC4"/>
    <w:rsid w:val="00F472CE"/>
    <w:rsid w:val="00F478AA"/>
    <w:rsid w:val="00F47C67"/>
    <w:rsid w:val="00F50017"/>
    <w:rsid w:val="00F50057"/>
    <w:rsid w:val="00F501A7"/>
    <w:rsid w:val="00F502A9"/>
    <w:rsid w:val="00F509CE"/>
    <w:rsid w:val="00F50A2D"/>
    <w:rsid w:val="00F50CEF"/>
    <w:rsid w:val="00F50DC7"/>
    <w:rsid w:val="00F51957"/>
    <w:rsid w:val="00F51990"/>
    <w:rsid w:val="00F51FD7"/>
    <w:rsid w:val="00F52BB3"/>
    <w:rsid w:val="00F52F6D"/>
    <w:rsid w:val="00F532CF"/>
    <w:rsid w:val="00F53695"/>
    <w:rsid w:val="00F53840"/>
    <w:rsid w:val="00F538F7"/>
    <w:rsid w:val="00F53B3A"/>
    <w:rsid w:val="00F53CCC"/>
    <w:rsid w:val="00F53E0C"/>
    <w:rsid w:val="00F53EFD"/>
    <w:rsid w:val="00F543EB"/>
    <w:rsid w:val="00F54423"/>
    <w:rsid w:val="00F5445F"/>
    <w:rsid w:val="00F54955"/>
    <w:rsid w:val="00F549CA"/>
    <w:rsid w:val="00F54BB2"/>
    <w:rsid w:val="00F5509F"/>
    <w:rsid w:val="00F550F9"/>
    <w:rsid w:val="00F553B7"/>
    <w:rsid w:val="00F555A3"/>
    <w:rsid w:val="00F55622"/>
    <w:rsid w:val="00F5588F"/>
    <w:rsid w:val="00F56022"/>
    <w:rsid w:val="00F5640B"/>
    <w:rsid w:val="00F56588"/>
    <w:rsid w:val="00F568D9"/>
    <w:rsid w:val="00F569FF"/>
    <w:rsid w:val="00F56B1E"/>
    <w:rsid w:val="00F56F97"/>
    <w:rsid w:val="00F57184"/>
    <w:rsid w:val="00F5721A"/>
    <w:rsid w:val="00F57358"/>
    <w:rsid w:val="00F57B46"/>
    <w:rsid w:val="00F57B8F"/>
    <w:rsid w:val="00F57C49"/>
    <w:rsid w:val="00F6012D"/>
    <w:rsid w:val="00F60251"/>
    <w:rsid w:val="00F60723"/>
    <w:rsid w:val="00F60838"/>
    <w:rsid w:val="00F60DF6"/>
    <w:rsid w:val="00F61336"/>
    <w:rsid w:val="00F615C4"/>
    <w:rsid w:val="00F61EBA"/>
    <w:rsid w:val="00F6201E"/>
    <w:rsid w:val="00F62771"/>
    <w:rsid w:val="00F62DE8"/>
    <w:rsid w:val="00F62E81"/>
    <w:rsid w:val="00F62ED1"/>
    <w:rsid w:val="00F62FE4"/>
    <w:rsid w:val="00F63398"/>
    <w:rsid w:val="00F637BD"/>
    <w:rsid w:val="00F63B88"/>
    <w:rsid w:val="00F63E03"/>
    <w:rsid w:val="00F646D1"/>
    <w:rsid w:val="00F64904"/>
    <w:rsid w:val="00F64B27"/>
    <w:rsid w:val="00F64E42"/>
    <w:rsid w:val="00F653F2"/>
    <w:rsid w:val="00F65D40"/>
    <w:rsid w:val="00F65DCA"/>
    <w:rsid w:val="00F65F44"/>
    <w:rsid w:val="00F660C4"/>
    <w:rsid w:val="00F66615"/>
    <w:rsid w:val="00F66751"/>
    <w:rsid w:val="00F6690D"/>
    <w:rsid w:val="00F67381"/>
    <w:rsid w:val="00F6740C"/>
    <w:rsid w:val="00F67481"/>
    <w:rsid w:val="00F674D5"/>
    <w:rsid w:val="00F67D16"/>
    <w:rsid w:val="00F70570"/>
    <w:rsid w:val="00F7061D"/>
    <w:rsid w:val="00F70A52"/>
    <w:rsid w:val="00F70A98"/>
    <w:rsid w:val="00F711EB"/>
    <w:rsid w:val="00F7128D"/>
    <w:rsid w:val="00F712D1"/>
    <w:rsid w:val="00F7130B"/>
    <w:rsid w:val="00F71776"/>
    <w:rsid w:val="00F7179A"/>
    <w:rsid w:val="00F7214A"/>
    <w:rsid w:val="00F72366"/>
    <w:rsid w:val="00F7253E"/>
    <w:rsid w:val="00F72AB7"/>
    <w:rsid w:val="00F72BE1"/>
    <w:rsid w:val="00F72C0A"/>
    <w:rsid w:val="00F72FAD"/>
    <w:rsid w:val="00F73030"/>
    <w:rsid w:val="00F73119"/>
    <w:rsid w:val="00F7316C"/>
    <w:rsid w:val="00F732BE"/>
    <w:rsid w:val="00F7357F"/>
    <w:rsid w:val="00F73A71"/>
    <w:rsid w:val="00F73B85"/>
    <w:rsid w:val="00F73BA4"/>
    <w:rsid w:val="00F73C1C"/>
    <w:rsid w:val="00F73E47"/>
    <w:rsid w:val="00F73ED0"/>
    <w:rsid w:val="00F742AF"/>
    <w:rsid w:val="00F748B8"/>
    <w:rsid w:val="00F74ED4"/>
    <w:rsid w:val="00F74FB2"/>
    <w:rsid w:val="00F752A1"/>
    <w:rsid w:val="00F754E7"/>
    <w:rsid w:val="00F754FF"/>
    <w:rsid w:val="00F7552D"/>
    <w:rsid w:val="00F756D3"/>
    <w:rsid w:val="00F75B24"/>
    <w:rsid w:val="00F763AA"/>
    <w:rsid w:val="00F76C7D"/>
    <w:rsid w:val="00F76CD3"/>
    <w:rsid w:val="00F76D49"/>
    <w:rsid w:val="00F76DDB"/>
    <w:rsid w:val="00F76E1F"/>
    <w:rsid w:val="00F7734E"/>
    <w:rsid w:val="00F775AF"/>
    <w:rsid w:val="00F77A28"/>
    <w:rsid w:val="00F77AAB"/>
    <w:rsid w:val="00F77F0D"/>
    <w:rsid w:val="00F77F2D"/>
    <w:rsid w:val="00F80766"/>
    <w:rsid w:val="00F807A2"/>
    <w:rsid w:val="00F80A5B"/>
    <w:rsid w:val="00F80CD0"/>
    <w:rsid w:val="00F80DCA"/>
    <w:rsid w:val="00F81273"/>
    <w:rsid w:val="00F81472"/>
    <w:rsid w:val="00F814E3"/>
    <w:rsid w:val="00F81690"/>
    <w:rsid w:val="00F816BD"/>
    <w:rsid w:val="00F8188E"/>
    <w:rsid w:val="00F819BC"/>
    <w:rsid w:val="00F819E9"/>
    <w:rsid w:val="00F81B03"/>
    <w:rsid w:val="00F81D96"/>
    <w:rsid w:val="00F824BB"/>
    <w:rsid w:val="00F82622"/>
    <w:rsid w:val="00F82686"/>
    <w:rsid w:val="00F82948"/>
    <w:rsid w:val="00F82C9E"/>
    <w:rsid w:val="00F82CFA"/>
    <w:rsid w:val="00F830D0"/>
    <w:rsid w:val="00F83102"/>
    <w:rsid w:val="00F831BF"/>
    <w:rsid w:val="00F832A8"/>
    <w:rsid w:val="00F835EE"/>
    <w:rsid w:val="00F836A3"/>
    <w:rsid w:val="00F83812"/>
    <w:rsid w:val="00F83FF4"/>
    <w:rsid w:val="00F8458B"/>
    <w:rsid w:val="00F845A9"/>
    <w:rsid w:val="00F846C4"/>
    <w:rsid w:val="00F847A1"/>
    <w:rsid w:val="00F84C89"/>
    <w:rsid w:val="00F84CA7"/>
    <w:rsid w:val="00F84DB1"/>
    <w:rsid w:val="00F84F83"/>
    <w:rsid w:val="00F85372"/>
    <w:rsid w:val="00F854C7"/>
    <w:rsid w:val="00F857E6"/>
    <w:rsid w:val="00F85890"/>
    <w:rsid w:val="00F85A09"/>
    <w:rsid w:val="00F86035"/>
    <w:rsid w:val="00F865AF"/>
    <w:rsid w:val="00F86696"/>
    <w:rsid w:val="00F86A27"/>
    <w:rsid w:val="00F86FB0"/>
    <w:rsid w:val="00F87434"/>
    <w:rsid w:val="00F8777C"/>
    <w:rsid w:val="00F87BE8"/>
    <w:rsid w:val="00F87BFA"/>
    <w:rsid w:val="00F90020"/>
    <w:rsid w:val="00F90031"/>
    <w:rsid w:val="00F903B0"/>
    <w:rsid w:val="00F904EF"/>
    <w:rsid w:val="00F90725"/>
    <w:rsid w:val="00F90BFA"/>
    <w:rsid w:val="00F90C12"/>
    <w:rsid w:val="00F90D99"/>
    <w:rsid w:val="00F910CA"/>
    <w:rsid w:val="00F912A6"/>
    <w:rsid w:val="00F91B47"/>
    <w:rsid w:val="00F91D63"/>
    <w:rsid w:val="00F91F3E"/>
    <w:rsid w:val="00F92434"/>
    <w:rsid w:val="00F926F7"/>
    <w:rsid w:val="00F93036"/>
    <w:rsid w:val="00F93AD5"/>
    <w:rsid w:val="00F93CF7"/>
    <w:rsid w:val="00F93E0C"/>
    <w:rsid w:val="00F94094"/>
    <w:rsid w:val="00F94212"/>
    <w:rsid w:val="00F946CF"/>
    <w:rsid w:val="00F947B8"/>
    <w:rsid w:val="00F9499C"/>
    <w:rsid w:val="00F949CB"/>
    <w:rsid w:val="00F94B30"/>
    <w:rsid w:val="00F94B3F"/>
    <w:rsid w:val="00F94F03"/>
    <w:rsid w:val="00F95A40"/>
    <w:rsid w:val="00F95BD9"/>
    <w:rsid w:val="00F96248"/>
    <w:rsid w:val="00F966D6"/>
    <w:rsid w:val="00F967BB"/>
    <w:rsid w:val="00F96914"/>
    <w:rsid w:val="00F96AE3"/>
    <w:rsid w:val="00F96E35"/>
    <w:rsid w:val="00F97126"/>
    <w:rsid w:val="00F9733E"/>
    <w:rsid w:val="00F973C7"/>
    <w:rsid w:val="00F97ABC"/>
    <w:rsid w:val="00F97B82"/>
    <w:rsid w:val="00F97CA9"/>
    <w:rsid w:val="00FA0481"/>
    <w:rsid w:val="00FA04F8"/>
    <w:rsid w:val="00FA05E4"/>
    <w:rsid w:val="00FA0A9F"/>
    <w:rsid w:val="00FA0C44"/>
    <w:rsid w:val="00FA0D02"/>
    <w:rsid w:val="00FA0DE1"/>
    <w:rsid w:val="00FA1A96"/>
    <w:rsid w:val="00FA2D1C"/>
    <w:rsid w:val="00FA3695"/>
    <w:rsid w:val="00FA3A39"/>
    <w:rsid w:val="00FA3C0A"/>
    <w:rsid w:val="00FA3CD3"/>
    <w:rsid w:val="00FA3DC4"/>
    <w:rsid w:val="00FA3DEA"/>
    <w:rsid w:val="00FA421F"/>
    <w:rsid w:val="00FA435D"/>
    <w:rsid w:val="00FA5302"/>
    <w:rsid w:val="00FA5377"/>
    <w:rsid w:val="00FA56F8"/>
    <w:rsid w:val="00FA58FF"/>
    <w:rsid w:val="00FA5E3F"/>
    <w:rsid w:val="00FA5E78"/>
    <w:rsid w:val="00FA6AF1"/>
    <w:rsid w:val="00FA6F38"/>
    <w:rsid w:val="00FA7427"/>
    <w:rsid w:val="00FA77EF"/>
    <w:rsid w:val="00FA7969"/>
    <w:rsid w:val="00FA7A71"/>
    <w:rsid w:val="00FB02B8"/>
    <w:rsid w:val="00FB04EF"/>
    <w:rsid w:val="00FB0560"/>
    <w:rsid w:val="00FB0FBB"/>
    <w:rsid w:val="00FB106C"/>
    <w:rsid w:val="00FB1318"/>
    <w:rsid w:val="00FB165A"/>
    <w:rsid w:val="00FB199C"/>
    <w:rsid w:val="00FB1A29"/>
    <w:rsid w:val="00FB1B39"/>
    <w:rsid w:val="00FB1B63"/>
    <w:rsid w:val="00FB2005"/>
    <w:rsid w:val="00FB205D"/>
    <w:rsid w:val="00FB2362"/>
    <w:rsid w:val="00FB25D5"/>
    <w:rsid w:val="00FB2881"/>
    <w:rsid w:val="00FB2B66"/>
    <w:rsid w:val="00FB2C6A"/>
    <w:rsid w:val="00FB393B"/>
    <w:rsid w:val="00FB4642"/>
    <w:rsid w:val="00FB4BA2"/>
    <w:rsid w:val="00FB4C97"/>
    <w:rsid w:val="00FB4E3F"/>
    <w:rsid w:val="00FB51B2"/>
    <w:rsid w:val="00FB56BE"/>
    <w:rsid w:val="00FB5879"/>
    <w:rsid w:val="00FB5FA1"/>
    <w:rsid w:val="00FB6D7C"/>
    <w:rsid w:val="00FB7029"/>
    <w:rsid w:val="00FB7652"/>
    <w:rsid w:val="00FB76B6"/>
    <w:rsid w:val="00FB7D71"/>
    <w:rsid w:val="00FB7FB4"/>
    <w:rsid w:val="00FC04FF"/>
    <w:rsid w:val="00FC05D9"/>
    <w:rsid w:val="00FC0A89"/>
    <w:rsid w:val="00FC14DE"/>
    <w:rsid w:val="00FC1BC2"/>
    <w:rsid w:val="00FC1E24"/>
    <w:rsid w:val="00FC1FE7"/>
    <w:rsid w:val="00FC2016"/>
    <w:rsid w:val="00FC2497"/>
    <w:rsid w:val="00FC2529"/>
    <w:rsid w:val="00FC26CD"/>
    <w:rsid w:val="00FC31A4"/>
    <w:rsid w:val="00FC3202"/>
    <w:rsid w:val="00FC33D7"/>
    <w:rsid w:val="00FC3593"/>
    <w:rsid w:val="00FC38BB"/>
    <w:rsid w:val="00FC41A3"/>
    <w:rsid w:val="00FC4B69"/>
    <w:rsid w:val="00FC5034"/>
    <w:rsid w:val="00FC509C"/>
    <w:rsid w:val="00FC52E4"/>
    <w:rsid w:val="00FC54A6"/>
    <w:rsid w:val="00FC55DD"/>
    <w:rsid w:val="00FC578A"/>
    <w:rsid w:val="00FC57FE"/>
    <w:rsid w:val="00FC5C4A"/>
    <w:rsid w:val="00FC5CC4"/>
    <w:rsid w:val="00FC5DD1"/>
    <w:rsid w:val="00FC5DE2"/>
    <w:rsid w:val="00FC60D0"/>
    <w:rsid w:val="00FC634E"/>
    <w:rsid w:val="00FC657D"/>
    <w:rsid w:val="00FC691C"/>
    <w:rsid w:val="00FC69FC"/>
    <w:rsid w:val="00FC6BCE"/>
    <w:rsid w:val="00FC7235"/>
    <w:rsid w:val="00FC75D1"/>
    <w:rsid w:val="00FC7690"/>
    <w:rsid w:val="00FC76D3"/>
    <w:rsid w:val="00FC78CE"/>
    <w:rsid w:val="00FC7DFE"/>
    <w:rsid w:val="00FD0120"/>
    <w:rsid w:val="00FD0181"/>
    <w:rsid w:val="00FD05B6"/>
    <w:rsid w:val="00FD07C4"/>
    <w:rsid w:val="00FD0F88"/>
    <w:rsid w:val="00FD11AC"/>
    <w:rsid w:val="00FD1523"/>
    <w:rsid w:val="00FD1624"/>
    <w:rsid w:val="00FD165E"/>
    <w:rsid w:val="00FD1815"/>
    <w:rsid w:val="00FD182D"/>
    <w:rsid w:val="00FD1B75"/>
    <w:rsid w:val="00FD1C7A"/>
    <w:rsid w:val="00FD1D36"/>
    <w:rsid w:val="00FD24C7"/>
    <w:rsid w:val="00FD25A6"/>
    <w:rsid w:val="00FD2C19"/>
    <w:rsid w:val="00FD2DBC"/>
    <w:rsid w:val="00FD32F1"/>
    <w:rsid w:val="00FD33B1"/>
    <w:rsid w:val="00FD39B1"/>
    <w:rsid w:val="00FD3C2D"/>
    <w:rsid w:val="00FD3C52"/>
    <w:rsid w:val="00FD4546"/>
    <w:rsid w:val="00FD4AE5"/>
    <w:rsid w:val="00FD56BD"/>
    <w:rsid w:val="00FD6056"/>
    <w:rsid w:val="00FD6208"/>
    <w:rsid w:val="00FD64B6"/>
    <w:rsid w:val="00FD6692"/>
    <w:rsid w:val="00FD6898"/>
    <w:rsid w:val="00FD7312"/>
    <w:rsid w:val="00FD76B2"/>
    <w:rsid w:val="00FD787F"/>
    <w:rsid w:val="00FE03F3"/>
    <w:rsid w:val="00FE0574"/>
    <w:rsid w:val="00FE05F2"/>
    <w:rsid w:val="00FE09DC"/>
    <w:rsid w:val="00FE0B95"/>
    <w:rsid w:val="00FE1135"/>
    <w:rsid w:val="00FE12D5"/>
    <w:rsid w:val="00FE1465"/>
    <w:rsid w:val="00FE2142"/>
    <w:rsid w:val="00FE2A86"/>
    <w:rsid w:val="00FE2DD3"/>
    <w:rsid w:val="00FE3312"/>
    <w:rsid w:val="00FE358C"/>
    <w:rsid w:val="00FE38DD"/>
    <w:rsid w:val="00FE39B9"/>
    <w:rsid w:val="00FE3A79"/>
    <w:rsid w:val="00FE3B97"/>
    <w:rsid w:val="00FE4727"/>
    <w:rsid w:val="00FE486A"/>
    <w:rsid w:val="00FE48A9"/>
    <w:rsid w:val="00FE4B55"/>
    <w:rsid w:val="00FE5D8B"/>
    <w:rsid w:val="00FE66FA"/>
    <w:rsid w:val="00FE6878"/>
    <w:rsid w:val="00FE6980"/>
    <w:rsid w:val="00FE6AC9"/>
    <w:rsid w:val="00FE71C0"/>
    <w:rsid w:val="00FE774B"/>
    <w:rsid w:val="00FE7841"/>
    <w:rsid w:val="00FE7B50"/>
    <w:rsid w:val="00FE7C77"/>
    <w:rsid w:val="00FE7CEB"/>
    <w:rsid w:val="00FE7F90"/>
    <w:rsid w:val="00FF015F"/>
    <w:rsid w:val="00FF02E9"/>
    <w:rsid w:val="00FF04F4"/>
    <w:rsid w:val="00FF0901"/>
    <w:rsid w:val="00FF106F"/>
    <w:rsid w:val="00FF11C7"/>
    <w:rsid w:val="00FF131E"/>
    <w:rsid w:val="00FF16A5"/>
    <w:rsid w:val="00FF1B4A"/>
    <w:rsid w:val="00FF2244"/>
    <w:rsid w:val="00FF24EA"/>
    <w:rsid w:val="00FF2580"/>
    <w:rsid w:val="00FF2A1E"/>
    <w:rsid w:val="00FF2F9A"/>
    <w:rsid w:val="00FF30B4"/>
    <w:rsid w:val="00FF326A"/>
    <w:rsid w:val="00FF3301"/>
    <w:rsid w:val="00FF3325"/>
    <w:rsid w:val="00FF34B2"/>
    <w:rsid w:val="00FF34D5"/>
    <w:rsid w:val="00FF3D5F"/>
    <w:rsid w:val="00FF3FD7"/>
    <w:rsid w:val="00FF4623"/>
    <w:rsid w:val="00FF486A"/>
    <w:rsid w:val="00FF489E"/>
    <w:rsid w:val="00FF4F49"/>
    <w:rsid w:val="00FF576A"/>
    <w:rsid w:val="00FF577F"/>
    <w:rsid w:val="00FF5874"/>
    <w:rsid w:val="00FF58EE"/>
    <w:rsid w:val="00FF58FE"/>
    <w:rsid w:val="00FF59F4"/>
    <w:rsid w:val="00FF66BC"/>
    <w:rsid w:val="00FF66EA"/>
    <w:rsid w:val="00FF696E"/>
    <w:rsid w:val="00FF6EEE"/>
    <w:rsid w:val="00FF705D"/>
    <w:rsid w:val="00FF70CA"/>
    <w:rsid w:val="00FF76B6"/>
    <w:rsid w:val="00FF79BB"/>
    <w:rsid w:val="00FF7B2F"/>
    <w:rsid w:val="034AF123"/>
    <w:rsid w:val="0690C07D"/>
    <w:rsid w:val="0717BCB9"/>
    <w:rsid w:val="08D339E8"/>
    <w:rsid w:val="094F1151"/>
    <w:rsid w:val="0991DEC9"/>
    <w:rsid w:val="09FF716C"/>
    <w:rsid w:val="0BE4108E"/>
    <w:rsid w:val="0BF49A5A"/>
    <w:rsid w:val="0C190627"/>
    <w:rsid w:val="105A26B9"/>
    <w:rsid w:val="11D3199E"/>
    <w:rsid w:val="1406A52B"/>
    <w:rsid w:val="14740710"/>
    <w:rsid w:val="15965A21"/>
    <w:rsid w:val="1717BC00"/>
    <w:rsid w:val="181BC3A8"/>
    <w:rsid w:val="1966C79E"/>
    <w:rsid w:val="1A10CF8D"/>
    <w:rsid w:val="1A40DA47"/>
    <w:rsid w:val="1B60FEE7"/>
    <w:rsid w:val="1C92F643"/>
    <w:rsid w:val="1CD5B19E"/>
    <w:rsid w:val="1CFCCF48"/>
    <w:rsid w:val="1DBDED3D"/>
    <w:rsid w:val="1DFF5788"/>
    <w:rsid w:val="2015C073"/>
    <w:rsid w:val="20233491"/>
    <w:rsid w:val="238BD33B"/>
    <w:rsid w:val="241AC4F4"/>
    <w:rsid w:val="24D372F8"/>
    <w:rsid w:val="2619DB54"/>
    <w:rsid w:val="27A6C875"/>
    <w:rsid w:val="289D2CE0"/>
    <w:rsid w:val="28D763F1"/>
    <w:rsid w:val="2D58AEF6"/>
    <w:rsid w:val="2F7F9143"/>
    <w:rsid w:val="2FDDFB15"/>
    <w:rsid w:val="30F78904"/>
    <w:rsid w:val="31748AC8"/>
    <w:rsid w:val="32FFBAA6"/>
    <w:rsid w:val="36ADCCAB"/>
    <w:rsid w:val="36BE522E"/>
    <w:rsid w:val="388CE4D8"/>
    <w:rsid w:val="3900BB8A"/>
    <w:rsid w:val="392CCF9F"/>
    <w:rsid w:val="39553973"/>
    <w:rsid w:val="3BAEB41E"/>
    <w:rsid w:val="3C3C955F"/>
    <w:rsid w:val="3C708BCC"/>
    <w:rsid w:val="3CB37495"/>
    <w:rsid w:val="3DAD17A5"/>
    <w:rsid w:val="3F63ED2D"/>
    <w:rsid w:val="3FA3953A"/>
    <w:rsid w:val="40084000"/>
    <w:rsid w:val="40B2002B"/>
    <w:rsid w:val="43E9A0ED"/>
    <w:rsid w:val="4415AEC3"/>
    <w:rsid w:val="444E7E5B"/>
    <w:rsid w:val="452C84C8"/>
    <w:rsid w:val="46B69359"/>
    <w:rsid w:val="46BB4D9B"/>
    <w:rsid w:val="46D1B6E3"/>
    <w:rsid w:val="487EC781"/>
    <w:rsid w:val="49BA5934"/>
    <w:rsid w:val="4E837FEC"/>
    <w:rsid w:val="50A1318A"/>
    <w:rsid w:val="5120E449"/>
    <w:rsid w:val="51FB56FA"/>
    <w:rsid w:val="573F52FF"/>
    <w:rsid w:val="587939B0"/>
    <w:rsid w:val="588A9BC6"/>
    <w:rsid w:val="58D45A0B"/>
    <w:rsid w:val="597AADD9"/>
    <w:rsid w:val="5AB3209D"/>
    <w:rsid w:val="5B00C6E1"/>
    <w:rsid w:val="5B2A8A06"/>
    <w:rsid w:val="5B693F71"/>
    <w:rsid w:val="5D8C15C3"/>
    <w:rsid w:val="5E1B4D7F"/>
    <w:rsid w:val="5EDC7EE5"/>
    <w:rsid w:val="6152EE41"/>
    <w:rsid w:val="62C23390"/>
    <w:rsid w:val="62CBC5E1"/>
    <w:rsid w:val="651DEE50"/>
    <w:rsid w:val="6638EBB4"/>
    <w:rsid w:val="68D81ECD"/>
    <w:rsid w:val="693D0E22"/>
    <w:rsid w:val="6950662D"/>
    <w:rsid w:val="69A89025"/>
    <w:rsid w:val="6A3A04D8"/>
    <w:rsid w:val="6EE439B5"/>
    <w:rsid w:val="6F41C130"/>
    <w:rsid w:val="70B42578"/>
    <w:rsid w:val="713CF10B"/>
    <w:rsid w:val="71795BB4"/>
    <w:rsid w:val="73193F8F"/>
    <w:rsid w:val="76BD0C24"/>
    <w:rsid w:val="76C50BD9"/>
    <w:rsid w:val="7792BAD3"/>
    <w:rsid w:val="7B0EFA48"/>
    <w:rsid w:val="7B209A36"/>
    <w:rsid w:val="7BAC1F2D"/>
    <w:rsid w:val="7C04780A"/>
    <w:rsid w:val="7D2B75D0"/>
    <w:rsid w:val="7F18C7F7"/>
    <w:rsid w:val="7F830E3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88F768F7-329D-4F2E-A41B-CB0C35FCC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7312"/>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 w:type="paragraph" w:customStyle="1" w:styleId="xmsonormal">
    <w:name w:val="x_msonormal"/>
    <w:basedOn w:val="Normal"/>
    <w:rsid w:val="00072250"/>
    <w:pPr>
      <w:spacing w:after="0" w:line="240" w:lineRule="auto"/>
    </w:pPr>
    <w:rPr>
      <w:rFonts w:eastAsiaTheme="minorHAnsi" w:cs="Calibri"/>
      <w:lang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7202">
      <w:bodyDiv w:val="1"/>
      <w:marLeft w:val="0"/>
      <w:marRight w:val="0"/>
      <w:marTop w:val="0"/>
      <w:marBottom w:val="0"/>
      <w:divBdr>
        <w:top w:val="none" w:sz="0" w:space="0" w:color="auto"/>
        <w:left w:val="none" w:sz="0" w:space="0" w:color="auto"/>
        <w:bottom w:val="none" w:sz="0" w:space="0" w:color="auto"/>
        <w:right w:val="none" w:sz="0" w:space="0" w:color="auto"/>
      </w:divBdr>
      <w:divsChild>
        <w:div w:id="1294485453">
          <w:marLeft w:val="547"/>
          <w:marRight w:val="0"/>
          <w:marTop w:val="64"/>
          <w:marBottom w:val="0"/>
          <w:divBdr>
            <w:top w:val="none" w:sz="0" w:space="0" w:color="auto"/>
            <w:left w:val="none" w:sz="0" w:space="0" w:color="auto"/>
            <w:bottom w:val="none" w:sz="0" w:space="0" w:color="auto"/>
            <w:right w:val="none" w:sz="0" w:space="0" w:color="auto"/>
          </w:divBdr>
        </w:div>
        <w:div w:id="1823883346">
          <w:marLeft w:val="547"/>
          <w:marRight w:val="0"/>
          <w:marTop w:val="64"/>
          <w:marBottom w:val="0"/>
          <w:divBdr>
            <w:top w:val="none" w:sz="0" w:space="0" w:color="auto"/>
            <w:left w:val="none" w:sz="0" w:space="0" w:color="auto"/>
            <w:bottom w:val="none" w:sz="0" w:space="0" w:color="auto"/>
            <w:right w:val="none" w:sz="0" w:space="0" w:color="auto"/>
          </w:divBdr>
        </w:div>
        <w:div w:id="1087733058">
          <w:marLeft w:val="547"/>
          <w:marRight w:val="0"/>
          <w:marTop w:val="64"/>
          <w:marBottom w:val="0"/>
          <w:divBdr>
            <w:top w:val="none" w:sz="0" w:space="0" w:color="auto"/>
            <w:left w:val="none" w:sz="0" w:space="0" w:color="auto"/>
            <w:bottom w:val="none" w:sz="0" w:space="0" w:color="auto"/>
            <w:right w:val="none" w:sz="0" w:space="0" w:color="auto"/>
          </w:divBdr>
        </w:div>
        <w:div w:id="739985794">
          <w:marLeft w:val="547"/>
          <w:marRight w:val="0"/>
          <w:marTop w:val="64"/>
          <w:marBottom w:val="0"/>
          <w:divBdr>
            <w:top w:val="none" w:sz="0" w:space="0" w:color="auto"/>
            <w:left w:val="none" w:sz="0" w:space="0" w:color="auto"/>
            <w:bottom w:val="none" w:sz="0" w:space="0" w:color="auto"/>
            <w:right w:val="none" w:sz="0" w:space="0" w:color="auto"/>
          </w:divBdr>
        </w:div>
        <w:div w:id="1910993291">
          <w:marLeft w:val="547"/>
          <w:marRight w:val="0"/>
          <w:marTop w:val="64"/>
          <w:marBottom w:val="0"/>
          <w:divBdr>
            <w:top w:val="none" w:sz="0" w:space="0" w:color="auto"/>
            <w:left w:val="none" w:sz="0" w:space="0" w:color="auto"/>
            <w:bottom w:val="none" w:sz="0" w:space="0" w:color="auto"/>
            <w:right w:val="none" w:sz="0" w:space="0" w:color="auto"/>
          </w:divBdr>
        </w:div>
      </w:divsChild>
    </w:div>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15738027">
      <w:bodyDiv w:val="1"/>
      <w:marLeft w:val="0"/>
      <w:marRight w:val="0"/>
      <w:marTop w:val="0"/>
      <w:marBottom w:val="0"/>
      <w:divBdr>
        <w:top w:val="none" w:sz="0" w:space="0" w:color="auto"/>
        <w:left w:val="none" w:sz="0" w:space="0" w:color="auto"/>
        <w:bottom w:val="none" w:sz="0" w:space="0" w:color="auto"/>
        <w:right w:val="none" w:sz="0" w:space="0" w:color="auto"/>
      </w:divBdr>
      <w:divsChild>
        <w:div w:id="329718492">
          <w:marLeft w:val="720"/>
          <w:marRight w:val="0"/>
          <w:marTop w:val="106"/>
          <w:marBottom w:val="0"/>
          <w:divBdr>
            <w:top w:val="none" w:sz="0" w:space="0" w:color="auto"/>
            <w:left w:val="none" w:sz="0" w:space="0" w:color="auto"/>
            <w:bottom w:val="none" w:sz="0" w:space="0" w:color="auto"/>
            <w:right w:val="none" w:sz="0" w:space="0" w:color="auto"/>
          </w:divBdr>
        </w:div>
        <w:div w:id="833227934">
          <w:marLeft w:val="720"/>
          <w:marRight w:val="0"/>
          <w:marTop w:val="106"/>
          <w:marBottom w:val="0"/>
          <w:divBdr>
            <w:top w:val="none" w:sz="0" w:space="0" w:color="auto"/>
            <w:left w:val="none" w:sz="0" w:space="0" w:color="auto"/>
            <w:bottom w:val="none" w:sz="0" w:space="0" w:color="auto"/>
            <w:right w:val="none" w:sz="0" w:space="0" w:color="auto"/>
          </w:divBdr>
        </w:div>
        <w:div w:id="1198276342">
          <w:marLeft w:val="720"/>
          <w:marRight w:val="0"/>
          <w:marTop w:val="106"/>
          <w:marBottom w:val="0"/>
          <w:divBdr>
            <w:top w:val="none" w:sz="0" w:space="0" w:color="auto"/>
            <w:left w:val="none" w:sz="0" w:space="0" w:color="auto"/>
            <w:bottom w:val="none" w:sz="0" w:space="0" w:color="auto"/>
            <w:right w:val="none" w:sz="0" w:space="0" w:color="auto"/>
          </w:divBdr>
        </w:div>
      </w:divsChild>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226158">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1660208">
      <w:bodyDiv w:val="1"/>
      <w:marLeft w:val="0"/>
      <w:marRight w:val="0"/>
      <w:marTop w:val="0"/>
      <w:marBottom w:val="0"/>
      <w:divBdr>
        <w:top w:val="none" w:sz="0" w:space="0" w:color="auto"/>
        <w:left w:val="none" w:sz="0" w:space="0" w:color="auto"/>
        <w:bottom w:val="none" w:sz="0" w:space="0" w:color="auto"/>
        <w:right w:val="none" w:sz="0" w:space="0" w:color="auto"/>
      </w:divBdr>
      <w:divsChild>
        <w:div w:id="1171525137">
          <w:marLeft w:val="720"/>
          <w:marRight w:val="0"/>
          <w:marTop w:val="0"/>
          <w:marBottom w:val="0"/>
          <w:divBdr>
            <w:top w:val="none" w:sz="0" w:space="0" w:color="auto"/>
            <w:left w:val="none" w:sz="0" w:space="0" w:color="auto"/>
            <w:bottom w:val="none" w:sz="0" w:space="0" w:color="auto"/>
            <w:right w:val="none" w:sz="0" w:space="0" w:color="auto"/>
          </w:divBdr>
        </w:div>
        <w:div w:id="1880626387">
          <w:marLeft w:val="720"/>
          <w:marRight w:val="0"/>
          <w:marTop w:val="0"/>
          <w:marBottom w:val="0"/>
          <w:divBdr>
            <w:top w:val="none" w:sz="0" w:space="0" w:color="auto"/>
            <w:left w:val="none" w:sz="0" w:space="0" w:color="auto"/>
            <w:bottom w:val="none" w:sz="0" w:space="0" w:color="auto"/>
            <w:right w:val="none" w:sz="0" w:space="0" w:color="auto"/>
          </w:divBdr>
        </w:div>
        <w:div w:id="2000502723">
          <w:marLeft w:val="720"/>
          <w:marRight w:val="0"/>
          <w:marTop w:val="0"/>
          <w:marBottom w:val="0"/>
          <w:divBdr>
            <w:top w:val="none" w:sz="0" w:space="0" w:color="auto"/>
            <w:left w:val="none" w:sz="0" w:space="0" w:color="auto"/>
            <w:bottom w:val="none" w:sz="0" w:space="0" w:color="auto"/>
            <w:right w:val="none" w:sz="0" w:space="0" w:color="auto"/>
          </w:divBdr>
        </w:div>
        <w:div w:id="1881743948">
          <w:marLeft w:val="720"/>
          <w:marRight w:val="0"/>
          <w:marTop w:val="0"/>
          <w:marBottom w:val="0"/>
          <w:divBdr>
            <w:top w:val="none" w:sz="0" w:space="0" w:color="auto"/>
            <w:left w:val="none" w:sz="0" w:space="0" w:color="auto"/>
            <w:bottom w:val="none" w:sz="0" w:space="0" w:color="auto"/>
            <w:right w:val="none" w:sz="0" w:space="0" w:color="auto"/>
          </w:divBdr>
        </w:div>
        <w:div w:id="2138988617">
          <w:marLeft w:val="720"/>
          <w:marRight w:val="0"/>
          <w:marTop w:val="0"/>
          <w:marBottom w:val="0"/>
          <w:divBdr>
            <w:top w:val="none" w:sz="0" w:space="0" w:color="auto"/>
            <w:left w:val="none" w:sz="0" w:space="0" w:color="auto"/>
            <w:bottom w:val="none" w:sz="0" w:space="0" w:color="auto"/>
            <w:right w:val="none" w:sz="0" w:space="0" w:color="auto"/>
          </w:divBdr>
        </w:div>
      </w:divsChild>
    </w:div>
    <w:div w:id="32577109">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678965141">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 w:id="1769738950">
          <w:marLeft w:val="403"/>
          <w:marRight w:val="0"/>
          <w:marTop w:val="134"/>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sChild>
    </w:div>
    <w:div w:id="36660647">
      <w:bodyDiv w:val="1"/>
      <w:marLeft w:val="0"/>
      <w:marRight w:val="0"/>
      <w:marTop w:val="0"/>
      <w:marBottom w:val="0"/>
      <w:divBdr>
        <w:top w:val="none" w:sz="0" w:space="0" w:color="auto"/>
        <w:left w:val="none" w:sz="0" w:space="0" w:color="auto"/>
        <w:bottom w:val="none" w:sz="0" w:space="0" w:color="auto"/>
        <w:right w:val="none" w:sz="0" w:space="0" w:color="auto"/>
      </w:divBdr>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0131422">
      <w:bodyDiv w:val="1"/>
      <w:marLeft w:val="0"/>
      <w:marRight w:val="0"/>
      <w:marTop w:val="0"/>
      <w:marBottom w:val="0"/>
      <w:divBdr>
        <w:top w:val="none" w:sz="0" w:space="0" w:color="auto"/>
        <w:left w:val="none" w:sz="0" w:space="0" w:color="auto"/>
        <w:bottom w:val="none" w:sz="0" w:space="0" w:color="auto"/>
        <w:right w:val="none" w:sz="0" w:space="0" w:color="auto"/>
      </w:divBdr>
      <w:divsChild>
        <w:div w:id="928931263">
          <w:marLeft w:val="547"/>
          <w:marRight w:val="0"/>
          <w:marTop w:val="64"/>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45614688">
      <w:bodyDiv w:val="1"/>
      <w:marLeft w:val="0"/>
      <w:marRight w:val="0"/>
      <w:marTop w:val="0"/>
      <w:marBottom w:val="0"/>
      <w:divBdr>
        <w:top w:val="none" w:sz="0" w:space="0" w:color="auto"/>
        <w:left w:val="none" w:sz="0" w:space="0" w:color="auto"/>
        <w:bottom w:val="none" w:sz="0" w:space="0" w:color="auto"/>
        <w:right w:val="none" w:sz="0" w:space="0" w:color="auto"/>
      </w:divBdr>
      <w:divsChild>
        <w:div w:id="364602879">
          <w:marLeft w:val="720"/>
          <w:marRight w:val="0"/>
          <w:marTop w:val="0"/>
          <w:marBottom w:val="0"/>
          <w:divBdr>
            <w:top w:val="none" w:sz="0" w:space="0" w:color="auto"/>
            <w:left w:val="none" w:sz="0" w:space="0" w:color="auto"/>
            <w:bottom w:val="none" w:sz="0" w:space="0" w:color="auto"/>
            <w:right w:val="none" w:sz="0" w:space="0" w:color="auto"/>
          </w:divBdr>
        </w:div>
        <w:div w:id="2001880931">
          <w:marLeft w:val="720"/>
          <w:marRight w:val="0"/>
          <w:marTop w:val="0"/>
          <w:marBottom w:val="0"/>
          <w:divBdr>
            <w:top w:val="none" w:sz="0" w:space="0" w:color="auto"/>
            <w:left w:val="none" w:sz="0" w:space="0" w:color="auto"/>
            <w:bottom w:val="none" w:sz="0" w:space="0" w:color="auto"/>
            <w:right w:val="none" w:sz="0" w:space="0" w:color="auto"/>
          </w:divBdr>
        </w:div>
        <w:div w:id="565991450">
          <w:marLeft w:val="720"/>
          <w:marRight w:val="0"/>
          <w:marTop w:val="0"/>
          <w:marBottom w:val="0"/>
          <w:divBdr>
            <w:top w:val="none" w:sz="0" w:space="0" w:color="auto"/>
            <w:left w:val="none" w:sz="0" w:space="0" w:color="auto"/>
            <w:bottom w:val="none" w:sz="0" w:space="0" w:color="auto"/>
            <w:right w:val="none" w:sz="0" w:space="0" w:color="auto"/>
          </w:divBdr>
        </w:div>
      </w:divsChild>
    </w:div>
    <w:div w:id="48697231">
      <w:bodyDiv w:val="1"/>
      <w:marLeft w:val="0"/>
      <w:marRight w:val="0"/>
      <w:marTop w:val="0"/>
      <w:marBottom w:val="0"/>
      <w:divBdr>
        <w:top w:val="none" w:sz="0" w:space="0" w:color="auto"/>
        <w:left w:val="none" w:sz="0" w:space="0" w:color="auto"/>
        <w:bottom w:val="none" w:sz="0" w:space="0" w:color="auto"/>
        <w:right w:val="none" w:sz="0" w:space="0" w:color="auto"/>
      </w:divBdr>
    </w:div>
    <w:div w:id="59445016">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88939913">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211354903">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sChild>
    </w:div>
    <w:div w:id="79839584">
      <w:bodyDiv w:val="1"/>
      <w:marLeft w:val="0"/>
      <w:marRight w:val="0"/>
      <w:marTop w:val="0"/>
      <w:marBottom w:val="0"/>
      <w:divBdr>
        <w:top w:val="none" w:sz="0" w:space="0" w:color="auto"/>
        <w:left w:val="none" w:sz="0" w:space="0" w:color="auto"/>
        <w:bottom w:val="none" w:sz="0" w:space="0" w:color="auto"/>
        <w:right w:val="none" w:sz="0" w:space="0" w:color="auto"/>
      </w:divBdr>
      <w:divsChild>
        <w:div w:id="1882355209">
          <w:marLeft w:val="806"/>
          <w:marRight w:val="0"/>
          <w:marTop w:val="0"/>
          <w:marBottom w:val="0"/>
          <w:divBdr>
            <w:top w:val="none" w:sz="0" w:space="0" w:color="auto"/>
            <w:left w:val="none" w:sz="0" w:space="0" w:color="auto"/>
            <w:bottom w:val="none" w:sz="0" w:space="0" w:color="auto"/>
            <w:right w:val="none" w:sz="0" w:space="0" w:color="auto"/>
          </w:divBdr>
        </w:div>
        <w:div w:id="1500342235">
          <w:marLeft w:val="806"/>
          <w:marRight w:val="0"/>
          <w:marTop w:val="0"/>
          <w:marBottom w:val="0"/>
          <w:divBdr>
            <w:top w:val="none" w:sz="0" w:space="0" w:color="auto"/>
            <w:left w:val="none" w:sz="0" w:space="0" w:color="auto"/>
            <w:bottom w:val="none" w:sz="0" w:space="0" w:color="auto"/>
            <w:right w:val="none" w:sz="0" w:space="0" w:color="auto"/>
          </w:divBdr>
        </w:div>
        <w:div w:id="1894153991">
          <w:marLeft w:val="806"/>
          <w:marRight w:val="0"/>
          <w:marTop w:val="0"/>
          <w:marBottom w:val="0"/>
          <w:divBdr>
            <w:top w:val="none" w:sz="0" w:space="0" w:color="auto"/>
            <w:left w:val="none" w:sz="0" w:space="0" w:color="auto"/>
            <w:bottom w:val="none" w:sz="0" w:space="0" w:color="auto"/>
            <w:right w:val="none" w:sz="0" w:space="0" w:color="auto"/>
          </w:divBdr>
        </w:div>
        <w:div w:id="347876497">
          <w:marLeft w:val="806"/>
          <w:marRight w:val="0"/>
          <w:marTop w:val="0"/>
          <w:marBottom w:val="0"/>
          <w:divBdr>
            <w:top w:val="none" w:sz="0" w:space="0" w:color="auto"/>
            <w:left w:val="none" w:sz="0" w:space="0" w:color="auto"/>
            <w:bottom w:val="none" w:sz="0" w:space="0" w:color="auto"/>
            <w:right w:val="none" w:sz="0" w:space="0" w:color="auto"/>
          </w:divBdr>
        </w:div>
        <w:div w:id="1029911042">
          <w:marLeft w:val="806"/>
          <w:marRight w:val="0"/>
          <w:marTop w:val="0"/>
          <w:marBottom w:val="0"/>
          <w:divBdr>
            <w:top w:val="none" w:sz="0" w:space="0" w:color="auto"/>
            <w:left w:val="none" w:sz="0" w:space="0" w:color="auto"/>
            <w:bottom w:val="none" w:sz="0" w:space="0" w:color="auto"/>
            <w:right w:val="none" w:sz="0" w:space="0" w:color="auto"/>
          </w:divBdr>
        </w:div>
        <w:div w:id="1585147114">
          <w:marLeft w:val="806"/>
          <w:marRight w:val="0"/>
          <w:marTop w:val="0"/>
          <w:marBottom w:val="0"/>
          <w:divBdr>
            <w:top w:val="none" w:sz="0" w:space="0" w:color="auto"/>
            <w:left w:val="none" w:sz="0" w:space="0" w:color="auto"/>
            <w:bottom w:val="none" w:sz="0" w:space="0" w:color="auto"/>
            <w:right w:val="none" w:sz="0" w:space="0" w:color="auto"/>
          </w:divBdr>
        </w:div>
        <w:div w:id="1526287127">
          <w:marLeft w:val="806"/>
          <w:marRight w:val="0"/>
          <w:marTop w:val="0"/>
          <w:marBottom w:val="0"/>
          <w:divBdr>
            <w:top w:val="none" w:sz="0" w:space="0" w:color="auto"/>
            <w:left w:val="none" w:sz="0" w:space="0" w:color="auto"/>
            <w:bottom w:val="none" w:sz="0" w:space="0" w:color="auto"/>
            <w:right w:val="none" w:sz="0" w:space="0" w:color="auto"/>
          </w:divBdr>
        </w:div>
        <w:div w:id="420683448">
          <w:marLeft w:val="806"/>
          <w:marRight w:val="0"/>
          <w:marTop w:val="0"/>
          <w:marBottom w:val="0"/>
          <w:divBdr>
            <w:top w:val="none" w:sz="0" w:space="0" w:color="auto"/>
            <w:left w:val="none" w:sz="0" w:space="0" w:color="auto"/>
            <w:bottom w:val="none" w:sz="0" w:space="0" w:color="auto"/>
            <w:right w:val="none" w:sz="0" w:space="0" w:color="auto"/>
          </w:divBdr>
        </w:div>
        <w:div w:id="1946234446">
          <w:marLeft w:val="806"/>
          <w:marRight w:val="0"/>
          <w:marTop w:val="0"/>
          <w:marBottom w:val="0"/>
          <w:divBdr>
            <w:top w:val="none" w:sz="0" w:space="0" w:color="auto"/>
            <w:left w:val="none" w:sz="0" w:space="0" w:color="auto"/>
            <w:bottom w:val="none" w:sz="0" w:space="0" w:color="auto"/>
            <w:right w:val="none" w:sz="0" w:space="0" w:color="auto"/>
          </w:divBdr>
        </w:div>
        <w:div w:id="1425832979">
          <w:marLeft w:val="806"/>
          <w:marRight w:val="0"/>
          <w:marTop w:val="0"/>
          <w:marBottom w:val="0"/>
          <w:divBdr>
            <w:top w:val="none" w:sz="0" w:space="0" w:color="auto"/>
            <w:left w:val="none" w:sz="0" w:space="0" w:color="auto"/>
            <w:bottom w:val="none" w:sz="0" w:space="0" w:color="auto"/>
            <w:right w:val="none" w:sz="0" w:space="0" w:color="auto"/>
          </w:divBdr>
        </w:div>
      </w:divsChild>
    </w:div>
    <w:div w:id="85006956">
      <w:bodyDiv w:val="1"/>
      <w:marLeft w:val="0"/>
      <w:marRight w:val="0"/>
      <w:marTop w:val="0"/>
      <w:marBottom w:val="0"/>
      <w:divBdr>
        <w:top w:val="none" w:sz="0" w:space="0" w:color="auto"/>
        <w:left w:val="none" w:sz="0" w:space="0" w:color="auto"/>
        <w:bottom w:val="none" w:sz="0" w:space="0" w:color="auto"/>
        <w:right w:val="none" w:sz="0" w:space="0" w:color="auto"/>
      </w:divBdr>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347878799">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 w:id="1903756595">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77292327">
          <w:marLeft w:val="1267"/>
          <w:marRight w:val="0"/>
          <w:marTop w:val="0"/>
          <w:marBottom w:val="0"/>
          <w:divBdr>
            <w:top w:val="none" w:sz="0" w:space="0" w:color="auto"/>
            <w:left w:val="none" w:sz="0" w:space="0" w:color="auto"/>
            <w:bottom w:val="none" w:sz="0" w:space="0" w:color="auto"/>
            <w:right w:val="none" w:sz="0" w:space="0" w:color="auto"/>
          </w:divBdr>
        </w:div>
        <w:div w:id="356201518">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7127224">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285621747">
          <w:marLeft w:val="72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2526694">
      <w:bodyDiv w:val="1"/>
      <w:marLeft w:val="0"/>
      <w:marRight w:val="0"/>
      <w:marTop w:val="0"/>
      <w:marBottom w:val="0"/>
      <w:divBdr>
        <w:top w:val="none" w:sz="0" w:space="0" w:color="auto"/>
        <w:left w:val="none" w:sz="0" w:space="0" w:color="auto"/>
        <w:bottom w:val="none" w:sz="0" w:space="0" w:color="auto"/>
        <w:right w:val="none" w:sz="0" w:space="0" w:color="auto"/>
      </w:divBdr>
    </w:div>
    <w:div w:id="112554654">
      <w:bodyDiv w:val="1"/>
      <w:marLeft w:val="0"/>
      <w:marRight w:val="0"/>
      <w:marTop w:val="0"/>
      <w:marBottom w:val="0"/>
      <w:divBdr>
        <w:top w:val="none" w:sz="0" w:space="0" w:color="auto"/>
        <w:left w:val="none" w:sz="0" w:space="0" w:color="auto"/>
        <w:bottom w:val="none" w:sz="0" w:space="0" w:color="auto"/>
        <w:right w:val="none" w:sz="0" w:space="0" w:color="auto"/>
      </w:divBdr>
    </w:div>
    <w:div w:id="117797411">
      <w:bodyDiv w:val="1"/>
      <w:marLeft w:val="0"/>
      <w:marRight w:val="0"/>
      <w:marTop w:val="0"/>
      <w:marBottom w:val="0"/>
      <w:divBdr>
        <w:top w:val="none" w:sz="0" w:space="0" w:color="auto"/>
        <w:left w:val="none" w:sz="0" w:space="0" w:color="auto"/>
        <w:bottom w:val="none" w:sz="0" w:space="0" w:color="auto"/>
        <w:right w:val="none" w:sz="0" w:space="0" w:color="auto"/>
      </w:divBdr>
      <w:divsChild>
        <w:div w:id="127550674">
          <w:marLeft w:val="547"/>
          <w:marRight w:val="0"/>
          <w:marTop w:val="64"/>
          <w:marBottom w:val="0"/>
          <w:divBdr>
            <w:top w:val="none" w:sz="0" w:space="0" w:color="auto"/>
            <w:left w:val="none" w:sz="0" w:space="0" w:color="auto"/>
            <w:bottom w:val="none" w:sz="0" w:space="0" w:color="auto"/>
            <w:right w:val="none" w:sz="0" w:space="0" w:color="auto"/>
          </w:divBdr>
        </w:div>
        <w:div w:id="1036855457">
          <w:marLeft w:val="547"/>
          <w:marRight w:val="0"/>
          <w:marTop w:val="64"/>
          <w:marBottom w:val="0"/>
          <w:divBdr>
            <w:top w:val="none" w:sz="0" w:space="0" w:color="auto"/>
            <w:left w:val="none" w:sz="0" w:space="0" w:color="auto"/>
            <w:bottom w:val="none" w:sz="0" w:space="0" w:color="auto"/>
            <w:right w:val="none" w:sz="0" w:space="0" w:color="auto"/>
          </w:divBdr>
        </w:div>
        <w:div w:id="2121104586">
          <w:marLeft w:val="547"/>
          <w:marRight w:val="0"/>
          <w:marTop w:val="64"/>
          <w:marBottom w:val="0"/>
          <w:divBdr>
            <w:top w:val="none" w:sz="0" w:space="0" w:color="auto"/>
            <w:left w:val="none" w:sz="0" w:space="0" w:color="auto"/>
            <w:bottom w:val="none" w:sz="0" w:space="0" w:color="auto"/>
            <w:right w:val="none" w:sz="0" w:space="0" w:color="auto"/>
          </w:divBdr>
        </w:div>
      </w:divsChild>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930165036">
          <w:marLeft w:val="547"/>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162281879">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 w:id="1777140811">
          <w:marLeft w:val="1166"/>
          <w:marRight w:val="0"/>
          <w:marTop w:val="0"/>
          <w:marBottom w:val="240"/>
          <w:divBdr>
            <w:top w:val="none" w:sz="0" w:space="0" w:color="auto"/>
            <w:left w:val="none" w:sz="0" w:space="0" w:color="auto"/>
            <w:bottom w:val="none" w:sz="0" w:space="0" w:color="auto"/>
            <w:right w:val="none" w:sz="0" w:space="0" w:color="auto"/>
          </w:divBdr>
        </w:div>
      </w:divsChild>
    </w:div>
    <w:div w:id="124200682">
      <w:bodyDiv w:val="1"/>
      <w:marLeft w:val="0"/>
      <w:marRight w:val="0"/>
      <w:marTop w:val="0"/>
      <w:marBottom w:val="0"/>
      <w:divBdr>
        <w:top w:val="none" w:sz="0" w:space="0" w:color="auto"/>
        <w:left w:val="none" w:sz="0" w:space="0" w:color="auto"/>
        <w:bottom w:val="none" w:sz="0" w:space="0" w:color="auto"/>
        <w:right w:val="none" w:sz="0" w:space="0" w:color="auto"/>
      </w:divBdr>
    </w:div>
    <w:div w:id="131408705">
      <w:bodyDiv w:val="1"/>
      <w:marLeft w:val="0"/>
      <w:marRight w:val="0"/>
      <w:marTop w:val="0"/>
      <w:marBottom w:val="0"/>
      <w:divBdr>
        <w:top w:val="none" w:sz="0" w:space="0" w:color="auto"/>
        <w:left w:val="none" w:sz="0" w:space="0" w:color="auto"/>
        <w:bottom w:val="none" w:sz="0" w:space="0" w:color="auto"/>
        <w:right w:val="none" w:sz="0" w:space="0" w:color="auto"/>
      </w:divBdr>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39805632">
      <w:bodyDiv w:val="1"/>
      <w:marLeft w:val="0"/>
      <w:marRight w:val="0"/>
      <w:marTop w:val="0"/>
      <w:marBottom w:val="0"/>
      <w:divBdr>
        <w:top w:val="none" w:sz="0" w:space="0" w:color="auto"/>
        <w:left w:val="none" w:sz="0" w:space="0" w:color="auto"/>
        <w:bottom w:val="none" w:sz="0" w:space="0" w:color="auto"/>
        <w:right w:val="none" w:sz="0" w:space="0" w:color="auto"/>
      </w:divBdr>
      <w:divsChild>
        <w:div w:id="1051688499">
          <w:marLeft w:val="547"/>
          <w:marRight w:val="0"/>
          <w:marTop w:val="0"/>
          <w:marBottom w:val="0"/>
          <w:divBdr>
            <w:top w:val="none" w:sz="0" w:space="0" w:color="auto"/>
            <w:left w:val="none" w:sz="0" w:space="0" w:color="auto"/>
            <w:bottom w:val="none" w:sz="0" w:space="0" w:color="auto"/>
            <w:right w:val="none" w:sz="0" w:space="0" w:color="auto"/>
          </w:divBdr>
        </w:div>
      </w:divsChild>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0759281">
          <w:marLeft w:val="1800"/>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1345549004">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102306695">
          <w:marLeft w:val="720"/>
          <w:marRight w:val="0"/>
          <w:marTop w:val="106"/>
          <w:marBottom w:val="0"/>
          <w:divBdr>
            <w:top w:val="none" w:sz="0" w:space="0" w:color="auto"/>
            <w:left w:val="none" w:sz="0" w:space="0" w:color="auto"/>
            <w:bottom w:val="none" w:sz="0" w:space="0" w:color="auto"/>
            <w:right w:val="none" w:sz="0" w:space="0" w:color="auto"/>
          </w:divBdr>
        </w:div>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 w:id="375206970">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49229721">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554392220">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489759239">
          <w:marLeft w:val="547"/>
          <w:marRight w:val="0"/>
          <w:marTop w:val="0"/>
          <w:marBottom w:val="0"/>
          <w:divBdr>
            <w:top w:val="none" w:sz="0" w:space="0" w:color="auto"/>
            <w:left w:val="none" w:sz="0" w:space="0" w:color="auto"/>
            <w:bottom w:val="none" w:sz="0" w:space="0" w:color="auto"/>
            <w:right w:val="none" w:sz="0" w:space="0" w:color="auto"/>
          </w:divBdr>
        </w:div>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sChild>
    </w:div>
    <w:div w:id="183716602">
      <w:bodyDiv w:val="1"/>
      <w:marLeft w:val="0"/>
      <w:marRight w:val="0"/>
      <w:marTop w:val="0"/>
      <w:marBottom w:val="0"/>
      <w:divBdr>
        <w:top w:val="none" w:sz="0" w:space="0" w:color="auto"/>
        <w:left w:val="none" w:sz="0" w:space="0" w:color="auto"/>
        <w:bottom w:val="none" w:sz="0" w:space="0" w:color="auto"/>
        <w:right w:val="none" w:sz="0" w:space="0" w:color="auto"/>
      </w:divBdr>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198855328">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7955797">
      <w:bodyDiv w:val="1"/>
      <w:marLeft w:val="0"/>
      <w:marRight w:val="0"/>
      <w:marTop w:val="0"/>
      <w:marBottom w:val="0"/>
      <w:divBdr>
        <w:top w:val="none" w:sz="0" w:space="0" w:color="auto"/>
        <w:left w:val="none" w:sz="0" w:space="0" w:color="auto"/>
        <w:bottom w:val="none" w:sz="0" w:space="0" w:color="auto"/>
        <w:right w:val="none" w:sz="0" w:space="0" w:color="auto"/>
      </w:divBdr>
      <w:divsChild>
        <w:div w:id="1244416664">
          <w:marLeft w:val="850"/>
          <w:marRight w:val="0"/>
          <w:marTop w:val="128"/>
          <w:marBottom w:val="0"/>
          <w:divBdr>
            <w:top w:val="none" w:sz="0" w:space="0" w:color="auto"/>
            <w:left w:val="none" w:sz="0" w:space="0" w:color="auto"/>
            <w:bottom w:val="none" w:sz="0" w:space="0" w:color="auto"/>
            <w:right w:val="none" w:sz="0" w:space="0" w:color="auto"/>
          </w:divBdr>
        </w:div>
        <w:div w:id="1385370688">
          <w:marLeft w:val="850"/>
          <w:marRight w:val="0"/>
          <w:marTop w:val="128"/>
          <w:marBottom w:val="0"/>
          <w:divBdr>
            <w:top w:val="none" w:sz="0" w:space="0" w:color="auto"/>
            <w:left w:val="none" w:sz="0" w:space="0" w:color="auto"/>
            <w:bottom w:val="none" w:sz="0" w:space="0" w:color="auto"/>
            <w:right w:val="none" w:sz="0" w:space="0" w:color="auto"/>
          </w:divBdr>
        </w:div>
        <w:div w:id="1846702215">
          <w:marLeft w:val="850"/>
          <w:marRight w:val="0"/>
          <w:marTop w:val="128"/>
          <w:marBottom w:val="0"/>
          <w:divBdr>
            <w:top w:val="none" w:sz="0" w:space="0" w:color="auto"/>
            <w:left w:val="none" w:sz="0" w:space="0" w:color="auto"/>
            <w:bottom w:val="none" w:sz="0" w:space="0" w:color="auto"/>
            <w:right w:val="none" w:sz="0" w:space="0" w:color="auto"/>
          </w:divBdr>
        </w:div>
      </w:divsChild>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11119259">
      <w:bodyDiv w:val="1"/>
      <w:marLeft w:val="0"/>
      <w:marRight w:val="0"/>
      <w:marTop w:val="0"/>
      <w:marBottom w:val="0"/>
      <w:divBdr>
        <w:top w:val="none" w:sz="0" w:space="0" w:color="auto"/>
        <w:left w:val="none" w:sz="0" w:space="0" w:color="auto"/>
        <w:bottom w:val="none" w:sz="0" w:space="0" w:color="auto"/>
        <w:right w:val="none" w:sz="0" w:space="0" w:color="auto"/>
      </w:divBdr>
      <w:divsChild>
        <w:div w:id="1454983706">
          <w:marLeft w:val="806"/>
          <w:marRight w:val="0"/>
          <w:marTop w:val="0"/>
          <w:marBottom w:val="0"/>
          <w:divBdr>
            <w:top w:val="none" w:sz="0" w:space="0" w:color="auto"/>
            <w:left w:val="none" w:sz="0" w:space="0" w:color="auto"/>
            <w:bottom w:val="none" w:sz="0" w:space="0" w:color="auto"/>
            <w:right w:val="none" w:sz="0" w:space="0" w:color="auto"/>
          </w:divBdr>
        </w:div>
        <w:div w:id="1567109656">
          <w:marLeft w:val="806"/>
          <w:marRight w:val="0"/>
          <w:marTop w:val="0"/>
          <w:marBottom w:val="0"/>
          <w:divBdr>
            <w:top w:val="none" w:sz="0" w:space="0" w:color="auto"/>
            <w:left w:val="none" w:sz="0" w:space="0" w:color="auto"/>
            <w:bottom w:val="none" w:sz="0" w:space="0" w:color="auto"/>
            <w:right w:val="none" w:sz="0" w:space="0" w:color="auto"/>
          </w:divBdr>
        </w:div>
        <w:div w:id="1708682231">
          <w:marLeft w:val="806"/>
          <w:marRight w:val="0"/>
          <w:marTop w:val="0"/>
          <w:marBottom w:val="0"/>
          <w:divBdr>
            <w:top w:val="none" w:sz="0" w:space="0" w:color="auto"/>
            <w:left w:val="none" w:sz="0" w:space="0" w:color="auto"/>
            <w:bottom w:val="none" w:sz="0" w:space="0" w:color="auto"/>
            <w:right w:val="none" w:sz="0" w:space="0" w:color="auto"/>
          </w:divBdr>
        </w:div>
      </w:divsChild>
    </w:div>
    <w:div w:id="213858480">
      <w:bodyDiv w:val="1"/>
      <w:marLeft w:val="0"/>
      <w:marRight w:val="0"/>
      <w:marTop w:val="0"/>
      <w:marBottom w:val="0"/>
      <w:divBdr>
        <w:top w:val="none" w:sz="0" w:space="0" w:color="auto"/>
        <w:left w:val="none" w:sz="0" w:space="0" w:color="auto"/>
        <w:bottom w:val="none" w:sz="0" w:space="0" w:color="auto"/>
        <w:right w:val="none" w:sz="0" w:space="0" w:color="auto"/>
      </w:divBdr>
      <w:divsChild>
        <w:div w:id="1688368303">
          <w:marLeft w:val="720"/>
          <w:marRight w:val="0"/>
          <w:marTop w:val="200"/>
          <w:marBottom w:val="0"/>
          <w:divBdr>
            <w:top w:val="none" w:sz="0" w:space="0" w:color="auto"/>
            <w:left w:val="none" w:sz="0" w:space="0" w:color="auto"/>
            <w:bottom w:val="none" w:sz="0" w:space="0" w:color="auto"/>
            <w:right w:val="none" w:sz="0" w:space="0" w:color="auto"/>
          </w:divBdr>
        </w:div>
        <w:div w:id="1709526700">
          <w:marLeft w:val="720"/>
          <w:marRight w:val="0"/>
          <w:marTop w:val="200"/>
          <w:marBottom w:val="0"/>
          <w:divBdr>
            <w:top w:val="none" w:sz="0" w:space="0" w:color="auto"/>
            <w:left w:val="none" w:sz="0" w:space="0" w:color="auto"/>
            <w:bottom w:val="none" w:sz="0" w:space="0" w:color="auto"/>
            <w:right w:val="none" w:sz="0" w:space="0" w:color="auto"/>
          </w:divBdr>
        </w:div>
        <w:div w:id="407578538">
          <w:marLeft w:val="720"/>
          <w:marRight w:val="0"/>
          <w:marTop w:val="200"/>
          <w:marBottom w:val="0"/>
          <w:divBdr>
            <w:top w:val="none" w:sz="0" w:space="0" w:color="auto"/>
            <w:left w:val="none" w:sz="0" w:space="0" w:color="auto"/>
            <w:bottom w:val="none" w:sz="0" w:space="0" w:color="auto"/>
            <w:right w:val="none" w:sz="0" w:space="0" w:color="auto"/>
          </w:divBdr>
        </w:div>
        <w:div w:id="1503012489">
          <w:marLeft w:val="720"/>
          <w:marRight w:val="0"/>
          <w:marTop w:val="200"/>
          <w:marBottom w:val="0"/>
          <w:divBdr>
            <w:top w:val="none" w:sz="0" w:space="0" w:color="auto"/>
            <w:left w:val="none" w:sz="0" w:space="0" w:color="auto"/>
            <w:bottom w:val="none" w:sz="0" w:space="0" w:color="auto"/>
            <w:right w:val="none" w:sz="0" w:space="0" w:color="auto"/>
          </w:divBdr>
        </w:div>
        <w:div w:id="302153260">
          <w:marLeft w:val="720"/>
          <w:marRight w:val="0"/>
          <w:marTop w:val="20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882402318">
          <w:marLeft w:val="446"/>
          <w:marRight w:val="0"/>
          <w:marTop w:val="120"/>
          <w:marBottom w:val="120"/>
          <w:divBdr>
            <w:top w:val="none" w:sz="0" w:space="0" w:color="auto"/>
            <w:left w:val="none" w:sz="0" w:space="0" w:color="auto"/>
            <w:bottom w:val="none" w:sz="0" w:space="0" w:color="auto"/>
            <w:right w:val="none" w:sz="0" w:space="0" w:color="auto"/>
          </w:divBdr>
        </w:div>
        <w:div w:id="2132287935">
          <w:marLeft w:val="432"/>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6988740">
      <w:bodyDiv w:val="1"/>
      <w:marLeft w:val="0"/>
      <w:marRight w:val="0"/>
      <w:marTop w:val="0"/>
      <w:marBottom w:val="0"/>
      <w:divBdr>
        <w:top w:val="none" w:sz="0" w:space="0" w:color="auto"/>
        <w:left w:val="none" w:sz="0" w:space="0" w:color="auto"/>
        <w:bottom w:val="none" w:sz="0" w:space="0" w:color="auto"/>
        <w:right w:val="none" w:sz="0" w:space="0" w:color="auto"/>
      </w:divBdr>
      <w:divsChild>
        <w:div w:id="1477986079">
          <w:marLeft w:val="806"/>
          <w:marRight w:val="0"/>
          <w:marTop w:val="0"/>
          <w:marBottom w:val="0"/>
          <w:divBdr>
            <w:top w:val="none" w:sz="0" w:space="0" w:color="auto"/>
            <w:left w:val="none" w:sz="0" w:space="0" w:color="auto"/>
            <w:bottom w:val="none" w:sz="0" w:space="0" w:color="auto"/>
            <w:right w:val="none" w:sz="0" w:space="0" w:color="auto"/>
          </w:divBdr>
        </w:div>
        <w:div w:id="590429080">
          <w:marLeft w:val="806"/>
          <w:marRight w:val="0"/>
          <w:marTop w:val="0"/>
          <w:marBottom w:val="0"/>
          <w:divBdr>
            <w:top w:val="none" w:sz="0" w:space="0" w:color="auto"/>
            <w:left w:val="none" w:sz="0" w:space="0" w:color="auto"/>
            <w:bottom w:val="none" w:sz="0" w:space="0" w:color="auto"/>
            <w:right w:val="none" w:sz="0" w:space="0" w:color="auto"/>
          </w:divBdr>
        </w:div>
        <w:div w:id="1458911609">
          <w:marLeft w:val="806"/>
          <w:marRight w:val="0"/>
          <w:marTop w:val="0"/>
          <w:marBottom w:val="0"/>
          <w:divBdr>
            <w:top w:val="none" w:sz="0" w:space="0" w:color="auto"/>
            <w:left w:val="none" w:sz="0" w:space="0" w:color="auto"/>
            <w:bottom w:val="none" w:sz="0" w:space="0" w:color="auto"/>
            <w:right w:val="none" w:sz="0" w:space="0" w:color="auto"/>
          </w:divBdr>
        </w:div>
        <w:div w:id="506407469">
          <w:marLeft w:val="1440"/>
          <w:marRight w:val="0"/>
          <w:marTop w:val="0"/>
          <w:marBottom w:val="0"/>
          <w:divBdr>
            <w:top w:val="none" w:sz="0" w:space="0" w:color="auto"/>
            <w:left w:val="none" w:sz="0" w:space="0" w:color="auto"/>
            <w:bottom w:val="none" w:sz="0" w:space="0" w:color="auto"/>
            <w:right w:val="none" w:sz="0" w:space="0" w:color="auto"/>
          </w:divBdr>
        </w:div>
        <w:div w:id="1194146712">
          <w:marLeft w:val="1440"/>
          <w:marRight w:val="0"/>
          <w:marTop w:val="0"/>
          <w:marBottom w:val="0"/>
          <w:divBdr>
            <w:top w:val="none" w:sz="0" w:space="0" w:color="auto"/>
            <w:left w:val="none" w:sz="0" w:space="0" w:color="auto"/>
            <w:bottom w:val="none" w:sz="0" w:space="0" w:color="auto"/>
            <w:right w:val="none" w:sz="0" w:space="0" w:color="auto"/>
          </w:divBdr>
        </w:div>
        <w:div w:id="1184367280">
          <w:marLeft w:val="2074"/>
          <w:marRight w:val="0"/>
          <w:marTop w:val="0"/>
          <w:marBottom w:val="0"/>
          <w:divBdr>
            <w:top w:val="none" w:sz="0" w:space="0" w:color="auto"/>
            <w:left w:val="none" w:sz="0" w:space="0" w:color="auto"/>
            <w:bottom w:val="none" w:sz="0" w:space="0" w:color="auto"/>
            <w:right w:val="none" w:sz="0" w:space="0" w:color="auto"/>
          </w:divBdr>
        </w:div>
        <w:div w:id="644630250">
          <w:marLeft w:val="2074"/>
          <w:marRight w:val="0"/>
          <w:marTop w:val="0"/>
          <w:marBottom w:val="0"/>
          <w:divBdr>
            <w:top w:val="none" w:sz="0" w:space="0" w:color="auto"/>
            <w:left w:val="none" w:sz="0" w:space="0" w:color="auto"/>
            <w:bottom w:val="none" w:sz="0" w:space="0" w:color="auto"/>
            <w:right w:val="none" w:sz="0" w:space="0" w:color="auto"/>
          </w:divBdr>
        </w:div>
        <w:div w:id="198394045">
          <w:marLeft w:val="2074"/>
          <w:marRight w:val="0"/>
          <w:marTop w:val="0"/>
          <w:marBottom w:val="0"/>
          <w:divBdr>
            <w:top w:val="none" w:sz="0" w:space="0" w:color="auto"/>
            <w:left w:val="none" w:sz="0" w:space="0" w:color="auto"/>
            <w:bottom w:val="none" w:sz="0" w:space="0" w:color="auto"/>
            <w:right w:val="none" w:sz="0" w:space="0" w:color="auto"/>
          </w:divBdr>
        </w:div>
        <w:div w:id="434134814">
          <w:marLeft w:val="2074"/>
          <w:marRight w:val="0"/>
          <w:marTop w:val="0"/>
          <w:marBottom w:val="0"/>
          <w:divBdr>
            <w:top w:val="none" w:sz="0" w:space="0" w:color="auto"/>
            <w:left w:val="none" w:sz="0" w:space="0" w:color="auto"/>
            <w:bottom w:val="none" w:sz="0" w:space="0" w:color="auto"/>
            <w:right w:val="none" w:sz="0" w:space="0" w:color="auto"/>
          </w:divBdr>
        </w:div>
        <w:div w:id="518088780">
          <w:marLeft w:val="2074"/>
          <w:marRight w:val="0"/>
          <w:marTop w:val="0"/>
          <w:marBottom w:val="0"/>
          <w:divBdr>
            <w:top w:val="none" w:sz="0" w:space="0" w:color="auto"/>
            <w:left w:val="none" w:sz="0" w:space="0" w:color="auto"/>
            <w:bottom w:val="none" w:sz="0" w:space="0" w:color="auto"/>
            <w:right w:val="none" w:sz="0" w:space="0" w:color="auto"/>
          </w:divBdr>
        </w:div>
        <w:div w:id="1332834008">
          <w:marLeft w:val="806"/>
          <w:marRight w:val="0"/>
          <w:marTop w:val="0"/>
          <w:marBottom w:val="0"/>
          <w:divBdr>
            <w:top w:val="none" w:sz="0" w:space="0" w:color="auto"/>
            <w:left w:val="none" w:sz="0" w:space="0" w:color="auto"/>
            <w:bottom w:val="none" w:sz="0" w:space="0" w:color="auto"/>
            <w:right w:val="none" w:sz="0" w:space="0" w:color="auto"/>
          </w:divBdr>
        </w:div>
        <w:div w:id="472984643">
          <w:marLeft w:val="806"/>
          <w:marRight w:val="0"/>
          <w:marTop w:val="0"/>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0744737">
      <w:bodyDiv w:val="1"/>
      <w:marLeft w:val="0"/>
      <w:marRight w:val="0"/>
      <w:marTop w:val="0"/>
      <w:marBottom w:val="0"/>
      <w:divBdr>
        <w:top w:val="none" w:sz="0" w:space="0" w:color="auto"/>
        <w:left w:val="none" w:sz="0" w:space="0" w:color="auto"/>
        <w:bottom w:val="none" w:sz="0" w:space="0" w:color="auto"/>
        <w:right w:val="none" w:sz="0" w:space="0" w:color="auto"/>
      </w:divBdr>
      <w:divsChild>
        <w:div w:id="1527861801">
          <w:marLeft w:val="720"/>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126022">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220019646">
          <w:marLeft w:val="547"/>
          <w:marRight w:val="0"/>
          <w:marTop w:val="115"/>
          <w:marBottom w:val="0"/>
          <w:divBdr>
            <w:top w:val="none" w:sz="0" w:space="0" w:color="auto"/>
            <w:left w:val="none" w:sz="0" w:space="0" w:color="auto"/>
            <w:bottom w:val="none" w:sz="0" w:space="0" w:color="auto"/>
            <w:right w:val="none" w:sz="0" w:space="0" w:color="auto"/>
          </w:divBdr>
        </w:div>
        <w:div w:id="1324971080">
          <w:marLeft w:val="432"/>
          <w:marRight w:val="0"/>
          <w:marTop w:val="115"/>
          <w:marBottom w:val="0"/>
          <w:divBdr>
            <w:top w:val="none" w:sz="0" w:space="0" w:color="auto"/>
            <w:left w:val="none" w:sz="0" w:space="0" w:color="auto"/>
            <w:bottom w:val="none" w:sz="0" w:space="0" w:color="auto"/>
            <w:right w:val="none" w:sz="0" w:space="0" w:color="auto"/>
          </w:divBdr>
        </w:div>
      </w:divsChild>
    </w:div>
    <w:div w:id="290288085">
      <w:bodyDiv w:val="1"/>
      <w:marLeft w:val="0"/>
      <w:marRight w:val="0"/>
      <w:marTop w:val="0"/>
      <w:marBottom w:val="0"/>
      <w:divBdr>
        <w:top w:val="none" w:sz="0" w:space="0" w:color="auto"/>
        <w:left w:val="none" w:sz="0" w:space="0" w:color="auto"/>
        <w:bottom w:val="none" w:sz="0" w:space="0" w:color="auto"/>
        <w:right w:val="none" w:sz="0" w:space="0" w:color="auto"/>
      </w:divBdr>
      <w:divsChild>
        <w:div w:id="1523978266">
          <w:marLeft w:val="720"/>
          <w:marRight w:val="0"/>
          <w:marTop w:val="0"/>
          <w:marBottom w:val="0"/>
          <w:divBdr>
            <w:top w:val="none" w:sz="0" w:space="0" w:color="auto"/>
            <w:left w:val="none" w:sz="0" w:space="0" w:color="auto"/>
            <w:bottom w:val="none" w:sz="0" w:space="0" w:color="auto"/>
            <w:right w:val="none" w:sz="0" w:space="0" w:color="auto"/>
          </w:divBdr>
        </w:div>
        <w:div w:id="1698307244">
          <w:marLeft w:val="720"/>
          <w:marRight w:val="0"/>
          <w:marTop w:val="0"/>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1813717509">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sChild>
    </w:div>
    <w:div w:id="294411456">
      <w:bodyDiv w:val="1"/>
      <w:marLeft w:val="0"/>
      <w:marRight w:val="0"/>
      <w:marTop w:val="0"/>
      <w:marBottom w:val="0"/>
      <w:divBdr>
        <w:top w:val="none" w:sz="0" w:space="0" w:color="auto"/>
        <w:left w:val="none" w:sz="0" w:space="0" w:color="auto"/>
        <w:bottom w:val="none" w:sz="0" w:space="0" w:color="auto"/>
        <w:right w:val="none" w:sz="0" w:space="0" w:color="auto"/>
      </w:divBdr>
      <w:divsChild>
        <w:div w:id="41294690">
          <w:marLeft w:val="547"/>
          <w:marRight w:val="0"/>
          <w:marTop w:val="200"/>
          <w:marBottom w:val="0"/>
          <w:divBdr>
            <w:top w:val="none" w:sz="0" w:space="0" w:color="auto"/>
            <w:left w:val="none" w:sz="0" w:space="0" w:color="auto"/>
            <w:bottom w:val="none" w:sz="0" w:space="0" w:color="auto"/>
            <w:right w:val="none" w:sz="0" w:space="0" w:color="auto"/>
          </w:divBdr>
        </w:div>
        <w:div w:id="535239079">
          <w:marLeft w:val="547"/>
          <w:marRight w:val="0"/>
          <w:marTop w:val="200"/>
          <w:marBottom w:val="0"/>
          <w:divBdr>
            <w:top w:val="none" w:sz="0" w:space="0" w:color="auto"/>
            <w:left w:val="none" w:sz="0" w:space="0" w:color="auto"/>
            <w:bottom w:val="none" w:sz="0" w:space="0" w:color="auto"/>
            <w:right w:val="none" w:sz="0" w:space="0" w:color="auto"/>
          </w:divBdr>
        </w:div>
        <w:div w:id="911502600">
          <w:marLeft w:val="547"/>
          <w:marRight w:val="0"/>
          <w:marTop w:val="200"/>
          <w:marBottom w:val="0"/>
          <w:divBdr>
            <w:top w:val="none" w:sz="0" w:space="0" w:color="auto"/>
            <w:left w:val="none" w:sz="0" w:space="0" w:color="auto"/>
            <w:bottom w:val="none" w:sz="0" w:space="0" w:color="auto"/>
            <w:right w:val="none" w:sz="0" w:space="0" w:color="auto"/>
          </w:divBdr>
        </w:div>
        <w:div w:id="1021856227">
          <w:marLeft w:val="547"/>
          <w:marRight w:val="0"/>
          <w:marTop w:val="200"/>
          <w:marBottom w:val="0"/>
          <w:divBdr>
            <w:top w:val="none" w:sz="0" w:space="0" w:color="auto"/>
            <w:left w:val="none" w:sz="0" w:space="0" w:color="auto"/>
            <w:bottom w:val="none" w:sz="0" w:space="0" w:color="auto"/>
            <w:right w:val="none" w:sz="0" w:space="0" w:color="auto"/>
          </w:divBdr>
        </w:div>
        <w:div w:id="1177958348">
          <w:marLeft w:val="547"/>
          <w:marRight w:val="0"/>
          <w:marTop w:val="200"/>
          <w:marBottom w:val="0"/>
          <w:divBdr>
            <w:top w:val="none" w:sz="0" w:space="0" w:color="auto"/>
            <w:left w:val="none" w:sz="0" w:space="0" w:color="auto"/>
            <w:bottom w:val="none" w:sz="0" w:space="0" w:color="auto"/>
            <w:right w:val="none" w:sz="0" w:space="0" w:color="auto"/>
          </w:divBdr>
        </w:div>
        <w:div w:id="1198005893">
          <w:marLeft w:val="547"/>
          <w:marRight w:val="0"/>
          <w:marTop w:val="20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299651310">
      <w:bodyDiv w:val="1"/>
      <w:marLeft w:val="0"/>
      <w:marRight w:val="0"/>
      <w:marTop w:val="0"/>
      <w:marBottom w:val="0"/>
      <w:divBdr>
        <w:top w:val="none" w:sz="0" w:space="0" w:color="auto"/>
        <w:left w:val="none" w:sz="0" w:space="0" w:color="auto"/>
        <w:bottom w:val="none" w:sz="0" w:space="0" w:color="auto"/>
        <w:right w:val="none" w:sz="0" w:space="0" w:color="auto"/>
      </w:divBdr>
      <w:divsChild>
        <w:div w:id="398476665">
          <w:marLeft w:val="547"/>
          <w:marRight w:val="0"/>
          <w:marTop w:val="120"/>
          <w:marBottom w:val="0"/>
          <w:divBdr>
            <w:top w:val="none" w:sz="0" w:space="0" w:color="auto"/>
            <w:left w:val="none" w:sz="0" w:space="0" w:color="auto"/>
            <w:bottom w:val="none" w:sz="0" w:space="0" w:color="auto"/>
            <w:right w:val="none" w:sz="0" w:space="0" w:color="auto"/>
          </w:divBdr>
        </w:div>
        <w:div w:id="729959801">
          <w:marLeft w:val="547"/>
          <w:marRight w:val="0"/>
          <w:marTop w:val="120"/>
          <w:marBottom w:val="0"/>
          <w:divBdr>
            <w:top w:val="none" w:sz="0" w:space="0" w:color="auto"/>
            <w:left w:val="none" w:sz="0" w:space="0" w:color="auto"/>
            <w:bottom w:val="none" w:sz="0" w:space="0" w:color="auto"/>
            <w:right w:val="none" w:sz="0" w:space="0" w:color="auto"/>
          </w:divBdr>
        </w:div>
        <w:div w:id="1188981281">
          <w:marLeft w:val="547"/>
          <w:marRight w:val="0"/>
          <w:marTop w:val="120"/>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178200477">
          <w:marLeft w:val="1166"/>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470368370">
          <w:marLeft w:val="547"/>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sChild>
    </w:div>
    <w:div w:id="307587395">
      <w:bodyDiv w:val="1"/>
      <w:marLeft w:val="0"/>
      <w:marRight w:val="0"/>
      <w:marTop w:val="0"/>
      <w:marBottom w:val="0"/>
      <w:divBdr>
        <w:top w:val="none" w:sz="0" w:space="0" w:color="auto"/>
        <w:left w:val="none" w:sz="0" w:space="0" w:color="auto"/>
        <w:bottom w:val="none" w:sz="0" w:space="0" w:color="auto"/>
        <w:right w:val="none" w:sz="0" w:space="0" w:color="auto"/>
      </w:divBdr>
    </w:div>
    <w:div w:id="308560361">
      <w:bodyDiv w:val="1"/>
      <w:marLeft w:val="0"/>
      <w:marRight w:val="0"/>
      <w:marTop w:val="0"/>
      <w:marBottom w:val="0"/>
      <w:divBdr>
        <w:top w:val="none" w:sz="0" w:space="0" w:color="auto"/>
        <w:left w:val="none" w:sz="0" w:space="0" w:color="auto"/>
        <w:bottom w:val="none" w:sz="0" w:space="0" w:color="auto"/>
        <w:right w:val="none" w:sz="0" w:space="0" w:color="auto"/>
      </w:divBdr>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16883457">
      <w:bodyDiv w:val="1"/>
      <w:marLeft w:val="0"/>
      <w:marRight w:val="0"/>
      <w:marTop w:val="0"/>
      <w:marBottom w:val="0"/>
      <w:divBdr>
        <w:top w:val="none" w:sz="0" w:space="0" w:color="auto"/>
        <w:left w:val="none" w:sz="0" w:space="0" w:color="auto"/>
        <w:bottom w:val="none" w:sz="0" w:space="0" w:color="auto"/>
        <w:right w:val="none" w:sz="0" w:space="0" w:color="auto"/>
      </w:divBdr>
      <w:divsChild>
        <w:div w:id="1565599549">
          <w:marLeft w:val="850"/>
          <w:marRight w:val="0"/>
          <w:marTop w:val="128"/>
          <w:marBottom w:val="0"/>
          <w:divBdr>
            <w:top w:val="none" w:sz="0" w:space="0" w:color="auto"/>
            <w:left w:val="none" w:sz="0" w:space="0" w:color="auto"/>
            <w:bottom w:val="none" w:sz="0" w:space="0" w:color="auto"/>
            <w:right w:val="none" w:sz="0" w:space="0" w:color="auto"/>
          </w:divBdr>
        </w:div>
        <w:div w:id="732970580">
          <w:marLeft w:val="850"/>
          <w:marRight w:val="0"/>
          <w:marTop w:val="128"/>
          <w:marBottom w:val="0"/>
          <w:divBdr>
            <w:top w:val="none" w:sz="0" w:space="0" w:color="auto"/>
            <w:left w:val="none" w:sz="0" w:space="0" w:color="auto"/>
            <w:bottom w:val="none" w:sz="0" w:space="0" w:color="auto"/>
            <w:right w:val="none" w:sz="0" w:space="0" w:color="auto"/>
          </w:divBdr>
        </w:div>
        <w:div w:id="1243877734">
          <w:marLeft w:val="850"/>
          <w:marRight w:val="0"/>
          <w:marTop w:val="128"/>
          <w:marBottom w:val="0"/>
          <w:divBdr>
            <w:top w:val="none" w:sz="0" w:space="0" w:color="auto"/>
            <w:left w:val="none" w:sz="0" w:space="0" w:color="auto"/>
            <w:bottom w:val="none" w:sz="0" w:space="0" w:color="auto"/>
            <w:right w:val="none" w:sz="0" w:space="0" w:color="auto"/>
          </w:divBdr>
        </w:div>
      </w:divsChild>
    </w:div>
    <w:div w:id="319817351">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41779449">
      <w:bodyDiv w:val="1"/>
      <w:marLeft w:val="0"/>
      <w:marRight w:val="0"/>
      <w:marTop w:val="0"/>
      <w:marBottom w:val="0"/>
      <w:divBdr>
        <w:top w:val="none" w:sz="0" w:space="0" w:color="auto"/>
        <w:left w:val="none" w:sz="0" w:space="0" w:color="auto"/>
        <w:bottom w:val="none" w:sz="0" w:space="0" w:color="auto"/>
        <w:right w:val="none" w:sz="0" w:space="0" w:color="auto"/>
      </w:divBdr>
    </w:div>
    <w:div w:id="350648361">
      <w:bodyDiv w:val="1"/>
      <w:marLeft w:val="0"/>
      <w:marRight w:val="0"/>
      <w:marTop w:val="0"/>
      <w:marBottom w:val="0"/>
      <w:divBdr>
        <w:top w:val="none" w:sz="0" w:space="0" w:color="auto"/>
        <w:left w:val="none" w:sz="0" w:space="0" w:color="auto"/>
        <w:bottom w:val="none" w:sz="0" w:space="0" w:color="auto"/>
        <w:right w:val="none" w:sz="0" w:space="0" w:color="auto"/>
      </w:divBdr>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635532633">
          <w:marLeft w:val="446"/>
          <w:marRight w:val="0"/>
          <w:marTop w:val="0"/>
          <w:marBottom w:val="0"/>
          <w:divBdr>
            <w:top w:val="none" w:sz="0" w:space="0" w:color="auto"/>
            <w:left w:val="none" w:sz="0" w:space="0" w:color="auto"/>
            <w:bottom w:val="none" w:sz="0" w:space="0" w:color="auto"/>
            <w:right w:val="none" w:sz="0" w:space="0" w:color="auto"/>
          </w:divBdr>
        </w:div>
        <w:div w:id="797533547">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58361881">
      <w:bodyDiv w:val="1"/>
      <w:marLeft w:val="0"/>
      <w:marRight w:val="0"/>
      <w:marTop w:val="0"/>
      <w:marBottom w:val="0"/>
      <w:divBdr>
        <w:top w:val="none" w:sz="0" w:space="0" w:color="auto"/>
        <w:left w:val="none" w:sz="0" w:space="0" w:color="auto"/>
        <w:bottom w:val="none" w:sz="0" w:space="0" w:color="auto"/>
        <w:right w:val="none" w:sz="0" w:space="0" w:color="auto"/>
      </w:divBdr>
      <w:divsChild>
        <w:div w:id="377361517">
          <w:marLeft w:val="547"/>
          <w:marRight w:val="0"/>
          <w:marTop w:val="200"/>
          <w:marBottom w:val="0"/>
          <w:divBdr>
            <w:top w:val="none" w:sz="0" w:space="0" w:color="auto"/>
            <w:left w:val="none" w:sz="0" w:space="0" w:color="auto"/>
            <w:bottom w:val="none" w:sz="0" w:space="0" w:color="auto"/>
            <w:right w:val="none" w:sz="0" w:space="0" w:color="auto"/>
          </w:divBdr>
        </w:div>
        <w:div w:id="654184674">
          <w:marLeft w:val="547"/>
          <w:marRight w:val="0"/>
          <w:marTop w:val="200"/>
          <w:marBottom w:val="0"/>
          <w:divBdr>
            <w:top w:val="none" w:sz="0" w:space="0" w:color="auto"/>
            <w:left w:val="none" w:sz="0" w:space="0" w:color="auto"/>
            <w:bottom w:val="none" w:sz="0" w:space="0" w:color="auto"/>
            <w:right w:val="none" w:sz="0" w:space="0" w:color="auto"/>
          </w:divBdr>
        </w:div>
        <w:div w:id="1213884554">
          <w:marLeft w:val="547"/>
          <w:marRight w:val="0"/>
          <w:marTop w:val="200"/>
          <w:marBottom w:val="0"/>
          <w:divBdr>
            <w:top w:val="none" w:sz="0" w:space="0" w:color="auto"/>
            <w:left w:val="none" w:sz="0" w:space="0" w:color="auto"/>
            <w:bottom w:val="none" w:sz="0" w:space="0" w:color="auto"/>
            <w:right w:val="none" w:sz="0" w:space="0" w:color="auto"/>
          </w:divBdr>
        </w:div>
      </w:divsChild>
    </w:div>
    <w:div w:id="359211573">
      <w:bodyDiv w:val="1"/>
      <w:marLeft w:val="0"/>
      <w:marRight w:val="0"/>
      <w:marTop w:val="0"/>
      <w:marBottom w:val="0"/>
      <w:divBdr>
        <w:top w:val="none" w:sz="0" w:space="0" w:color="auto"/>
        <w:left w:val="none" w:sz="0" w:space="0" w:color="auto"/>
        <w:bottom w:val="none" w:sz="0" w:space="0" w:color="auto"/>
        <w:right w:val="none" w:sz="0" w:space="0" w:color="auto"/>
      </w:divBdr>
      <w:divsChild>
        <w:div w:id="2129199517">
          <w:marLeft w:val="850"/>
          <w:marRight w:val="0"/>
          <w:marTop w:val="128"/>
          <w:marBottom w:val="0"/>
          <w:divBdr>
            <w:top w:val="none" w:sz="0" w:space="0" w:color="auto"/>
            <w:left w:val="none" w:sz="0" w:space="0" w:color="auto"/>
            <w:bottom w:val="none" w:sz="0" w:space="0" w:color="auto"/>
            <w:right w:val="none" w:sz="0" w:space="0" w:color="auto"/>
          </w:divBdr>
        </w:div>
        <w:div w:id="1026835978">
          <w:marLeft w:val="850"/>
          <w:marRight w:val="0"/>
          <w:marTop w:val="128"/>
          <w:marBottom w:val="0"/>
          <w:divBdr>
            <w:top w:val="none" w:sz="0" w:space="0" w:color="auto"/>
            <w:left w:val="none" w:sz="0" w:space="0" w:color="auto"/>
            <w:bottom w:val="none" w:sz="0" w:space="0" w:color="auto"/>
            <w:right w:val="none" w:sz="0" w:space="0" w:color="auto"/>
          </w:divBdr>
        </w:div>
        <w:div w:id="1098135847">
          <w:marLeft w:val="850"/>
          <w:marRight w:val="0"/>
          <w:marTop w:val="128"/>
          <w:marBottom w:val="0"/>
          <w:divBdr>
            <w:top w:val="none" w:sz="0" w:space="0" w:color="auto"/>
            <w:left w:val="none" w:sz="0" w:space="0" w:color="auto"/>
            <w:bottom w:val="none" w:sz="0" w:space="0" w:color="auto"/>
            <w:right w:val="none" w:sz="0" w:space="0" w:color="auto"/>
          </w:divBdr>
        </w:div>
      </w:divsChild>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824067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056464693">
          <w:marLeft w:val="547"/>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02501249">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1297643980">
          <w:marLeft w:val="432"/>
          <w:marRight w:val="0"/>
          <w:marTop w:val="115"/>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968435413">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350521261">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00953533">
      <w:bodyDiv w:val="1"/>
      <w:marLeft w:val="0"/>
      <w:marRight w:val="0"/>
      <w:marTop w:val="0"/>
      <w:marBottom w:val="0"/>
      <w:divBdr>
        <w:top w:val="none" w:sz="0" w:space="0" w:color="auto"/>
        <w:left w:val="none" w:sz="0" w:space="0" w:color="auto"/>
        <w:bottom w:val="none" w:sz="0" w:space="0" w:color="auto"/>
        <w:right w:val="none" w:sz="0" w:space="0" w:color="auto"/>
      </w:divBdr>
      <w:divsChild>
        <w:div w:id="845250213">
          <w:marLeft w:val="720"/>
          <w:marRight w:val="0"/>
          <w:marTop w:val="0"/>
          <w:marBottom w:val="0"/>
          <w:divBdr>
            <w:top w:val="none" w:sz="0" w:space="0" w:color="auto"/>
            <w:left w:val="none" w:sz="0" w:space="0" w:color="auto"/>
            <w:bottom w:val="none" w:sz="0" w:space="0" w:color="auto"/>
            <w:right w:val="none" w:sz="0" w:space="0" w:color="auto"/>
          </w:divBdr>
        </w:div>
        <w:div w:id="1992949964">
          <w:marLeft w:val="720"/>
          <w:marRight w:val="0"/>
          <w:marTop w:val="0"/>
          <w:marBottom w:val="0"/>
          <w:divBdr>
            <w:top w:val="none" w:sz="0" w:space="0" w:color="auto"/>
            <w:left w:val="none" w:sz="0" w:space="0" w:color="auto"/>
            <w:bottom w:val="none" w:sz="0" w:space="0" w:color="auto"/>
            <w:right w:val="none" w:sz="0" w:space="0" w:color="auto"/>
          </w:divBdr>
        </w:div>
        <w:div w:id="1914583127">
          <w:marLeft w:val="720"/>
          <w:marRight w:val="0"/>
          <w:marTop w:val="0"/>
          <w:marBottom w:val="0"/>
          <w:divBdr>
            <w:top w:val="none" w:sz="0" w:space="0" w:color="auto"/>
            <w:left w:val="none" w:sz="0" w:space="0" w:color="auto"/>
            <w:bottom w:val="none" w:sz="0" w:space="0" w:color="auto"/>
            <w:right w:val="none" w:sz="0" w:space="0" w:color="auto"/>
          </w:divBdr>
        </w:div>
        <w:div w:id="2084138921">
          <w:marLeft w:val="720"/>
          <w:marRight w:val="0"/>
          <w:marTop w:val="0"/>
          <w:marBottom w:val="0"/>
          <w:divBdr>
            <w:top w:val="none" w:sz="0" w:space="0" w:color="auto"/>
            <w:left w:val="none" w:sz="0" w:space="0" w:color="auto"/>
            <w:bottom w:val="none" w:sz="0" w:space="0" w:color="auto"/>
            <w:right w:val="none" w:sz="0" w:space="0" w:color="auto"/>
          </w:divBdr>
        </w:div>
        <w:div w:id="156921315">
          <w:marLeft w:val="720"/>
          <w:marRight w:val="0"/>
          <w:marTop w:val="0"/>
          <w:marBottom w:val="0"/>
          <w:divBdr>
            <w:top w:val="none" w:sz="0" w:space="0" w:color="auto"/>
            <w:left w:val="none" w:sz="0" w:space="0" w:color="auto"/>
            <w:bottom w:val="none" w:sz="0" w:space="0" w:color="auto"/>
            <w:right w:val="none" w:sz="0" w:space="0" w:color="auto"/>
          </w:divBdr>
        </w:div>
        <w:div w:id="1563101421">
          <w:marLeft w:val="720"/>
          <w:marRight w:val="0"/>
          <w:marTop w:val="0"/>
          <w:marBottom w:val="0"/>
          <w:divBdr>
            <w:top w:val="none" w:sz="0" w:space="0" w:color="auto"/>
            <w:left w:val="none" w:sz="0" w:space="0" w:color="auto"/>
            <w:bottom w:val="none" w:sz="0" w:space="0" w:color="auto"/>
            <w:right w:val="none" w:sz="0" w:space="0" w:color="auto"/>
          </w:divBdr>
        </w:div>
        <w:div w:id="506945867">
          <w:marLeft w:val="720"/>
          <w:marRight w:val="0"/>
          <w:marTop w:val="0"/>
          <w:marBottom w:val="0"/>
          <w:divBdr>
            <w:top w:val="none" w:sz="0" w:space="0" w:color="auto"/>
            <w:left w:val="none" w:sz="0" w:space="0" w:color="auto"/>
            <w:bottom w:val="none" w:sz="0" w:space="0" w:color="auto"/>
            <w:right w:val="none" w:sz="0" w:space="0" w:color="auto"/>
          </w:divBdr>
        </w:div>
      </w:divsChild>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1778726">
      <w:bodyDiv w:val="1"/>
      <w:marLeft w:val="0"/>
      <w:marRight w:val="0"/>
      <w:marTop w:val="0"/>
      <w:marBottom w:val="0"/>
      <w:divBdr>
        <w:top w:val="none" w:sz="0" w:space="0" w:color="auto"/>
        <w:left w:val="none" w:sz="0" w:space="0" w:color="auto"/>
        <w:bottom w:val="none" w:sz="0" w:space="0" w:color="auto"/>
        <w:right w:val="none" w:sz="0" w:space="0" w:color="auto"/>
      </w:divBdr>
      <w:divsChild>
        <w:div w:id="203103551">
          <w:marLeft w:val="547"/>
          <w:marRight w:val="0"/>
          <w:marTop w:val="200"/>
          <w:marBottom w:val="0"/>
          <w:divBdr>
            <w:top w:val="none" w:sz="0" w:space="0" w:color="auto"/>
            <w:left w:val="none" w:sz="0" w:space="0" w:color="auto"/>
            <w:bottom w:val="none" w:sz="0" w:space="0" w:color="auto"/>
            <w:right w:val="none" w:sz="0" w:space="0" w:color="auto"/>
          </w:divBdr>
        </w:div>
        <w:div w:id="205022575">
          <w:marLeft w:val="547"/>
          <w:marRight w:val="0"/>
          <w:marTop w:val="200"/>
          <w:marBottom w:val="0"/>
          <w:divBdr>
            <w:top w:val="none" w:sz="0" w:space="0" w:color="auto"/>
            <w:left w:val="none" w:sz="0" w:space="0" w:color="auto"/>
            <w:bottom w:val="none" w:sz="0" w:space="0" w:color="auto"/>
            <w:right w:val="none" w:sz="0" w:space="0" w:color="auto"/>
          </w:divBdr>
        </w:div>
        <w:div w:id="1111129944">
          <w:marLeft w:val="547"/>
          <w:marRight w:val="0"/>
          <w:marTop w:val="200"/>
          <w:marBottom w:val="0"/>
          <w:divBdr>
            <w:top w:val="none" w:sz="0" w:space="0" w:color="auto"/>
            <w:left w:val="none" w:sz="0" w:space="0" w:color="auto"/>
            <w:bottom w:val="none" w:sz="0" w:space="0" w:color="auto"/>
            <w:right w:val="none" w:sz="0" w:space="0" w:color="auto"/>
          </w:divBdr>
        </w:div>
        <w:div w:id="1129010498">
          <w:marLeft w:val="547"/>
          <w:marRight w:val="0"/>
          <w:marTop w:val="200"/>
          <w:marBottom w:val="0"/>
          <w:divBdr>
            <w:top w:val="none" w:sz="0" w:space="0" w:color="auto"/>
            <w:left w:val="none" w:sz="0" w:space="0" w:color="auto"/>
            <w:bottom w:val="none" w:sz="0" w:space="0" w:color="auto"/>
            <w:right w:val="none" w:sz="0" w:space="0" w:color="auto"/>
          </w:divBdr>
        </w:div>
        <w:div w:id="1260288189">
          <w:marLeft w:val="547"/>
          <w:marRight w:val="0"/>
          <w:marTop w:val="200"/>
          <w:marBottom w:val="0"/>
          <w:divBdr>
            <w:top w:val="none" w:sz="0" w:space="0" w:color="auto"/>
            <w:left w:val="none" w:sz="0" w:space="0" w:color="auto"/>
            <w:bottom w:val="none" w:sz="0" w:space="0" w:color="auto"/>
            <w:right w:val="none" w:sz="0" w:space="0" w:color="auto"/>
          </w:divBdr>
        </w:div>
        <w:div w:id="1849169879">
          <w:marLeft w:val="547"/>
          <w:marRight w:val="0"/>
          <w:marTop w:val="200"/>
          <w:marBottom w:val="0"/>
          <w:divBdr>
            <w:top w:val="none" w:sz="0" w:space="0" w:color="auto"/>
            <w:left w:val="none" w:sz="0" w:space="0" w:color="auto"/>
            <w:bottom w:val="none" w:sz="0" w:space="0" w:color="auto"/>
            <w:right w:val="none" w:sz="0" w:space="0" w:color="auto"/>
          </w:divBdr>
        </w:div>
      </w:divsChild>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51528039">
          <w:marLeft w:val="1800"/>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1270358331">
          <w:marLeft w:val="547"/>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sChild>
    </w:div>
    <w:div w:id="413862309">
      <w:bodyDiv w:val="1"/>
      <w:marLeft w:val="0"/>
      <w:marRight w:val="0"/>
      <w:marTop w:val="0"/>
      <w:marBottom w:val="0"/>
      <w:divBdr>
        <w:top w:val="none" w:sz="0" w:space="0" w:color="auto"/>
        <w:left w:val="none" w:sz="0" w:space="0" w:color="auto"/>
        <w:bottom w:val="none" w:sz="0" w:space="0" w:color="auto"/>
        <w:right w:val="none" w:sz="0" w:space="0" w:color="auto"/>
      </w:divBdr>
      <w:divsChild>
        <w:div w:id="279068791">
          <w:marLeft w:val="446"/>
          <w:marRight w:val="0"/>
          <w:marTop w:val="0"/>
          <w:marBottom w:val="0"/>
          <w:divBdr>
            <w:top w:val="none" w:sz="0" w:space="0" w:color="auto"/>
            <w:left w:val="none" w:sz="0" w:space="0" w:color="auto"/>
            <w:bottom w:val="none" w:sz="0" w:space="0" w:color="auto"/>
            <w:right w:val="none" w:sz="0" w:space="0" w:color="auto"/>
          </w:divBdr>
        </w:div>
        <w:div w:id="430079826">
          <w:marLeft w:val="446"/>
          <w:marRight w:val="0"/>
          <w:marTop w:val="0"/>
          <w:marBottom w:val="0"/>
          <w:divBdr>
            <w:top w:val="none" w:sz="0" w:space="0" w:color="auto"/>
            <w:left w:val="none" w:sz="0" w:space="0" w:color="auto"/>
            <w:bottom w:val="none" w:sz="0" w:space="0" w:color="auto"/>
            <w:right w:val="none" w:sz="0" w:space="0" w:color="auto"/>
          </w:divBdr>
        </w:div>
      </w:divsChild>
    </w:div>
    <w:div w:id="423576253">
      <w:bodyDiv w:val="1"/>
      <w:marLeft w:val="0"/>
      <w:marRight w:val="0"/>
      <w:marTop w:val="0"/>
      <w:marBottom w:val="0"/>
      <w:divBdr>
        <w:top w:val="none" w:sz="0" w:space="0" w:color="auto"/>
        <w:left w:val="none" w:sz="0" w:space="0" w:color="auto"/>
        <w:bottom w:val="none" w:sz="0" w:space="0" w:color="auto"/>
        <w:right w:val="none" w:sz="0" w:space="0" w:color="auto"/>
      </w:divBdr>
    </w:div>
    <w:div w:id="425032411">
      <w:bodyDiv w:val="1"/>
      <w:marLeft w:val="0"/>
      <w:marRight w:val="0"/>
      <w:marTop w:val="0"/>
      <w:marBottom w:val="0"/>
      <w:divBdr>
        <w:top w:val="none" w:sz="0" w:space="0" w:color="auto"/>
        <w:left w:val="none" w:sz="0" w:space="0" w:color="auto"/>
        <w:bottom w:val="none" w:sz="0" w:space="0" w:color="auto"/>
        <w:right w:val="none" w:sz="0" w:space="0" w:color="auto"/>
      </w:divBdr>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49402790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698044742">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26973401">
      <w:bodyDiv w:val="1"/>
      <w:marLeft w:val="0"/>
      <w:marRight w:val="0"/>
      <w:marTop w:val="0"/>
      <w:marBottom w:val="0"/>
      <w:divBdr>
        <w:top w:val="none" w:sz="0" w:space="0" w:color="auto"/>
        <w:left w:val="none" w:sz="0" w:space="0" w:color="auto"/>
        <w:bottom w:val="none" w:sz="0" w:space="0" w:color="auto"/>
        <w:right w:val="none" w:sz="0" w:space="0" w:color="auto"/>
      </w:divBdr>
      <w:divsChild>
        <w:div w:id="1200318535">
          <w:marLeft w:val="547"/>
          <w:marRight w:val="0"/>
          <w:marTop w:val="0"/>
          <w:marBottom w:val="0"/>
          <w:divBdr>
            <w:top w:val="none" w:sz="0" w:space="0" w:color="auto"/>
            <w:left w:val="none" w:sz="0" w:space="0" w:color="auto"/>
            <w:bottom w:val="none" w:sz="0" w:space="0" w:color="auto"/>
            <w:right w:val="none" w:sz="0" w:space="0" w:color="auto"/>
          </w:divBdr>
        </w:div>
        <w:div w:id="1326514940">
          <w:marLeft w:val="547"/>
          <w:marRight w:val="0"/>
          <w:marTop w:val="0"/>
          <w:marBottom w:val="0"/>
          <w:divBdr>
            <w:top w:val="none" w:sz="0" w:space="0" w:color="auto"/>
            <w:left w:val="none" w:sz="0" w:space="0" w:color="auto"/>
            <w:bottom w:val="none" w:sz="0" w:space="0" w:color="auto"/>
            <w:right w:val="none" w:sz="0" w:space="0" w:color="auto"/>
          </w:divBdr>
        </w:div>
        <w:div w:id="1387681986">
          <w:marLeft w:val="547"/>
          <w:marRight w:val="0"/>
          <w:marTop w:val="0"/>
          <w:marBottom w:val="0"/>
          <w:divBdr>
            <w:top w:val="none" w:sz="0" w:space="0" w:color="auto"/>
            <w:left w:val="none" w:sz="0" w:space="0" w:color="auto"/>
            <w:bottom w:val="none" w:sz="0" w:space="0" w:color="auto"/>
            <w:right w:val="none" w:sz="0" w:space="0" w:color="auto"/>
          </w:divBdr>
        </w:div>
        <w:div w:id="1497260493">
          <w:marLeft w:val="547"/>
          <w:marRight w:val="0"/>
          <w:marTop w:val="0"/>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68775724">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706103321">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093740204">
          <w:marLeft w:val="432"/>
          <w:marRight w:val="0"/>
          <w:marTop w:val="115"/>
          <w:marBottom w:val="0"/>
          <w:divBdr>
            <w:top w:val="none" w:sz="0" w:space="0" w:color="auto"/>
            <w:left w:val="none" w:sz="0" w:space="0" w:color="auto"/>
            <w:bottom w:val="none" w:sz="0" w:space="0" w:color="auto"/>
            <w:right w:val="none" w:sz="0" w:space="0" w:color="auto"/>
          </w:divBdr>
        </w:div>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1911307494">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114758798">
          <w:marLeft w:val="446"/>
          <w:marRight w:val="0"/>
          <w:marTop w:val="0"/>
          <w:marBottom w:val="0"/>
          <w:divBdr>
            <w:top w:val="none" w:sz="0" w:space="0" w:color="auto"/>
            <w:left w:val="none" w:sz="0" w:space="0" w:color="auto"/>
            <w:bottom w:val="none" w:sz="0" w:space="0" w:color="auto"/>
            <w:right w:val="none" w:sz="0" w:space="0" w:color="auto"/>
          </w:divBdr>
        </w:div>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817456849">
          <w:marLeft w:val="720"/>
          <w:marRight w:val="0"/>
          <w:marTop w:val="0"/>
          <w:marBottom w:val="0"/>
          <w:divBdr>
            <w:top w:val="none" w:sz="0" w:space="0" w:color="auto"/>
            <w:left w:val="none" w:sz="0" w:space="0" w:color="auto"/>
            <w:bottom w:val="none" w:sz="0" w:space="0" w:color="auto"/>
            <w:right w:val="none" w:sz="0" w:space="0" w:color="auto"/>
          </w:divBdr>
        </w:div>
        <w:div w:id="1272469326">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220943225">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987517730">
          <w:marLeft w:val="432"/>
          <w:marRight w:val="0"/>
          <w:marTop w:val="115"/>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88013702">
      <w:bodyDiv w:val="1"/>
      <w:marLeft w:val="0"/>
      <w:marRight w:val="0"/>
      <w:marTop w:val="0"/>
      <w:marBottom w:val="0"/>
      <w:divBdr>
        <w:top w:val="none" w:sz="0" w:space="0" w:color="auto"/>
        <w:left w:val="none" w:sz="0" w:space="0" w:color="auto"/>
        <w:bottom w:val="none" w:sz="0" w:space="0" w:color="auto"/>
        <w:right w:val="none" w:sz="0" w:space="0" w:color="auto"/>
      </w:divBdr>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3759356">
      <w:bodyDiv w:val="1"/>
      <w:marLeft w:val="0"/>
      <w:marRight w:val="0"/>
      <w:marTop w:val="0"/>
      <w:marBottom w:val="0"/>
      <w:divBdr>
        <w:top w:val="none" w:sz="0" w:space="0" w:color="auto"/>
        <w:left w:val="none" w:sz="0" w:space="0" w:color="auto"/>
        <w:bottom w:val="none" w:sz="0" w:space="0" w:color="auto"/>
        <w:right w:val="none" w:sz="0" w:space="0" w:color="auto"/>
      </w:divBdr>
      <w:divsChild>
        <w:div w:id="1519848693">
          <w:marLeft w:val="547"/>
          <w:marRight w:val="0"/>
          <w:marTop w:val="0"/>
          <w:marBottom w:val="0"/>
          <w:divBdr>
            <w:top w:val="none" w:sz="0" w:space="0" w:color="auto"/>
            <w:left w:val="none" w:sz="0" w:space="0" w:color="auto"/>
            <w:bottom w:val="none" w:sz="0" w:space="0" w:color="auto"/>
            <w:right w:val="none" w:sz="0" w:space="0" w:color="auto"/>
          </w:divBdr>
        </w:div>
      </w:divsChild>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171796348">
          <w:marLeft w:val="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955672060">
          <w:marLeft w:val="72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2766770">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18355054">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356659924">
          <w:marLeft w:val="547"/>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1740010806">
          <w:marLeft w:val="446"/>
          <w:marRight w:val="0"/>
          <w:marTop w:val="0"/>
          <w:marBottom w:val="0"/>
          <w:divBdr>
            <w:top w:val="none" w:sz="0" w:space="0" w:color="auto"/>
            <w:left w:val="none" w:sz="0" w:space="0" w:color="auto"/>
            <w:bottom w:val="none" w:sz="0" w:space="0" w:color="auto"/>
            <w:right w:val="none" w:sz="0" w:space="0" w:color="auto"/>
          </w:divBdr>
        </w:div>
      </w:divsChild>
    </w:div>
    <w:div w:id="521284233">
      <w:bodyDiv w:val="1"/>
      <w:marLeft w:val="0"/>
      <w:marRight w:val="0"/>
      <w:marTop w:val="0"/>
      <w:marBottom w:val="0"/>
      <w:divBdr>
        <w:top w:val="none" w:sz="0" w:space="0" w:color="auto"/>
        <w:left w:val="none" w:sz="0" w:space="0" w:color="auto"/>
        <w:bottom w:val="none" w:sz="0" w:space="0" w:color="auto"/>
        <w:right w:val="none" w:sz="0" w:space="0" w:color="auto"/>
      </w:divBdr>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71127184">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 w:id="2032682902">
          <w:marLeft w:val="54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67613726">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4242531">
      <w:bodyDiv w:val="1"/>
      <w:marLeft w:val="0"/>
      <w:marRight w:val="0"/>
      <w:marTop w:val="0"/>
      <w:marBottom w:val="0"/>
      <w:divBdr>
        <w:top w:val="none" w:sz="0" w:space="0" w:color="auto"/>
        <w:left w:val="none" w:sz="0" w:space="0" w:color="auto"/>
        <w:bottom w:val="none" w:sz="0" w:space="0" w:color="auto"/>
        <w:right w:val="none" w:sz="0" w:space="0" w:color="auto"/>
      </w:divBdr>
      <w:divsChild>
        <w:div w:id="123889108">
          <w:marLeft w:val="806"/>
          <w:marRight w:val="0"/>
          <w:marTop w:val="200"/>
          <w:marBottom w:val="0"/>
          <w:divBdr>
            <w:top w:val="none" w:sz="0" w:space="0" w:color="auto"/>
            <w:left w:val="none" w:sz="0" w:space="0" w:color="auto"/>
            <w:bottom w:val="none" w:sz="0" w:space="0" w:color="auto"/>
            <w:right w:val="none" w:sz="0" w:space="0" w:color="auto"/>
          </w:divBdr>
        </w:div>
        <w:div w:id="859009530">
          <w:marLeft w:val="806"/>
          <w:marRight w:val="0"/>
          <w:marTop w:val="200"/>
          <w:marBottom w:val="0"/>
          <w:divBdr>
            <w:top w:val="none" w:sz="0" w:space="0" w:color="auto"/>
            <w:left w:val="none" w:sz="0" w:space="0" w:color="auto"/>
            <w:bottom w:val="none" w:sz="0" w:space="0" w:color="auto"/>
            <w:right w:val="none" w:sz="0" w:space="0" w:color="auto"/>
          </w:divBdr>
        </w:div>
        <w:div w:id="106045327">
          <w:marLeft w:val="806"/>
          <w:marRight w:val="0"/>
          <w:marTop w:val="200"/>
          <w:marBottom w:val="0"/>
          <w:divBdr>
            <w:top w:val="none" w:sz="0" w:space="0" w:color="auto"/>
            <w:left w:val="none" w:sz="0" w:space="0" w:color="auto"/>
            <w:bottom w:val="none" w:sz="0" w:space="0" w:color="auto"/>
            <w:right w:val="none" w:sz="0" w:space="0" w:color="auto"/>
          </w:divBdr>
        </w:div>
        <w:div w:id="1786928757">
          <w:marLeft w:val="806"/>
          <w:marRight w:val="0"/>
          <w:marTop w:val="200"/>
          <w:marBottom w:val="0"/>
          <w:divBdr>
            <w:top w:val="none" w:sz="0" w:space="0" w:color="auto"/>
            <w:left w:val="none" w:sz="0" w:space="0" w:color="auto"/>
            <w:bottom w:val="none" w:sz="0" w:space="0" w:color="auto"/>
            <w:right w:val="none" w:sz="0" w:space="0" w:color="auto"/>
          </w:divBdr>
        </w:div>
        <w:div w:id="187567626">
          <w:marLeft w:val="806"/>
          <w:marRight w:val="0"/>
          <w:marTop w:val="200"/>
          <w:marBottom w:val="0"/>
          <w:divBdr>
            <w:top w:val="none" w:sz="0" w:space="0" w:color="auto"/>
            <w:left w:val="none" w:sz="0" w:space="0" w:color="auto"/>
            <w:bottom w:val="none" w:sz="0" w:space="0" w:color="auto"/>
            <w:right w:val="none" w:sz="0" w:space="0" w:color="auto"/>
          </w:divBdr>
        </w:div>
      </w:divsChild>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150753179">
          <w:marLeft w:val="547"/>
          <w:marRight w:val="0"/>
          <w:marTop w:val="0"/>
          <w:marBottom w:val="0"/>
          <w:divBdr>
            <w:top w:val="none" w:sz="0" w:space="0" w:color="auto"/>
            <w:left w:val="none" w:sz="0" w:space="0" w:color="auto"/>
            <w:bottom w:val="none" w:sz="0" w:space="0" w:color="auto"/>
            <w:right w:val="none" w:sz="0" w:space="0" w:color="auto"/>
          </w:divBdr>
        </w:div>
        <w:div w:id="279342345">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752314991">
          <w:marLeft w:val="432"/>
          <w:marRight w:val="0"/>
          <w:marTop w:val="115"/>
          <w:marBottom w:val="0"/>
          <w:divBdr>
            <w:top w:val="none" w:sz="0" w:space="0" w:color="auto"/>
            <w:left w:val="none" w:sz="0" w:space="0" w:color="auto"/>
            <w:bottom w:val="none" w:sz="0" w:space="0" w:color="auto"/>
            <w:right w:val="none" w:sz="0" w:space="0" w:color="auto"/>
          </w:divBdr>
        </w:div>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1399684">
      <w:bodyDiv w:val="1"/>
      <w:marLeft w:val="0"/>
      <w:marRight w:val="0"/>
      <w:marTop w:val="0"/>
      <w:marBottom w:val="0"/>
      <w:divBdr>
        <w:top w:val="none" w:sz="0" w:space="0" w:color="auto"/>
        <w:left w:val="none" w:sz="0" w:space="0" w:color="auto"/>
        <w:bottom w:val="none" w:sz="0" w:space="0" w:color="auto"/>
        <w:right w:val="none" w:sz="0" w:space="0" w:color="auto"/>
      </w:divBdr>
      <w:divsChild>
        <w:div w:id="1799833003">
          <w:marLeft w:val="1267"/>
          <w:marRight w:val="0"/>
          <w:marTop w:val="0"/>
          <w:marBottom w:val="0"/>
          <w:divBdr>
            <w:top w:val="none" w:sz="0" w:space="0" w:color="auto"/>
            <w:left w:val="none" w:sz="0" w:space="0" w:color="auto"/>
            <w:bottom w:val="none" w:sz="0" w:space="0" w:color="auto"/>
            <w:right w:val="none" w:sz="0" w:space="0" w:color="auto"/>
          </w:divBdr>
        </w:div>
        <w:div w:id="589195761">
          <w:marLeft w:val="1267"/>
          <w:marRight w:val="0"/>
          <w:marTop w:val="0"/>
          <w:marBottom w:val="0"/>
          <w:divBdr>
            <w:top w:val="none" w:sz="0" w:space="0" w:color="auto"/>
            <w:left w:val="none" w:sz="0" w:space="0" w:color="auto"/>
            <w:bottom w:val="none" w:sz="0" w:space="0" w:color="auto"/>
            <w:right w:val="none" w:sz="0" w:space="0" w:color="auto"/>
          </w:divBdr>
        </w:div>
        <w:div w:id="648166975">
          <w:marLeft w:val="1267"/>
          <w:marRight w:val="0"/>
          <w:marTop w:val="0"/>
          <w:marBottom w:val="0"/>
          <w:divBdr>
            <w:top w:val="none" w:sz="0" w:space="0" w:color="auto"/>
            <w:left w:val="none" w:sz="0" w:space="0" w:color="auto"/>
            <w:bottom w:val="none" w:sz="0" w:space="0" w:color="auto"/>
            <w:right w:val="none" w:sz="0" w:space="0" w:color="auto"/>
          </w:divBdr>
        </w:div>
      </w:divsChild>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249241995">
          <w:marLeft w:val="1800"/>
          <w:marRight w:val="0"/>
          <w:marTop w:val="86"/>
          <w:marBottom w:val="0"/>
          <w:divBdr>
            <w:top w:val="none" w:sz="0" w:space="0" w:color="auto"/>
            <w:left w:val="none" w:sz="0" w:space="0" w:color="auto"/>
            <w:bottom w:val="none" w:sz="0" w:space="0" w:color="auto"/>
            <w:right w:val="none" w:sz="0" w:space="0" w:color="auto"/>
          </w:divBdr>
        </w:div>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01002746">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993244572">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2780800">
          <w:marLeft w:val="720"/>
          <w:marRight w:val="0"/>
          <w:marTop w:val="0"/>
          <w:marBottom w:val="0"/>
          <w:divBdr>
            <w:top w:val="none" w:sz="0" w:space="0" w:color="auto"/>
            <w:left w:val="none" w:sz="0" w:space="0" w:color="auto"/>
            <w:bottom w:val="none" w:sz="0" w:space="0" w:color="auto"/>
            <w:right w:val="none" w:sz="0" w:space="0" w:color="auto"/>
          </w:divBdr>
        </w:div>
        <w:div w:id="84765615">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sChild>
    </w:div>
    <w:div w:id="641234553">
      <w:bodyDiv w:val="1"/>
      <w:marLeft w:val="0"/>
      <w:marRight w:val="0"/>
      <w:marTop w:val="0"/>
      <w:marBottom w:val="0"/>
      <w:divBdr>
        <w:top w:val="none" w:sz="0" w:space="0" w:color="auto"/>
        <w:left w:val="none" w:sz="0" w:space="0" w:color="auto"/>
        <w:bottom w:val="none" w:sz="0" w:space="0" w:color="auto"/>
        <w:right w:val="none" w:sz="0" w:space="0" w:color="auto"/>
      </w:divBdr>
      <w:divsChild>
        <w:div w:id="921724567">
          <w:marLeft w:val="806"/>
          <w:marRight w:val="0"/>
          <w:marTop w:val="0"/>
          <w:marBottom w:val="0"/>
          <w:divBdr>
            <w:top w:val="none" w:sz="0" w:space="0" w:color="auto"/>
            <w:left w:val="none" w:sz="0" w:space="0" w:color="auto"/>
            <w:bottom w:val="none" w:sz="0" w:space="0" w:color="auto"/>
            <w:right w:val="none" w:sz="0" w:space="0" w:color="auto"/>
          </w:divBdr>
        </w:div>
        <w:div w:id="1353602876">
          <w:marLeft w:val="806"/>
          <w:marRight w:val="0"/>
          <w:marTop w:val="0"/>
          <w:marBottom w:val="0"/>
          <w:divBdr>
            <w:top w:val="none" w:sz="0" w:space="0" w:color="auto"/>
            <w:left w:val="none" w:sz="0" w:space="0" w:color="auto"/>
            <w:bottom w:val="none" w:sz="0" w:space="0" w:color="auto"/>
            <w:right w:val="none" w:sz="0" w:space="0" w:color="auto"/>
          </w:divBdr>
        </w:div>
        <w:div w:id="1076787020">
          <w:marLeft w:val="806"/>
          <w:marRight w:val="0"/>
          <w:marTop w:val="0"/>
          <w:marBottom w:val="0"/>
          <w:divBdr>
            <w:top w:val="none" w:sz="0" w:space="0" w:color="auto"/>
            <w:left w:val="none" w:sz="0" w:space="0" w:color="auto"/>
            <w:bottom w:val="none" w:sz="0" w:space="0" w:color="auto"/>
            <w:right w:val="none" w:sz="0" w:space="0" w:color="auto"/>
          </w:divBdr>
        </w:div>
        <w:div w:id="1768769895">
          <w:marLeft w:val="806"/>
          <w:marRight w:val="0"/>
          <w:marTop w:val="0"/>
          <w:marBottom w:val="0"/>
          <w:divBdr>
            <w:top w:val="none" w:sz="0" w:space="0" w:color="auto"/>
            <w:left w:val="none" w:sz="0" w:space="0" w:color="auto"/>
            <w:bottom w:val="none" w:sz="0" w:space="0" w:color="auto"/>
            <w:right w:val="none" w:sz="0" w:space="0" w:color="auto"/>
          </w:divBdr>
        </w:div>
        <w:div w:id="2120834387">
          <w:marLeft w:val="1440"/>
          <w:marRight w:val="0"/>
          <w:marTop w:val="0"/>
          <w:marBottom w:val="0"/>
          <w:divBdr>
            <w:top w:val="none" w:sz="0" w:space="0" w:color="auto"/>
            <w:left w:val="none" w:sz="0" w:space="0" w:color="auto"/>
            <w:bottom w:val="none" w:sz="0" w:space="0" w:color="auto"/>
            <w:right w:val="none" w:sz="0" w:space="0" w:color="auto"/>
          </w:divBdr>
        </w:div>
        <w:div w:id="1362824694">
          <w:marLeft w:val="1440"/>
          <w:marRight w:val="0"/>
          <w:marTop w:val="0"/>
          <w:marBottom w:val="0"/>
          <w:divBdr>
            <w:top w:val="none" w:sz="0" w:space="0" w:color="auto"/>
            <w:left w:val="none" w:sz="0" w:space="0" w:color="auto"/>
            <w:bottom w:val="none" w:sz="0" w:space="0" w:color="auto"/>
            <w:right w:val="none" w:sz="0" w:space="0" w:color="auto"/>
          </w:divBdr>
        </w:div>
        <w:div w:id="1507330087">
          <w:marLeft w:val="806"/>
          <w:marRight w:val="0"/>
          <w:marTop w:val="0"/>
          <w:marBottom w:val="0"/>
          <w:divBdr>
            <w:top w:val="none" w:sz="0" w:space="0" w:color="auto"/>
            <w:left w:val="none" w:sz="0" w:space="0" w:color="auto"/>
            <w:bottom w:val="none" w:sz="0" w:space="0" w:color="auto"/>
            <w:right w:val="none" w:sz="0" w:space="0" w:color="auto"/>
          </w:divBdr>
        </w:div>
        <w:div w:id="864058699">
          <w:marLeft w:val="806"/>
          <w:marRight w:val="0"/>
          <w:marTop w:val="0"/>
          <w:marBottom w:val="0"/>
          <w:divBdr>
            <w:top w:val="none" w:sz="0" w:space="0" w:color="auto"/>
            <w:left w:val="none" w:sz="0" w:space="0" w:color="auto"/>
            <w:bottom w:val="none" w:sz="0" w:space="0" w:color="auto"/>
            <w:right w:val="none" w:sz="0" w:space="0" w:color="auto"/>
          </w:divBdr>
        </w:div>
        <w:div w:id="1060984324">
          <w:marLeft w:val="806"/>
          <w:marRight w:val="0"/>
          <w:marTop w:val="0"/>
          <w:marBottom w:val="0"/>
          <w:divBdr>
            <w:top w:val="none" w:sz="0" w:space="0" w:color="auto"/>
            <w:left w:val="none" w:sz="0" w:space="0" w:color="auto"/>
            <w:bottom w:val="none" w:sz="0" w:space="0" w:color="auto"/>
            <w:right w:val="none" w:sz="0" w:space="0" w:color="auto"/>
          </w:divBdr>
        </w:div>
        <w:div w:id="1034648087">
          <w:marLeft w:val="806"/>
          <w:marRight w:val="0"/>
          <w:marTop w:val="0"/>
          <w:marBottom w:val="0"/>
          <w:divBdr>
            <w:top w:val="none" w:sz="0" w:space="0" w:color="auto"/>
            <w:left w:val="none" w:sz="0" w:space="0" w:color="auto"/>
            <w:bottom w:val="none" w:sz="0" w:space="0" w:color="auto"/>
            <w:right w:val="none" w:sz="0" w:space="0" w:color="auto"/>
          </w:divBdr>
        </w:div>
        <w:div w:id="1260984092">
          <w:marLeft w:val="806"/>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549651337">
          <w:marLeft w:val="1454"/>
          <w:marRight w:val="0"/>
          <w:marTop w:val="0"/>
          <w:marBottom w:val="0"/>
          <w:divBdr>
            <w:top w:val="none" w:sz="0" w:space="0" w:color="auto"/>
            <w:left w:val="none" w:sz="0" w:space="0" w:color="auto"/>
            <w:bottom w:val="none" w:sz="0" w:space="0" w:color="auto"/>
            <w:right w:val="none" w:sz="0" w:space="0" w:color="auto"/>
          </w:divBdr>
        </w:div>
        <w:div w:id="891506684">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80435782">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48899857">
      <w:bodyDiv w:val="1"/>
      <w:marLeft w:val="0"/>
      <w:marRight w:val="0"/>
      <w:marTop w:val="0"/>
      <w:marBottom w:val="0"/>
      <w:divBdr>
        <w:top w:val="none" w:sz="0" w:space="0" w:color="auto"/>
        <w:left w:val="none" w:sz="0" w:space="0" w:color="auto"/>
        <w:bottom w:val="none" w:sz="0" w:space="0" w:color="auto"/>
        <w:right w:val="none" w:sz="0" w:space="0" w:color="auto"/>
      </w:divBdr>
      <w:divsChild>
        <w:div w:id="897742527">
          <w:marLeft w:val="547"/>
          <w:marRight w:val="0"/>
          <w:marTop w:val="0"/>
          <w:marBottom w:val="0"/>
          <w:divBdr>
            <w:top w:val="none" w:sz="0" w:space="0" w:color="auto"/>
            <w:left w:val="none" w:sz="0" w:space="0" w:color="auto"/>
            <w:bottom w:val="none" w:sz="0" w:space="0" w:color="auto"/>
            <w:right w:val="none" w:sz="0" w:space="0" w:color="auto"/>
          </w:divBdr>
        </w:div>
      </w:divsChild>
    </w:div>
    <w:div w:id="649943040">
      <w:bodyDiv w:val="1"/>
      <w:marLeft w:val="0"/>
      <w:marRight w:val="0"/>
      <w:marTop w:val="0"/>
      <w:marBottom w:val="0"/>
      <w:divBdr>
        <w:top w:val="none" w:sz="0" w:space="0" w:color="auto"/>
        <w:left w:val="none" w:sz="0" w:space="0" w:color="auto"/>
        <w:bottom w:val="none" w:sz="0" w:space="0" w:color="auto"/>
        <w:right w:val="none" w:sz="0" w:space="0" w:color="auto"/>
      </w:divBdr>
    </w:div>
    <w:div w:id="652217507">
      <w:bodyDiv w:val="1"/>
      <w:marLeft w:val="0"/>
      <w:marRight w:val="0"/>
      <w:marTop w:val="0"/>
      <w:marBottom w:val="0"/>
      <w:divBdr>
        <w:top w:val="none" w:sz="0" w:space="0" w:color="auto"/>
        <w:left w:val="none" w:sz="0" w:space="0" w:color="auto"/>
        <w:bottom w:val="none" w:sz="0" w:space="0" w:color="auto"/>
        <w:right w:val="none" w:sz="0" w:space="0" w:color="auto"/>
      </w:divBdr>
      <w:divsChild>
        <w:div w:id="2088726550">
          <w:marLeft w:val="720"/>
          <w:marRight w:val="0"/>
          <w:marTop w:val="0"/>
          <w:marBottom w:val="0"/>
          <w:divBdr>
            <w:top w:val="none" w:sz="0" w:space="0" w:color="auto"/>
            <w:left w:val="none" w:sz="0" w:space="0" w:color="auto"/>
            <w:bottom w:val="none" w:sz="0" w:space="0" w:color="auto"/>
            <w:right w:val="none" w:sz="0" w:space="0" w:color="auto"/>
          </w:divBdr>
        </w:div>
        <w:div w:id="854732026">
          <w:marLeft w:val="720"/>
          <w:marRight w:val="0"/>
          <w:marTop w:val="0"/>
          <w:marBottom w:val="0"/>
          <w:divBdr>
            <w:top w:val="none" w:sz="0" w:space="0" w:color="auto"/>
            <w:left w:val="none" w:sz="0" w:space="0" w:color="auto"/>
            <w:bottom w:val="none" w:sz="0" w:space="0" w:color="auto"/>
            <w:right w:val="none" w:sz="0" w:space="0" w:color="auto"/>
          </w:divBdr>
        </w:div>
        <w:div w:id="1340425729">
          <w:marLeft w:val="720"/>
          <w:marRight w:val="0"/>
          <w:marTop w:val="0"/>
          <w:marBottom w:val="0"/>
          <w:divBdr>
            <w:top w:val="none" w:sz="0" w:space="0" w:color="auto"/>
            <w:left w:val="none" w:sz="0" w:space="0" w:color="auto"/>
            <w:bottom w:val="none" w:sz="0" w:space="0" w:color="auto"/>
            <w:right w:val="none" w:sz="0" w:space="0" w:color="auto"/>
          </w:divBdr>
        </w:div>
        <w:div w:id="221529674">
          <w:marLeft w:val="720"/>
          <w:marRight w:val="0"/>
          <w:marTop w:val="0"/>
          <w:marBottom w:val="0"/>
          <w:divBdr>
            <w:top w:val="none" w:sz="0" w:space="0" w:color="auto"/>
            <w:left w:val="none" w:sz="0" w:space="0" w:color="auto"/>
            <w:bottom w:val="none" w:sz="0" w:space="0" w:color="auto"/>
            <w:right w:val="none" w:sz="0" w:space="0" w:color="auto"/>
          </w:divBdr>
        </w:div>
      </w:divsChild>
    </w:div>
    <w:div w:id="653947477">
      <w:bodyDiv w:val="1"/>
      <w:marLeft w:val="0"/>
      <w:marRight w:val="0"/>
      <w:marTop w:val="0"/>
      <w:marBottom w:val="0"/>
      <w:divBdr>
        <w:top w:val="none" w:sz="0" w:space="0" w:color="auto"/>
        <w:left w:val="none" w:sz="0" w:space="0" w:color="auto"/>
        <w:bottom w:val="none" w:sz="0" w:space="0" w:color="auto"/>
        <w:right w:val="none" w:sz="0" w:space="0" w:color="auto"/>
      </w:divBdr>
    </w:div>
    <w:div w:id="65434136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 w:id="1184707657">
          <w:marLeft w:val="720"/>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sChild>
    </w:div>
    <w:div w:id="696464210">
      <w:bodyDiv w:val="1"/>
      <w:marLeft w:val="0"/>
      <w:marRight w:val="0"/>
      <w:marTop w:val="0"/>
      <w:marBottom w:val="0"/>
      <w:divBdr>
        <w:top w:val="none" w:sz="0" w:space="0" w:color="auto"/>
        <w:left w:val="none" w:sz="0" w:space="0" w:color="auto"/>
        <w:bottom w:val="none" w:sz="0" w:space="0" w:color="auto"/>
        <w:right w:val="none" w:sz="0" w:space="0" w:color="auto"/>
      </w:divBdr>
      <w:divsChild>
        <w:div w:id="234360800">
          <w:marLeft w:val="806"/>
          <w:marRight w:val="0"/>
          <w:marTop w:val="0"/>
          <w:marBottom w:val="0"/>
          <w:divBdr>
            <w:top w:val="none" w:sz="0" w:space="0" w:color="auto"/>
            <w:left w:val="none" w:sz="0" w:space="0" w:color="auto"/>
            <w:bottom w:val="none" w:sz="0" w:space="0" w:color="auto"/>
            <w:right w:val="none" w:sz="0" w:space="0" w:color="auto"/>
          </w:divBdr>
        </w:div>
        <w:div w:id="1289748951">
          <w:marLeft w:val="806"/>
          <w:marRight w:val="0"/>
          <w:marTop w:val="0"/>
          <w:marBottom w:val="0"/>
          <w:divBdr>
            <w:top w:val="none" w:sz="0" w:space="0" w:color="auto"/>
            <w:left w:val="none" w:sz="0" w:space="0" w:color="auto"/>
            <w:bottom w:val="none" w:sz="0" w:space="0" w:color="auto"/>
            <w:right w:val="none" w:sz="0" w:space="0" w:color="auto"/>
          </w:divBdr>
        </w:div>
        <w:div w:id="966399385">
          <w:marLeft w:val="1440"/>
          <w:marRight w:val="0"/>
          <w:marTop w:val="0"/>
          <w:marBottom w:val="0"/>
          <w:divBdr>
            <w:top w:val="none" w:sz="0" w:space="0" w:color="auto"/>
            <w:left w:val="none" w:sz="0" w:space="0" w:color="auto"/>
            <w:bottom w:val="none" w:sz="0" w:space="0" w:color="auto"/>
            <w:right w:val="none" w:sz="0" w:space="0" w:color="auto"/>
          </w:divBdr>
        </w:div>
        <w:div w:id="217934992">
          <w:marLeft w:val="1440"/>
          <w:marRight w:val="0"/>
          <w:marTop w:val="0"/>
          <w:marBottom w:val="0"/>
          <w:divBdr>
            <w:top w:val="none" w:sz="0" w:space="0" w:color="auto"/>
            <w:left w:val="none" w:sz="0" w:space="0" w:color="auto"/>
            <w:bottom w:val="none" w:sz="0" w:space="0" w:color="auto"/>
            <w:right w:val="none" w:sz="0" w:space="0" w:color="auto"/>
          </w:divBdr>
        </w:div>
        <w:div w:id="1955406118">
          <w:marLeft w:val="806"/>
          <w:marRight w:val="0"/>
          <w:marTop w:val="0"/>
          <w:marBottom w:val="0"/>
          <w:divBdr>
            <w:top w:val="none" w:sz="0" w:space="0" w:color="auto"/>
            <w:left w:val="none" w:sz="0" w:space="0" w:color="auto"/>
            <w:bottom w:val="none" w:sz="0" w:space="0" w:color="auto"/>
            <w:right w:val="none" w:sz="0" w:space="0" w:color="auto"/>
          </w:divBdr>
        </w:div>
        <w:div w:id="611285431">
          <w:marLeft w:val="806"/>
          <w:marRight w:val="0"/>
          <w:marTop w:val="0"/>
          <w:marBottom w:val="0"/>
          <w:divBdr>
            <w:top w:val="none" w:sz="0" w:space="0" w:color="auto"/>
            <w:left w:val="none" w:sz="0" w:space="0" w:color="auto"/>
            <w:bottom w:val="none" w:sz="0" w:space="0" w:color="auto"/>
            <w:right w:val="none" w:sz="0" w:space="0" w:color="auto"/>
          </w:divBdr>
        </w:div>
        <w:div w:id="500779137">
          <w:marLeft w:val="806"/>
          <w:marRight w:val="0"/>
          <w:marTop w:val="0"/>
          <w:marBottom w:val="0"/>
          <w:divBdr>
            <w:top w:val="none" w:sz="0" w:space="0" w:color="auto"/>
            <w:left w:val="none" w:sz="0" w:space="0" w:color="auto"/>
            <w:bottom w:val="none" w:sz="0" w:space="0" w:color="auto"/>
            <w:right w:val="none" w:sz="0" w:space="0" w:color="auto"/>
          </w:divBdr>
        </w:div>
        <w:div w:id="689530952">
          <w:marLeft w:val="806"/>
          <w:marRight w:val="0"/>
          <w:marTop w:val="0"/>
          <w:marBottom w:val="0"/>
          <w:divBdr>
            <w:top w:val="none" w:sz="0" w:space="0" w:color="auto"/>
            <w:left w:val="none" w:sz="0" w:space="0" w:color="auto"/>
            <w:bottom w:val="none" w:sz="0" w:space="0" w:color="auto"/>
            <w:right w:val="none" w:sz="0" w:space="0" w:color="auto"/>
          </w:divBdr>
        </w:div>
        <w:div w:id="732197620">
          <w:marLeft w:val="806"/>
          <w:marRight w:val="0"/>
          <w:marTop w:val="0"/>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2292580">
      <w:bodyDiv w:val="1"/>
      <w:marLeft w:val="0"/>
      <w:marRight w:val="0"/>
      <w:marTop w:val="0"/>
      <w:marBottom w:val="0"/>
      <w:divBdr>
        <w:top w:val="none" w:sz="0" w:space="0" w:color="auto"/>
        <w:left w:val="none" w:sz="0" w:space="0" w:color="auto"/>
        <w:bottom w:val="none" w:sz="0" w:space="0" w:color="auto"/>
        <w:right w:val="none" w:sz="0" w:space="0" w:color="auto"/>
      </w:divBdr>
      <w:divsChild>
        <w:div w:id="1482691230">
          <w:marLeft w:val="806"/>
          <w:marRight w:val="0"/>
          <w:marTop w:val="0"/>
          <w:marBottom w:val="0"/>
          <w:divBdr>
            <w:top w:val="none" w:sz="0" w:space="0" w:color="auto"/>
            <w:left w:val="none" w:sz="0" w:space="0" w:color="auto"/>
            <w:bottom w:val="none" w:sz="0" w:space="0" w:color="auto"/>
            <w:right w:val="none" w:sz="0" w:space="0" w:color="auto"/>
          </w:divBdr>
        </w:div>
        <w:div w:id="33047458">
          <w:marLeft w:val="806"/>
          <w:marRight w:val="0"/>
          <w:marTop w:val="0"/>
          <w:marBottom w:val="0"/>
          <w:divBdr>
            <w:top w:val="none" w:sz="0" w:space="0" w:color="auto"/>
            <w:left w:val="none" w:sz="0" w:space="0" w:color="auto"/>
            <w:bottom w:val="none" w:sz="0" w:space="0" w:color="auto"/>
            <w:right w:val="none" w:sz="0" w:space="0" w:color="auto"/>
          </w:divBdr>
        </w:div>
        <w:div w:id="610358015">
          <w:marLeft w:val="806"/>
          <w:marRight w:val="0"/>
          <w:marTop w:val="0"/>
          <w:marBottom w:val="0"/>
          <w:divBdr>
            <w:top w:val="none" w:sz="0" w:space="0" w:color="auto"/>
            <w:left w:val="none" w:sz="0" w:space="0" w:color="auto"/>
            <w:bottom w:val="none" w:sz="0" w:space="0" w:color="auto"/>
            <w:right w:val="none" w:sz="0" w:space="0" w:color="auto"/>
          </w:divBdr>
        </w:div>
        <w:div w:id="89736977">
          <w:marLeft w:val="806"/>
          <w:marRight w:val="0"/>
          <w:marTop w:val="0"/>
          <w:marBottom w:val="0"/>
          <w:divBdr>
            <w:top w:val="none" w:sz="0" w:space="0" w:color="auto"/>
            <w:left w:val="none" w:sz="0" w:space="0" w:color="auto"/>
            <w:bottom w:val="none" w:sz="0" w:space="0" w:color="auto"/>
            <w:right w:val="none" w:sz="0" w:space="0" w:color="auto"/>
          </w:divBdr>
        </w:div>
        <w:div w:id="1497644550">
          <w:marLeft w:val="806"/>
          <w:marRight w:val="0"/>
          <w:marTop w:val="0"/>
          <w:marBottom w:val="0"/>
          <w:divBdr>
            <w:top w:val="none" w:sz="0" w:space="0" w:color="auto"/>
            <w:left w:val="none" w:sz="0" w:space="0" w:color="auto"/>
            <w:bottom w:val="none" w:sz="0" w:space="0" w:color="auto"/>
            <w:right w:val="none" w:sz="0" w:space="0" w:color="auto"/>
          </w:divBdr>
        </w:div>
        <w:div w:id="198007179">
          <w:marLeft w:val="806"/>
          <w:marRight w:val="0"/>
          <w:marTop w:val="0"/>
          <w:marBottom w:val="0"/>
          <w:divBdr>
            <w:top w:val="none" w:sz="0" w:space="0" w:color="auto"/>
            <w:left w:val="none" w:sz="0" w:space="0" w:color="auto"/>
            <w:bottom w:val="none" w:sz="0" w:space="0" w:color="auto"/>
            <w:right w:val="none" w:sz="0" w:space="0" w:color="auto"/>
          </w:divBdr>
        </w:div>
        <w:div w:id="778376362">
          <w:marLeft w:val="806"/>
          <w:marRight w:val="0"/>
          <w:marTop w:val="0"/>
          <w:marBottom w:val="0"/>
          <w:divBdr>
            <w:top w:val="none" w:sz="0" w:space="0" w:color="auto"/>
            <w:left w:val="none" w:sz="0" w:space="0" w:color="auto"/>
            <w:bottom w:val="none" w:sz="0" w:space="0" w:color="auto"/>
            <w:right w:val="none" w:sz="0" w:space="0" w:color="auto"/>
          </w:divBdr>
        </w:div>
        <w:div w:id="1446193570">
          <w:marLeft w:val="806"/>
          <w:marRight w:val="0"/>
          <w:marTop w:val="0"/>
          <w:marBottom w:val="0"/>
          <w:divBdr>
            <w:top w:val="none" w:sz="0" w:space="0" w:color="auto"/>
            <w:left w:val="none" w:sz="0" w:space="0" w:color="auto"/>
            <w:bottom w:val="none" w:sz="0" w:space="0" w:color="auto"/>
            <w:right w:val="none" w:sz="0" w:space="0" w:color="auto"/>
          </w:divBdr>
        </w:div>
        <w:div w:id="124393038">
          <w:marLeft w:val="806"/>
          <w:marRight w:val="0"/>
          <w:marTop w:val="0"/>
          <w:marBottom w:val="0"/>
          <w:divBdr>
            <w:top w:val="none" w:sz="0" w:space="0" w:color="auto"/>
            <w:left w:val="none" w:sz="0" w:space="0" w:color="auto"/>
            <w:bottom w:val="none" w:sz="0" w:space="0" w:color="auto"/>
            <w:right w:val="none" w:sz="0" w:space="0" w:color="auto"/>
          </w:divBdr>
        </w:div>
        <w:div w:id="1856727562">
          <w:marLeft w:val="806"/>
          <w:marRight w:val="0"/>
          <w:marTop w:val="0"/>
          <w:marBottom w:val="0"/>
          <w:divBdr>
            <w:top w:val="none" w:sz="0" w:space="0" w:color="auto"/>
            <w:left w:val="none" w:sz="0" w:space="0" w:color="auto"/>
            <w:bottom w:val="none" w:sz="0" w:space="0" w:color="auto"/>
            <w:right w:val="none" w:sz="0" w:space="0" w:color="auto"/>
          </w:divBdr>
        </w:div>
      </w:divsChild>
    </w:div>
    <w:div w:id="702949553">
      <w:bodyDiv w:val="1"/>
      <w:marLeft w:val="0"/>
      <w:marRight w:val="0"/>
      <w:marTop w:val="0"/>
      <w:marBottom w:val="0"/>
      <w:divBdr>
        <w:top w:val="none" w:sz="0" w:space="0" w:color="auto"/>
        <w:left w:val="none" w:sz="0" w:space="0" w:color="auto"/>
        <w:bottom w:val="none" w:sz="0" w:space="0" w:color="auto"/>
        <w:right w:val="none" w:sz="0" w:space="0" w:color="auto"/>
      </w:divBdr>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82335524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186169625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2681865">
      <w:bodyDiv w:val="1"/>
      <w:marLeft w:val="0"/>
      <w:marRight w:val="0"/>
      <w:marTop w:val="0"/>
      <w:marBottom w:val="0"/>
      <w:divBdr>
        <w:top w:val="none" w:sz="0" w:space="0" w:color="auto"/>
        <w:left w:val="none" w:sz="0" w:space="0" w:color="auto"/>
        <w:bottom w:val="none" w:sz="0" w:space="0" w:color="auto"/>
        <w:right w:val="none" w:sz="0" w:space="0" w:color="auto"/>
      </w:divBdr>
      <w:divsChild>
        <w:div w:id="560798673">
          <w:marLeft w:val="547"/>
          <w:marRight w:val="0"/>
          <w:marTop w:val="0"/>
          <w:marBottom w:val="0"/>
          <w:divBdr>
            <w:top w:val="none" w:sz="0" w:space="0" w:color="auto"/>
            <w:left w:val="none" w:sz="0" w:space="0" w:color="auto"/>
            <w:bottom w:val="none" w:sz="0" w:space="0" w:color="auto"/>
            <w:right w:val="none" w:sz="0" w:space="0" w:color="auto"/>
          </w:divBdr>
        </w:div>
        <w:div w:id="1592622893">
          <w:marLeft w:val="547"/>
          <w:marRight w:val="0"/>
          <w:marTop w:val="0"/>
          <w:marBottom w:val="0"/>
          <w:divBdr>
            <w:top w:val="none" w:sz="0" w:space="0" w:color="auto"/>
            <w:left w:val="none" w:sz="0" w:space="0" w:color="auto"/>
            <w:bottom w:val="none" w:sz="0" w:space="0" w:color="auto"/>
            <w:right w:val="none" w:sz="0" w:space="0" w:color="auto"/>
          </w:divBdr>
        </w:div>
        <w:div w:id="1311521961">
          <w:marLeft w:val="547"/>
          <w:marRight w:val="0"/>
          <w:marTop w:val="0"/>
          <w:marBottom w:val="0"/>
          <w:divBdr>
            <w:top w:val="none" w:sz="0" w:space="0" w:color="auto"/>
            <w:left w:val="none" w:sz="0" w:space="0" w:color="auto"/>
            <w:bottom w:val="none" w:sz="0" w:space="0" w:color="auto"/>
            <w:right w:val="none" w:sz="0" w:space="0" w:color="auto"/>
          </w:divBdr>
        </w:div>
      </w:divsChild>
    </w:div>
    <w:div w:id="723409844">
      <w:bodyDiv w:val="1"/>
      <w:marLeft w:val="0"/>
      <w:marRight w:val="0"/>
      <w:marTop w:val="0"/>
      <w:marBottom w:val="0"/>
      <w:divBdr>
        <w:top w:val="none" w:sz="0" w:space="0" w:color="auto"/>
        <w:left w:val="none" w:sz="0" w:space="0" w:color="auto"/>
        <w:bottom w:val="none" w:sz="0" w:space="0" w:color="auto"/>
        <w:right w:val="none" w:sz="0" w:space="0" w:color="auto"/>
      </w:divBdr>
      <w:divsChild>
        <w:div w:id="2059475376">
          <w:marLeft w:val="720"/>
          <w:marRight w:val="0"/>
          <w:marTop w:val="0"/>
          <w:marBottom w:val="0"/>
          <w:divBdr>
            <w:top w:val="none" w:sz="0" w:space="0" w:color="auto"/>
            <w:left w:val="none" w:sz="0" w:space="0" w:color="auto"/>
            <w:bottom w:val="none" w:sz="0" w:space="0" w:color="auto"/>
            <w:right w:val="none" w:sz="0" w:space="0" w:color="auto"/>
          </w:divBdr>
        </w:div>
        <w:div w:id="500052439">
          <w:marLeft w:val="720"/>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sChild>
    </w:div>
    <w:div w:id="739642033">
      <w:bodyDiv w:val="1"/>
      <w:marLeft w:val="0"/>
      <w:marRight w:val="0"/>
      <w:marTop w:val="0"/>
      <w:marBottom w:val="0"/>
      <w:divBdr>
        <w:top w:val="none" w:sz="0" w:space="0" w:color="auto"/>
        <w:left w:val="none" w:sz="0" w:space="0" w:color="auto"/>
        <w:bottom w:val="none" w:sz="0" w:space="0" w:color="auto"/>
        <w:right w:val="none" w:sz="0" w:space="0" w:color="auto"/>
      </w:divBdr>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46002530">
      <w:bodyDiv w:val="1"/>
      <w:marLeft w:val="0"/>
      <w:marRight w:val="0"/>
      <w:marTop w:val="0"/>
      <w:marBottom w:val="0"/>
      <w:divBdr>
        <w:top w:val="none" w:sz="0" w:space="0" w:color="auto"/>
        <w:left w:val="none" w:sz="0" w:space="0" w:color="auto"/>
        <w:bottom w:val="none" w:sz="0" w:space="0" w:color="auto"/>
        <w:right w:val="none" w:sz="0" w:space="0" w:color="auto"/>
      </w:divBdr>
      <w:divsChild>
        <w:div w:id="1815443165">
          <w:marLeft w:val="720"/>
          <w:marRight w:val="0"/>
          <w:marTop w:val="200"/>
          <w:marBottom w:val="0"/>
          <w:divBdr>
            <w:top w:val="none" w:sz="0" w:space="0" w:color="auto"/>
            <w:left w:val="none" w:sz="0" w:space="0" w:color="auto"/>
            <w:bottom w:val="none" w:sz="0" w:space="0" w:color="auto"/>
            <w:right w:val="none" w:sz="0" w:space="0" w:color="auto"/>
          </w:divBdr>
        </w:div>
      </w:divsChild>
    </w:div>
    <w:div w:id="747533344">
      <w:bodyDiv w:val="1"/>
      <w:marLeft w:val="0"/>
      <w:marRight w:val="0"/>
      <w:marTop w:val="0"/>
      <w:marBottom w:val="0"/>
      <w:divBdr>
        <w:top w:val="none" w:sz="0" w:space="0" w:color="auto"/>
        <w:left w:val="none" w:sz="0" w:space="0" w:color="auto"/>
        <w:bottom w:val="none" w:sz="0" w:space="0" w:color="auto"/>
        <w:right w:val="none" w:sz="0" w:space="0" w:color="auto"/>
      </w:divBdr>
      <w:divsChild>
        <w:div w:id="522864893">
          <w:marLeft w:val="907"/>
          <w:marRight w:val="0"/>
          <w:marTop w:val="154"/>
          <w:marBottom w:val="0"/>
          <w:divBdr>
            <w:top w:val="none" w:sz="0" w:space="0" w:color="auto"/>
            <w:left w:val="none" w:sz="0" w:space="0" w:color="auto"/>
            <w:bottom w:val="none" w:sz="0" w:space="0" w:color="auto"/>
            <w:right w:val="none" w:sz="0" w:space="0" w:color="auto"/>
          </w:divBdr>
        </w:div>
        <w:div w:id="2091340967">
          <w:marLeft w:val="907"/>
          <w:marRight w:val="0"/>
          <w:marTop w:val="154"/>
          <w:marBottom w:val="0"/>
          <w:divBdr>
            <w:top w:val="none" w:sz="0" w:space="0" w:color="auto"/>
            <w:left w:val="none" w:sz="0" w:space="0" w:color="auto"/>
            <w:bottom w:val="none" w:sz="0" w:space="0" w:color="auto"/>
            <w:right w:val="none" w:sz="0" w:space="0" w:color="auto"/>
          </w:divBdr>
        </w:div>
      </w:divsChild>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271350049">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 w:id="1811748155">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87136343">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1324820403">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5006457">
      <w:bodyDiv w:val="1"/>
      <w:marLeft w:val="0"/>
      <w:marRight w:val="0"/>
      <w:marTop w:val="0"/>
      <w:marBottom w:val="0"/>
      <w:divBdr>
        <w:top w:val="none" w:sz="0" w:space="0" w:color="auto"/>
        <w:left w:val="none" w:sz="0" w:space="0" w:color="auto"/>
        <w:bottom w:val="none" w:sz="0" w:space="0" w:color="auto"/>
        <w:right w:val="none" w:sz="0" w:space="0" w:color="auto"/>
      </w:divBdr>
      <w:divsChild>
        <w:div w:id="97796295">
          <w:marLeft w:val="547"/>
          <w:marRight w:val="0"/>
          <w:marTop w:val="0"/>
          <w:marBottom w:val="0"/>
          <w:divBdr>
            <w:top w:val="none" w:sz="0" w:space="0" w:color="auto"/>
            <w:left w:val="none" w:sz="0" w:space="0" w:color="auto"/>
            <w:bottom w:val="none" w:sz="0" w:space="0" w:color="auto"/>
            <w:right w:val="none" w:sz="0" w:space="0" w:color="auto"/>
          </w:divBdr>
        </w:div>
        <w:div w:id="1168596897">
          <w:marLeft w:val="547"/>
          <w:marRight w:val="0"/>
          <w:marTop w:val="0"/>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502380">
      <w:bodyDiv w:val="1"/>
      <w:marLeft w:val="0"/>
      <w:marRight w:val="0"/>
      <w:marTop w:val="0"/>
      <w:marBottom w:val="0"/>
      <w:divBdr>
        <w:top w:val="none" w:sz="0" w:space="0" w:color="auto"/>
        <w:left w:val="none" w:sz="0" w:space="0" w:color="auto"/>
        <w:bottom w:val="none" w:sz="0" w:space="0" w:color="auto"/>
        <w:right w:val="none" w:sz="0" w:space="0" w:color="auto"/>
      </w:divBdr>
      <w:divsChild>
        <w:div w:id="1661811161">
          <w:marLeft w:val="720"/>
          <w:marRight w:val="0"/>
          <w:marTop w:val="0"/>
          <w:marBottom w:val="0"/>
          <w:divBdr>
            <w:top w:val="none" w:sz="0" w:space="0" w:color="auto"/>
            <w:left w:val="none" w:sz="0" w:space="0" w:color="auto"/>
            <w:bottom w:val="none" w:sz="0" w:space="0" w:color="auto"/>
            <w:right w:val="none" w:sz="0" w:space="0" w:color="auto"/>
          </w:divBdr>
        </w:div>
        <w:div w:id="1878736753">
          <w:marLeft w:val="720"/>
          <w:marRight w:val="0"/>
          <w:marTop w:val="0"/>
          <w:marBottom w:val="0"/>
          <w:divBdr>
            <w:top w:val="none" w:sz="0" w:space="0" w:color="auto"/>
            <w:left w:val="none" w:sz="0" w:space="0" w:color="auto"/>
            <w:bottom w:val="none" w:sz="0" w:space="0" w:color="auto"/>
            <w:right w:val="none" w:sz="0" w:space="0" w:color="auto"/>
          </w:divBdr>
        </w:div>
        <w:div w:id="1749426606">
          <w:marLeft w:val="720"/>
          <w:marRight w:val="0"/>
          <w:marTop w:val="0"/>
          <w:marBottom w:val="0"/>
          <w:divBdr>
            <w:top w:val="none" w:sz="0" w:space="0" w:color="auto"/>
            <w:left w:val="none" w:sz="0" w:space="0" w:color="auto"/>
            <w:bottom w:val="none" w:sz="0" w:space="0" w:color="auto"/>
            <w:right w:val="none" w:sz="0" w:space="0" w:color="auto"/>
          </w:divBdr>
        </w:div>
        <w:div w:id="64230382">
          <w:marLeft w:val="720"/>
          <w:marRight w:val="0"/>
          <w:marTop w:val="0"/>
          <w:marBottom w:val="0"/>
          <w:divBdr>
            <w:top w:val="none" w:sz="0" w:space="0" w:color="auto"/>
            <w:left w:val="none" w:sz="0" w:space="0" w:color="auto"/>
            <w:bottom w:val="none" w:sz="0" w:space="0" w:color="auto"/>
            <w:right w:val="none" w:sz="0" w:space="0" w:color="auto"/>
          </w:divBdr>
        </w:div>
        <w:div w:id="1290404191">
          <w:marLeft w:val="720"/>
          <w:marRight w:val="0"/>
          <w:marTop w:val="0"/>
          <w:marBottom w:val="0"/>
          <w:divBdr>
            <w:top w:val="none" w:sz="0" w:space="0" w:color="auto"/>
            <w:left w:val="none" w:sz="0" w:space="0" w:color="auto"/>
            <w:bottom w:val="none" w:sz="0" w:space="0" w:color="auto"/>
            <w:right w:val="none" w:sz="0" w:space="0" w:color="auto"/>
          </w:divBdr>
        </w:div>
      </w:divsChild>
    </w:div>
    <w:div w:id="768505511">
      <w:bodyDiv w:val="1"/>
      <w:marLeft w:val="0"/>
      <w:marRight w:val="0"/>
      <w:marTop w:val="0"/>
      <w:marBottom w:val="0"/>
      <w:divBdr>
        <w:top w:val="none" w:sz="0" w:space="0" w:color="auto"/>
        <w:left w:val="none" w:sz="0" w:space="0" w:color="auto"/>
        <w:bottom w:val="none" w:sz="0" w:space="0" w:color="auto"/>
        <w:right w:val="none" w:sz="0" w:space="0" w:color="auto"/>
      </w:divBdr>
      <w:divsChild>
        <w:div w:id="920136013">
          <w:marLeft w:val="547"/>
          <w:marRight w:val="0"/>
          <w:marTop w:val="64"/>
          <w:marBottom w:val="0"/>
          <w:divBdr>
            <w:top w:val="none" w:sz="0" w:space="0" w:color="auto"/>
            <w:left w:val="none" w:sz="0" w:space="0" w:color="auto"/>
            <w:bottom w:val="none" w:sz="0" w:space="0" w:color="auto"/>
            <w:right w:val="none" w:sz="0" w:space="0" w:color="auto"/>
          </w:divBdr>
        </w:div>
        <w:div w:id="826820938">
          <w:marLeft w:val="547"/>
          <w:marRight w:val="0"/>
          <w:marTop w:val="64"/>
          <w:marBottom w:val="0"/>
          <w:divBdr>
            <w:top w:val="none" w:sz="0" w:space="0" w:color="auto"/>
            <w:left w:val="none" w:sz="0" w:space="0" w:color="auto"/>
            <w:bottom w:val="none" w:sz="0" w:space="0" w:color="auto"/>
            <w:right w:val="none" w:sz="0" w:space="0" w:color="auto"/>
          </w:divBdr>
        </w:div>
        <w:div w:id="887840165">
          <w:marLeft w:val="547"/>
          <w:marRight w:val="0"/>
          <w:marTop w:val="64"/>
          <w:marBottom w:val="0"/>
          <w:divBdr>
            <w:top w:val="none" w:sz="0" w:space="0" w:color="auto"/>
            <w:left w:val="none" w:sz="0" w:space="0" w:color="auto"/>
            <w:bottom w:val="none" w:sz="0" w:space="0" w:color="auto"/>
            <w:right w:val="none" w:sz="0" w:space="0" w:color="auto"/>
          </w:divBdr>
        </w:div>
      </w:divsChild>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70005107">
      <w:bodyDiv w:val="1"/>
      <w:marLeft w:val="0"/>
      <w:marRight w:val="0"/>
      <w:marTop w:val="0"/>
      <w:marBottom w:val="0"/>
      <w:divBdr>
        <w:top w:val="none" w:sz="0" w:space="0" w:color="auto"/>
        <w:left w:val="none" w:sz="0" w:space="0" w:color="auto"/>
        <w:bottom w:val="none" w:sz="0" w:space="0" w:color="auto"/>
        <w:right w:val="none" w:sz="0" w:space="0" w:color="auto"/>
      </w:divBdr>
      <w:divsChild>
        <w:div w:id="1598906278">
          <w:marLeft w:val="720"/>
          <w:marRight w:val="0"/>
          <w:marTop w:val="200"/>
          <w:marBottom w:val="0"/>
          <w:divBdr>
            <w:top w:val="none" w:sz="0" w:space="0" w:color="auto"/>
            <w:left w:val="none" w:sz="0" w:space="0" w:color="auto"/>
            <w:bottom w:val="none" w:sz="0" w:space="0" w:color="auto"/>
            <w:right w:val="none" w:sz="0" w:space="0" w:color="auto"/>
          </w:divBdr>
        </w:div>
        <w:div w:id="1991593605">
          <w:marLeft w:val="1440"/>
          <w:marRight w:val="0"/>
          <w:marTop w:val="100"/>
          <w:marBottom w:val="0"/>
          <w:divBdr>
            <w:top w:val="none" w:sz="0" w:space="0" w:color="auto"/>
            <w:left w:val="none" w:sz="0" w:space="0" w:color="auto"/>
            <w:bottom w:val="none" w:sz="0" w:space="0" w:color="auto"/>
            <w:right w:val="none" w:sz="0" w:space="0" w:color="auto"/>
          </w:divBdr>
        </w:div>
        <w:div w:id="1779175236">
          <w:marLeft w:val="720"/>
          <w:marRight w:val="0"/>
          <w:marTop w:val="200"/>
          <w:marBottom w:val="0"/>
          <w:divBdr>
            <w:top w:val="none" w:sz="0" w:space="0" w:color="auto"/>
            <w:left w:val="none" w:sz="0" w:space="0" w:color="auto"/>
            <w:bottom w:val="none" w:sz="0" w:space="0" w:color="auto"/>
            <w:right w:val="none" w:sz="0" w:space="0" w:color="auto"/>
          </w:divBdr>
        </w:div>
      </w:divsChild>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4541262">
      <w:bodyDiv w:val="1"/>
      <w:marLeft w:val="0"/>
      <w:marRight w:val="0"/>
      <w:marTop w:val="0"/>
      <w:marBottom w:val="0"/>
      <w:divBdr>
        <w:top w:val="none" w:sz="0" w:space="0" w:color="auto"/>
        <w:left w:val="none" w:sz="0" w:space="0" w:color="auto"/>
        <w:bottom w:val="none" w:sz="0" w:space="0" w:color="auto"/>
        <w:right w:val="none" w:sz="0" w:space="0" w:color="auto"/>
      </w:divBdr>
      <w:divsChild>
        <w:div w:id="739446658">
          <w:marLeft w:val="1440"/>
          <w:marRight w:val="0"/>
          <w:marTop w:val="0"/>
          <w:marBottom w:val="0"/>
          <w:divBdr>
            <w:top w:val="none" w:sz="0" w:space="0" w:color="auto"/>
            <w:left w:val="none" w:sz="0" w:space="0" w:color="auto"/>
            <w:bottom w:val="none" w:sz="0" w:space="0" w:color="auto"/>
            <w:right w:val="none" w:sz="0" w:space="0" w:color="auto"/>
          </w:divBdr>
        </w:div>
        <w:div w:id="993025121">
          <w:marLeft w:val="1440"/>
          <w:marRight w:val="0"/>
          <w:marTop w:val="0"/>
          <w:marBottom w:val="0"/>
          <w:divBdr>
            <w:top w:val="none" w:sz="0" w:space="0" w:color="auto"/>
            <w:left w:val="none" w:sz="0" w:space="0" w:color="auto"/>
            <w:bottom w:val="none" w:sz="0" w:space="0" w:color="auto"/>
            <w:right w:val="none" w:sz="0" w:space="0" w:color="auto"/>
          </w:divBdr>
        </w:div>
        <w:div w:id="610278629">
          <w:marLeft w:val="1440"/>
          <w:marRight w:val="0"/>
          <w:marTop w:val="0"/>
          <w:marBottom w:val="0"/>
          <w:divBdr>
            <w:top w:val="none" w:sz="0" w:space="0" w:color="auto"/>
            <w:left w:val="none" w:sz="0" w:space="0" w:color="auto"/>
            <w:bottom w:val="none" w:sz="0" w:space="0" w:color="auto"/>
            <w:right w:val="none" w:sz="0" w:space="0" w:color="auto"/>
          </w:divBdr>
        </w:div>
        <w:div w:id="1846624228">
          <w:marLeft w:val="1440"/>
          <w:marRight w:val="0"/>
          <w:marTop w:val="0"/>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87310471">
      <w:bodyDiv w:val="1"/>
      <w:marLeft w:val="0"/>
      <w:marRight w:val="0"/>
      <w:marTop w:val="0"/>
      <w:marBottom w:val="0"/>
      <w:divBdr>
        <w:top w:val="none" w:sz="0" w:space="0" w:color="auto"/>
        <w:left w:val="none" w:sz="0" w:space="0" w:color="auto"/>
        <w:bottom w:val="none" w:sz="0" w:space="0" w:color="auto"/>
        <w:right w:val="none" w:sz="0" w:space="0" w:color="auto"/>
      </w:divBdr>
    </w:div>
    <w:div w:id="790436602">
      <w:bodyDiv w:val="1"/>
      <w:marLeft w:val="0"/>
      <w:marRight w:val="0"/>
      <w:marTop w:val="0"/>
      <w:marBottom w:val="0"/>
      <w:divBdr>
        <w:top w:val="none" w:sz="0" w:space="0" w:color="auto"/>
        <w:left w:val="none" w:sz="0" w:space="0" w:color="auto"/>
        <w:bottom w:val="none" w:sz="0" w:space="0" w:color="auto"/>
        <w:right w:val="none" w:sz="0" w:space="0" w:color="auto"/>
      </w:divBdr>
      <w:divsChild>
        <w:div w:id="1767923761">
          <w:marLeft w:val="547"/>
          <w:marRight w:val="0"/>
          <w:marTop w:val="0"/>
          <w:marBottom w:val="0"/>
          <w:divBdr>
            <w:top w:val="none" w:sz="0" w:space="0" w:color="auto"/>
            <w:left w:val="none" w:sz="0" w:space="0" w:color="auto"/>
            <w:bottom w:val="none" w:sz="0" w:space="0" w:color="auto"/>
            <w:right w:val="none" w:sz="0" w:space="0" w:color="auto"/>
          </w:divBdr>
        </w:div>
        <w:div w:id="869875204">
          <w:marLeft w:val="547"/>
          <w:marRight w:val="0"/>
          <w:marTop w:val="0"/>
          <w:marBottom w:val="0"/>
          <w:divBdr>
            <w:top w:val="none" w:sz="0" w:space="0" w:color="auto"/>
            <w:left w:val="none" w:sz="0" w:space="0" w:color="auto"/>
            <w:bottom w:val="none" w:sz="0" w:space="0" w:color="auto"/>
            <w:right w:val="none" w:sz="0" w:space="0" w:color="auto"/>
          </w:divBdr>
        </w:div>
        <w:div w:id="698744928">
          <w:marLeft w:val="547"/>
          <w:marRight w:val="0"/>
          <w:marTop w:val="0"/>
          <w:marBottom w:val="0"/>
          <w:divBdr>
            <w:top w:val="none" w:sz="0" w:space="0" w:color="auto"/>
            <w:left w:val="none" w:sz="0" w:space="0" w:color="auto"/>
            <w:bottom w:val="none" w:sz="0" w:space="0" w:color="auto"/>
            <w:right w:val="none" w:sz="0" w:space="0" w:color="auto"/>
          </w:divBdr>
        </w:div>
        <w:div w:id="839658884">
          <w:marLeft w:val="547"/>
          <w:marRight w:val="0"/>
          <w:marTop w:val="0"/>
          <w:marBottom w:val="0"/>
          <w:divBdr>
            <w:top w:val="none" w:sz="0" w:space="0" w:color="auto"/>
            <w:left w:val="none" w:sz="0" w:space="0" w:color="auto"/>
            <w:bottom w:val="none" w:sz="0" w:space="0" w:color="auto"/>
            <w:right w:val="none" w:sz="0" w:space="0" w:color="auto"/>
          </w:divBdr>
        </w:div>
      </w:divsChild>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05467732">
      <w:bodyDiv w:val="1"/>
      <w:marLeft w:val="0"/>
      <w:marRight w:val="0"/>
      <w:marTop w:val="0"/>
      <w:marBottom w:val="0"/>
      <w:divBdr>
        <w:top w:val="none" w:sz="0" w:space="0" w:color="auto"/>
        <w:left w:val="none" w:sz="0" w:space="0" w:color="auto"/>
        <w:bottom w:val="none" w:sz="0" w:space="0" w:color="auto"/>
        <w:right w:val="none" w:sz="0" w:space="0" w:color="auto"/>
      </w:divBdr>
      <w:divsChild>
        <w:div w:id="441415183">
          <w:marLeft w:val="1166"/>
          <w:marRight w:val="0"/>
          <w:marTop w:val="106"/>
          <w:marBottom w:val="0"/>
          <w:divBdr>
            <w:top w:val="none" w:sz="0" w:space="0" w:color="auto"/>
            <w:left w:val="none" w:sz="0" w:space="0" w:color="auto"/>
            <w:bottom w:val="none" w:sz="0" w:space="0" w:color="auto"/>
            <w:right w:val="none" w:sz="0" w:space="0" w:color="auto"/>
          </w:divBdr>
        </w:div>
        <w:div w:id="1161849024">
          <w:marLeft w:val="1166"/>
          <w:marRight w:val="0"/>
          <w:marTop w:val="106"/>
          <w:marBottom w:val="0"/>
          <w:divBdr>
            <w:top w:val="none" w:sz="0" w:space="0" w:color="auto"/>
            <w:left w:val="none" w:sz="0" w:space="0" w:color="auto"/>
            <w:bottom w:val="none" w:sz="0" w:space="0" w:color="auto"/>
            <w:right w:val="none" w:sz="0" w:space="0" w:color="auto"/>
          </w:divBdr>
        </w:div>
      </w:divsChild>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8594749">
          <w:marLeft w:val="547"/>
          <w:marRight w:val="0"/>
          <w:marTop w:val="0"/>
          <w:marBottom w:val="0"/>
          <w:divBdr>
            <w:top w:val="none" w:sz="0" w:space="0" w:color="auto"/>
            <w:left w:val="none" w:sz="0" w:space="0" w:color="auto"/>
            <w:bottom w:val="none" w:sz="0" w:space="0" w:color="auto"/>
            <w:right w:val="none" w:sz="0" w:space="0" w:color="auto"/>
          </w:divBdr>
        </w:div>
        <w:div w:id="1053890133">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533230775">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34951011">
      <w:bodyDiv w:val="1"/>
      <w:marLeft w:val="0"/>
      <w:marRight w:val="0"/>
      <w:marTop w:val="0"/>
      <w:marBottom w:val="0"/>
      <w:divBdr>
        <w:top w:val="none" w:sz="0" w:space="0" w:color="auto"/>
        <w:left w:val="none" w:sz="0" w:space="0" w:color="auto"/>
        <w:bottom w:val="none" w:sz="0" w:space="0" w:color="auto"/>
        <w:right w:val="none" w:sz="0" w:space="0" w:color="auto"/>
      </w:divBdr>
    </w:div>
    <w:div w:id="841241327">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sChild>
    </w:div>
    <w:div w:id="843516829">
      <w:bodyDiv w:val="1"/>
      <w:marLeft w:val="0"/>
      <w:marRight w:val="0"/>
      <w:marTop w:val="0"/>
      <w:marBottom w:val="0"/>
      <w:divBdr>
        <w:top w:val="none" w:sz="0" w:space="0" w:color="auto"/>
        <w:left w:val="none" w:sz="0" w:space="0" w:color="auto"/>
        <w:bottom w:val="none" w:sz="0" w:space="0" w:color="auto"/>
        <w:right w:val="none" w:sz="0" w:space="0" w:color="auto"/>
      </w:divBdr>
    </w:div>
    <w:div w:id="845485648">
      <w:bodyDiv w:val="1"/>
      <w:marLeft w:val="0"/>
      <w:marRight w:val="0"/>
      <w:marTop w:val="0"/>
      <w:marBottom w:val="0"/>
      <w:divBdr>
        <w:top w:val="none" w:sz="0" w:space="0" w:color="auto"/>
        <w:left w:val="none" w:sz="0" w:space="0" w:color="auto"/>
        <w:bottom w:val="none" w:sz="0" w:space="0" w:color="auto"/>
        <w:right w:val="none" w:sz="0" w:space="0" w:color="auto"/>
      </w:divBdr>
      <w:divsChild>
        <w:div w:id="521666650">
          <w:marLeft w:val="547"/>
          <w:marRight w:val="0"/>
          <w:marTop w:val="0"/>
          <w:marBottom w:val="0"/>
          <w:divBdr>
            <w:top w:val="none" w:sz="0" w:space="0" w:color="auto"/>
            <w:left w:val="none" w:sz="0" w:space="0" w:color="auto"/>
            <w:bottom w:val="none" w:sz="0" w:space="0" w:color="auto"/>
            <w:right w:val="none" w:sz="0" w:space="0" w:color="auto"/>
          </w:divBdr>
        </w:div>
        <w:div w:id="957099440">
          <w:marLeft w:val="547"/>
          <w:marRight w:val="0"/>
          <w:marTop w:val="0"/>
          <w:marBottom w:val="0"/>
          <w:divBdr>
            <w:top w:val="none" w:sz="0" w:space="0" w:color="auto"/>
            <w:left w:val="none" w:sz="0" w:space="0" w:color="auto"/>
            <w:bottom w:val="none" w:sz="0" w:space="0" w:color="auto"/>
            <w:right w:val="none" w:sz="0" w:space="0" w:color="auto"/>
          </w:divBdr>
        </w:div>
        <w:div w:id="1233388426">
          <w:marLeft w:val="547"/>
          <w:marRight w:val="0"/>
          <w:marTop w:val="0"/>
          <w:marBottom w:val="0"/>
          <w:divBdr>
            <w:top w:val="none" w:sz="0" w:space="0" w:color="auto"/>
            <w:left w:val="none" w:sz="0" w:space="0" w:color="auto"/>
            <w:bottom w:val="none" w:sz="0" w:space="0" w:color="auto"/>
            <w:right w:val="none" w:sz="0" w:space="0" w:color="auto"/>
          </w:divBdr>
        </w:div>
        <w:div w:id="1249535022">
          <w:marLeft w:val="547"/>
          <w:marRight w:val="0"/>
          <w:marTop w:val="0"/>
          <w:marBottom w:val="0"/>
          <w:divBdr>
            <w:top w:val="none" w:sz="0" w:space="0" w:color="auto"/>
            <w:left w:val="none" w:sz="0" w:space="0" w:color="auto"/>
            <w:bottom w:val="none" w:sz="0" w:space="0" w:color="auto"/>
            <w:right w:val="none" w:sz="0" w:space="0" w:color="auto"/>
          </w:divBdr>
        </w:div>
        <w:div w:id="1592010059">
          <w:marLeft w:val="547"/>
          <w:marRight w:val="0"/>
          <w:marTop w:val="0"/>
          <w:marBottom w:val="0"/>
          <w:divBdr>
            <w:top w:val="none" w:sz="0" w:space="0" w:color="auto"/>
            <w:left w:val="none" w:sz="0" w:space="0" w:color="auto"/>
            <w:bottom w:val="none" w:sz="0" w:space="0" w:color="auto"/>
            <w:right w:val="none" w:sz="0" w:space="0" w:color="auto"/>
          </w:divBdr>
        </w:div>
      </w:divsChild>
    </w:div>
    <w:div w:id="847911979">
      <w:bodyDiv w:val="1"/>
      <w:marLeft w:val="0"/>
      <w:marRight w:val="0"/>
      <w:marTop w:val="0"/>
      <w:marBottom w:val="0"/>
      <w:divBdr>
        <w:top w:val="none" w:sz="0" w:space="0" w:color="auto"/>
        <w:left w:val="none" w:sz="0" w:space="0" w:color="auto"/>
        <w:bottom w:val="none" w:sz="0" w:space="0" w:color="auto"/>
        <w:right w:val="none" w:sz="0" w:space="0" w:color="auto"/>
      </w:divBdr>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150413539">
          <w:marLeft w:val="720"/>
          <w:marRight w:val="0"/>
          <w:marTop w:val="0"/>
          <w:marBottom w:val="0"/>
          <w:divBdr>
            <w:top w:val="none" w:sz="0" w:space="0" w:color="auto"/>
            <w:left w:val="none" w:sz="0" w:space="0" w:color="auto"/>
            <w:bottom w:val="none" w:sz="0" w:space="0" w:color="auto"/>
            <w:right w:val="none" w:sz="0" w:space="0" w:color="auto"/>
          </w:divBdr>
        </w:div>
        <w:div w:id="297998373">
          <w:marLeft w:val="72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sChild>
    </w:div>
    <w:div w:id="851723722">
      <w:bodyDiv w:val="1"/>
      <w:marLeft w:val="0"/>
      <w:marRight w:val="0"/>
      <w:marTop w:val="0"/>
      <w:marBottom w:val="0"/>
      <w:divBdr>
        <w:top w:val="none" w:sz="0" w:space="0" w:color="auto"/>
        <w:left w:val="none" w:sz="0" w:space="0" w:color="auto"/>
        <w:bottom w:val="none" w:sz="0" w:space="0" w:color="auto"/>
        <w:right w:val="none" w:sz="0" w:space="0" w:color="auto"/>
      </w:divBdr>
      <w:divsChild>
        <w:div w:id="254826420">
          <w:marLeft w:val="547"/>
          <w:marRight w:val="0"/>
          <w:marTop w:val="120"/>
          <w:marBottom w:val="0"/>
          <w:divBdr>
            <w:top w:val="none" w:sz="0" w:space="0" w:color="auto"/>
            <w:left w:val="none" w:sz="0" w:space="0" w:color="auto"/>
            <w:bottom w:val="none" w:sz="0" w:space="0" w:color="auto"/>
            <w:right w:val="none" w:sz="0" w:space="0" w:color="auto"/>
          </w:divBdr>
        </w:div>
        <w:div w:id="308441243">
          <w:marLeft w:val="1166"/>
          <w:marRight w:val="0"/>
          <w:marTop w:val="96"/>
          <w:marBottom w:val="0"/>
          <w:divBdr>
            <w:top w:val="none" w:sz="0" w:space="0" w:color="auto"/>
            <w:left w:val="none" w:sz="0" w:space="0" w:color="auto"/>
            <w:bottom w:val="none" w:sz="0" w:space="0" w:color="auto"/>
            <w:right w:val="none" w:sz="0" w:space="0" w:color="auto"/>
          </w:divBdr>
        </w:div>
        <w:div w:id="1365591714">
          <w:marLeft w:val="1166"/>
          <w:marRight w:val="0"/>
          <w:marTop w:val="96"/>
          <w:marBottom w:val="0"/>
          <w:divBdr>
            <w:top w:val="none" w:sz="0" w:space="0" w:color="auto"/>
            <w:left w:val="none" w:sz="0" w:space="0" w:color="auto"/>
            <w:bottom w:val="none" w:sz="0" w:space="0" w:color="auto"/>
            <w:right w:val="none" w:sz="0" w:space="0" w:color="auto"/>
          </w:divBdr>
        </w:div>
        <w:div w:id="928461435">
          <w:marLeft w:val="1166"/>
          <w:marRight w:val="0"/>
          <w:marTop w:val="96"/>
          <w:marBottom w:val="0"/>
          <w:divBdr>
            <w:top w:val="none" w:sz="0" w:space="0" w:color="auto"/>
            <w:left w:val="none" w:sz="0" w:space="0" w:color="auto"/>
            <w:bottom w:val="none" w:sz="0" w:space="0" w:color="auto"/>
            <w:right w:val="none" w:sz="0" w:space="0" w:color="auto"/>
          </w:divBdr>
        </w:div>
        <w:div w:id="1164786669">
          <w:marLeft w:val="547"/>
          <w:marRight w:val="0"/>
          <w:marTop w:val="106"/>
          <w:marBottom w:val="0"/>
          <w:divBdr>
            <w:top w:val="none" w:sz="0" w:space="0" w:color="auto"/>
            <w:left w:val="none" w:sz="0" w:space="0" w:color="auto"/>
            <w:bottom w:val="none" w:sz="0" w:space="0" w:color="auto"/>
            <w:right w:val="none" w:sz="0" w:space="0" w:color="auto"/>
          </w:divBdr>
        </w:div>
        <w:div w:id="1449155381">
          <w:marLeft w:val="1166"/>
          <w:marRight w:val="0"/>
          <w:marTop w:val="96"/>
          <w:marBottom w:val="0"/>
          <w:divBdr>
            <w:top w:val="none" w:sz="0" w:space="0" w:color="auto"/>
            <w:left w:val="none" w:sz="0" w:space="0" w:color="auto"/>
            <w:bottom w:val="none" w:sz="0" w:space="0" w:color="auto"/>
            <w:right w:val="none" w:sz="0" w:space="0" w:color="auto"/>
          </w:divBdr>
        </w:div>
        <w:div w:id="1086926798">
          <w:marLeft w:val="1166"/>
          <w:marRight w:val="0"/>
          <w:marTop w:val="96"/>
          <w:marBottom w:val="0"/>
          <w:divBdr>
            <w:top w:val="none" w:sz="0" w:space="0" w:color="auto"/>
            <w:left w:val="none" w:sz="0" w:space="0" w:color="auto"/>
            <w:bottom w:val="none" w:sz="0" w:space="0" w:color="auto"/>
            <w:right w:val="none" w:sz="0" w:space="0" w:color="auto"/>
          </w:divBdr>
        </w:div>
        <w:div w:id="1300307118">
          <w:marLeft w:val="1166"/>
          <w:marRight w:val="0"/>
          <w:marTop w:val="96"/>
          <w:marBottom w:val="0"/>
          <w:divBdr>
            <w:top w:val="none" w:sz="0" w:space="0" w:color="auto"/>
            <w:left w:val="none" w:sz="0" w:space="0" w:color="auto"/>
            <w:bottom w:val="none" w:sz="0" w:space="0" w:color="auto"/>
            <w:right w:val="none" w:sz="0" w:space="0" w:color="auto"/>
          </w:divBdr>
        </w:div>
        <w:div w:id="548223183">
          <w:marLeft w:val="547"/>
          <w:marRight w:val="0"/>
          <w:marTop w:val="106"/>
          <w:marBottom w:val="0"/>
          <w:divBdr>
            <w:top w:val="none" w:sz="0" w:space="0" w:color="auto"/>
            <w:left w:val="none" w:sz="0" w:space="0" w:color="auto"/>
            <w:bottom w:val="none" w:sz="0" w:space="0" w:color="auto"/>
            <w:right w:val="none" w:sz="0" w:space="0" w:color="auto"/>
          </w:divBdr>
        </w:div>
        <w:div w:id="766920832">
          <w:marLeft w:val="1166"/>
          <w:marRight w:val="0"/>
          <w:marTop w:val="96"/>
          <w:marBottom w:val="0"/>
          <w:divBdr>
            <w:top w:val="none" w:sz="0" w:space="0" w:color="auto"/>
            <w:left w:val="none" w:sz="0" w:space="0" w:color="auto"/>
            <w:bottom w:val="none" w:sz="0" w:space="0" w:color="auto"/>
            <w:right w:val="none" w:sz="0" w:space="0" w:color="auto"/>
          </w:divBdr>
        </w:div>
        <w:div w:id="247232808">
          <w:marLeft w:val="1166"/>
          <w:marRight w:val="0"/>
          <w:marTop w:val="96"/>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845708478">
          <w:marLeft w:val="547"/>
          <w:marRight w:val="0"/>
          <w:marTop w:val="82"/>
          <w:marBottom w:val="0"/>
          <w:divBdr>
            <w:top w:val="none" w:sz="0" w:space="0" w:color="auto"/>
            <w:left w:val="none" w:sz="0" w:space="0" w:color="auto"/>
            <w:bottom w:val="none" w:sz="0" w:space="0" w:color="auto"/>
            <w:right w:val="none" w:sz="0" w:space="0" w:color="auto"/>
          </w:divBdr>
        </w:div>
        <w:div w:id="924262724">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006885">
      <w:bodyDiv w:val="1"/>
      <w:marLeft w:val="0"/>
      <w:marRight w:val="0"/>
      <w:marTop w:val="0"/>
      <w:marBottom w:val="0"/>
      <w:divBdr>
        <w:top w:val="none" w:sz="0" w:space="0" w:color="auto"/>
        <w:left w:val="none" w:sz="0" w:space="0" w:color="auto"/>
        <w:bottom w:val="none" w:sz="0" w:space="0" w:color="auto"/>
        <w:right w:val="none" w:sz="0" w:space="0" w:color="auto"/>
      </w:divBdr>
      <w:divsChild>
        <w:div w:id="1576237555">
          <w:marLeft w:val="446"/>
          <w:marRight w:val="0"/>
          <w:marTop w:val="0"/>
          <w:marBottom w:val="0"/>
          <w:divBdr>
            <w:top w:val="none" w:sz="0" w:space="0" w:color="auto"/>
            <w:left w:val="none" w:sz="0" w:space="0" w:color="auto"/>
            <w:bottom w:val="none" w:sz="0" w:space="0" w:color="auto"/>
            <w:right w:val="none" w:sz="0" w:space="0" w:color="auto"/>
          </w:divBdr>
        </w:div>
        <w:div w:id="1689215481">
          <w:marLeft w:val="446"/>
          <w:marRight w:val="0"/>
          <w:marTop w:val="160"/>
          <w:marBottom w:val="0"/>
          <w:divBdr>
            <w:top w:val="none" w:sz="0" w:space="0" w:color="auto"/>
            <w:left w:val="none" w:sz="0" w:space="0" w:color="auto"/>
            <w:bottom w:val="none" w:sz="0" w:space="0" w:color="auto"/>
            <w:right w:val="none" w:sz="0" w:space="0" w:color="auto"/>
          </w:divBdr>
        </w:div>
        <w:div w:id="1733189512">
          <w:marLeft w:val="446"/>
          <w:marRight w:val="0"/>
          <w:marTop w:val="160"/>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0973031">
      <w:bodyDiv w:val="1"/>
      <w:marLeft w:val="0"/>
      <w:marRight w:val="0"/>
      <w:marTop w:val="0"/>
      <w:marBottom w:val="0"/>
      <w:divBdr>
        <w:top w:val="none" w:sz="0" w:space="0" w:color="auto"/>
        <w:left w:val="none" w:sz="0" w:space="0" w:color="auto"/>
        <w:bottom w:val="none" w:sz="0" w:space="0" w:color="auto"/>
        <w:right w:val="none" w:sz="0" w:space="0" w:color="auto"/>
      </w:divBdr>
    </w:div>
    <w:div w:id="862594525">
      <w:bodyDiv w:val="1"/>
      <w:marLeft w:val="0"/>
      <w:marRight w:val="0"/>
      <w:marTop w:val="0"/>
      <w:marBottom w:val="0"/>
      <w:divBdr>
        <w:top w:val="none" w:sz="0" w:space="0" w:color="auto"/>
        <w:left w:val="none" w:sz="0" w:space="0" w:color="auto"/>
        <w:bottom w:val="none" w:sz="0" w:space="0" w:color="auto"/>
        <w:right w:val="none" w:sz="0" w:space="0" w:color="auto"/>
      </w:divBdr>
      <w:divsChild>
        <w:div w:id="786780304">
          <w:marLeft w:val="547"/>
          <w:marRight w:val="0"/>
          <w:marTop w:val="0"/>
          <w:marBottom w:val="0"/>
          <w:divBdr>
            <w:top w:val="none" w:sz="0" w:space="0" w:color="auto"/>
            <w:left w:val="none" w:sz="0" w:space="0" w:color="auto"/>
            <w:bottom w:val="none" w:sz="0" w:space="0" w:color="auto"/>
            <w:right w:val="none" w:sz="0" w:space="0" w:color="auto"/>
          </w:divBdr>
        </w:div>
        <w:div w:id="1494952205">
          <w:marLeft w:val="547"/>
          <w:marRight w:val="0"/>
          <w:marTop w:val="0"/>
          <w:marBottom w:val="0"/>
          <w:divBdr>
            <w:top w:val="none" w:sz="0" w:space="0" w:color="auto"/>
            <w:left w:val="none" w:sz="0" w:space="0" w:color="auto"/>
            <w:bottom w:val="none" w:sz="0" w:space="0" w:color="auto"/>
            <w:right w:val="none" w:sz="0" w:space="0" w:color="auto"/>
          </w:divBdr>
        </w:div>
        <w:div w:id="1109199564">
          <w:marLeft w:val="547"/>
          <w:marRight w:val="0"/>
          <w:marTop w:val="0"/>
          <w:marBottom w:val="0"/>
          <w:divBdr>
            <w:top w:val="none" w:sz="0" w:space="0" w:color="auto"/>
            <w:left w:val="none" w:sz="0" w:space="0" w:color="auto"/>
            <w:bottom w:val="none" w:sz="0" w:space="0" w:color="auto"/>
            <w:right w:val="none" w:sz="0" w:space="0" w:color="auto"/>
          </w:divBdr>
        </w:div>
      </w:divsChild>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1870022">
      <w:bodyDiv w:val="1"/>
      <w:marLeft w:val="0"/>
      <w:marRight w:val="0"/>
      <w:marTop w:val="0"/>
      <w:marBottom w:val="0"/>
      <w:divBdr>
        <w:top w:val="none" w:sz="0" w:space="0" w:color="auto"/>
        <w:left w:val="none" w:sz="0" w:space="0" w:color="auto"/>
        <w:bottom w:val="none" w:sz="0" w:space="0" w:color="auto"/>
        <w:right w:val="none" w:sz="0" w:space="0" w:color="auto"/>
      </w:divBdr>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761216836">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525099222">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408889051">
          <w:marLeft w:val="720"/>
          <w:marRight w:val="0"/>
          <w:marTop w:val="106"/>
          <w:marBottom w:val="0"/>
          <w:divBdr>
            <w:top w:val="none" w:sz="0" w:space="0" w:color="auto"/>
            <w:left w:val="none" w:sz="0" w:space="0" w:color="auto"/>
            <w:bottom w:val="none" w:sz="0" w:space="0" w:color="auto"/>
            <w:right w:val="none" w:sz="0" w:space="0" w:color="auto"/>
          </w:divBdr>
        </w:div>
        <w:div w:id="880552703">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086404">
      <w:bodyDiv w:val="1"/>
      <w:marLeft w:val="0"/>
      <w:marRight w:val="0"/>
      <w:marTop w:val="0"/>
      <w:marBottom w:val="0"/>
      <w:divBdr>
        <w:top w:val="none" w:sz="0" w:space="0" w:color="auto"/>
        <w:left w:val="none" w:sz="0" w:space="0" w:color="auto"/>
        <w:bottom w:val="none" w:sz="0" w:space="0" w:color="auto"/>
        <w:right w:val="none" w:sz="0" w:space="0" w:color="auto"/>
      </w:divBdr>
      <w:divsChild>
        <w:div w:id="743070754">
          <w:marLeft w:val="547"/>
          <w:marRight w:val="0"/>
          <w:marTop w:val="0"/>
          <w:marBottom w:val="160"/>
          <w:divBdr>
            <w:top w:val="none" w:sz="0" w:space="0" w:color="auto"/>
            <w:left w:val="none" w:sz="0" w:space="0" w:color="auto"/>
            <w:bottom w:val="none" w:sz="0" w:space="0" w:color="auto"/>
            <w:right w:val="none" w:sz="0" w:space="0" w:color="auto"/>
          </w:divBdr>
        </w:div>
        <w:div w:id="1421096429">
          <w:marLeft w:val="547"/>
          <w:marRight w:val="0"/>
          <w:marTop w:val="0"/>
          <w:marBottom w:val="160"/>
          <w:divBdr>
            <w:top w:val="none" w:sz="0" w:space="0" w:color="auto"/>
            <w:left w:val="none" w:sz="0" w:space="0" w:color="auto"/>
            <w:bottom w:val="none" w:sz="0" w:space="0" w:color="auto"/>
            <w:right w:val="none" w:sz="0" w:space="0" w:color="auto"/>
          </w:divBdr>
        </w:div>
        <w:div w:id="1685086803">
          <w:marLeft w:val="547"/>
          <w:marRight w:val="0"/>
          <w:marTop w:val="0"/>
          <w:marBottom w:val="160"/>
          <w:divBdr>
            <w:top w:val="none" w:sz="0" w:space="0" w:color="auto"/>
            <w:left w:val="none" w:sz="0" w:space="0" w:color="auto"/>
            <w:bottom w:val="none" w:sz="0" w:space="0" w:color="auto"/>
            <w:right w:val="none" w:sz="0" w:space="0" w:color="auto"/>
          </w:divBdr>
        </w:div>
        <w:div w:id="1971276477">
          <w:marLeft w:val="547"/>
          <w:marRight w:val="0"/>
          <w:marTop w:val="0"/>
          <w:marBottom w:val="160"/>
          <w:divBdr>
            <w:top w:val="none" w:sz="0" w:space="0" w:color="auto"/>
            <w:left w:val="none" w:sz="0" w:space="0" w:color="auto"/>
            <w:bottom w:val="none" w:sz="0" w:space="0" w:color="auto"/>
            <w:right w:val="none" w:sz="0" w:space="0" w:color="auto"/>
          </w:divBdr>
        </w:div>
        <w:div w:id="2116485763">
          <w:marLeft w:val="547"/>
          <w:marRight w:val="0"/>
          <w:marTop w:val="0"/>
          <w:marBottom w:val="160"/>
          <w:divBdr>
            <w:top w:val="none" w:sz="0" w:space="0" w:color="auto"/>
            <w:left w:val="none" w:sz="0" w:space="0" w:color="auto"/>
            <w:bottom w:val="none" w:sz="0" w:space="0" w:color="auto"/>
            <w:right w:val="none" w:sz="0" w:space="0" w:color="auto"/>
          </w:divBdr>
        </w:div>
      </w:divsChild>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5698289">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45620720">
      <w:bodyDiv w:val="1"/>
      <w:marLeft w:val="0"/>
      <w:marRight w:val="0"/>
      <w:marTop w:val="0"/>
      <w:marBottom w:val="0"/>
      <w:divBdr>
        <w:top w:val="none" w:sz="0" w:space="0" w:color="auto"/>
        <w:left w:val="none" w:sz="0" w:space="0" w:color="auto"/>
        <w:bottom w:val="none" w:sz="0" w:space="0" w:color="auto"/>
        <w:right w:val="none" w:sz="0" w:space="0" w:color="auto"/>
      </w:divBdr>
      <w:divsChild>
        <w:div w:id="787626708">
          <w:marLeft w:val="720"/>
          <w:marRight w:val="0"/>
          <w:marTop w:val="0"/>
          <w:marBottom w:val="0"/>
          <w:divBdr>
            <w:top w:val="none" w:sz="0" w:space="0" w:color="auto"/>
            <w:left w:val="none" w:sz="0" w:space="0" w:color="auto"/>
            <w:bottom w:val="none" w:sz="0" w:space="0" w:color="auto"/>
            <w:right w:val="none" w:sz="0" w:space="0" w:color="auto"/>
          </w:divBdr>
        </w:div>
        <w:div w:id="453982615">
          <w:marLeft w:val="720"/>
          <w:marRight w:val="0"/>
          <w:marTop w:val="0"/>
          <w:marBottom w:val="0"/>
          <w:divBdr>
            <w:top w:val="none" w:sz="0" w:space="0" w:color="auto"/>
            <w:left w:val="none" w:sz="0" w:space="0" w:color="auto"/>
            <w:bottom w:val="none" w:sz="0" w:space="0" w:color="auto"/>
            <w:right w:val="none" w:sz="0" w:space="0" w:color="auto"/>
          </w:divBdr>
        </w:div>
        <w:div w:id="1366909228">
          <w:marLeft w:val="720"/>
          <w:marRight w:val="0"/>
          <w:marTop w:val="0"/>
          <w:marBottom w:val="0"/>
          <w:divBdr>
            <w:top w:val="none" w:sz="0" w:space="0" w:color="auto"/>
            <w:left w:val="none" w:sz="0" w:space="0" w:color="auto"/>
            <w:bottom w:val="none" w:sz="0" w:space="0" w:color="auto"/>
            <w:right w:val="none" w:sz="0" w:space="0" w:color="auto"/>
          </w:divBdr>
        </w:div>
        <w:div w:id="2053459460">
          <w:marLeft w:val="720"/>
          <w:marRight w:val="0"/>
          <w:marTop w:val="0"/>
          <w:marBottom w:val="0"/>
          <w:divBdr>
            <w:top w:val="none" w:sz="0" w:space="0" w:color="auto"/>
            <w:left w:val="none" w:sz="0" w:space="0" w:color="auto"/>
            <w:bottom w:val="none" w:sz="0" w:space="0" w:color="auto"/>
            <w:right w:val="none" w:sz="0" w:space="0" w:color="auto"/>
          </w:divBdr>
        </w:div>
        <w:div w:id="1038552453">
          <w:marLeft w:val="720"/>
          <w:marRight w:val="0"/>
          <w:marTop w:val="0"/>
          <w:marBottom w:val="0"/>
          <w:divBdr>
            <w:top w:val="none" w:sz="0" w:space="0" w:color="auto"/>
            <w:left w:val="none" w:sz="0" w:space="0" w:color="auto"/>
            <w:bottom w:val="none" w:sz="0" w:space="0" w:color="auto"/>
            <w:right w:val="none" w:sz="0" w:space="0" w:color="auto"/>
          </w:divBdr>
        </w:div>
      </w:divsChild>
    </w:div>
    <w:div w:id="946472846">
      <w:bodyDiv w:val="1"/>
      <w:marLeft w:val="0"/>
      <w:marRight w:val="0"/>
      <w:marTop w:val="0"/>
      <w:marBottom w:val="0"/>
      <w:divBdr>
        <w:top w:val="none" w:sz="0" w:space="0" w:color="auto"/>
        <w:left w:val="none" w:sz="0" w:space="0" w:color="auto"/>
        <w:bottom w:val="none" w:sz="0" w:space="0" w:color="auto"/>
        <w:right w:val="none" w:sz="0" w:space="0" w:color="auto"/>
      </w:divBdr>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 w:id="871263086">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278868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57682675">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274881">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939874365">
          <w:marLeft w:val="432"/>
          <w:marRight w:val="0"/>
          <w:marTop w:val="115"/>
          <w:marBottom w:val="0"/>
          <w:divBdr>
            <w:top w:val="none" w:sz="0" w:space="0" w:color="auto"/>
            <w:left w:val="none" w:sz="0" w:space="0" w:color="auto"/>
            <w:bottom w:val="none" w:sz="0" w:space="0" w:color="auto"/>
            <w:right w:val="none" w:sz="0" w:space="0" w:color="auto"/>
          </w:divBdr>
        </w:div>
        <w:div w:id="1878464093">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sChild>
    </w:div>
    <w:div w:id="973678740">
      <w:bodyDiv w:val="1"/>
      <w:marLeft w:val="0"/>
      <w:marRight w:val="0"/>
      <w:marTop w:val="0"/>
      <w:marBottom w:val="0"/>
      <w:divBdr>
        <w:top w:val="none" w:sz="0" w:space="0" w:color="auto"/>
        <w:left w:val="none" w:sz="0" w:space="0" w:color="auto"/>
        <w:bottom w:val="none" w:sz="0" w:space="0" w:color="auto"/>
        <w:right w:val="none" w:sz="0" w:space="0" w:color="auto"/>
      </w:divBdr>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88167457">
      <w:bodyDiv w:val="1"/>
      <w:marLeft w:val="0"/>
      <w:marRight w:val="0"/>
      <w:marTop w:val="0"/>
      <w:marBottom w:val="0"/>
      <w:divBdr>
        <w:top w:val="none" w:sz="0" w:space="0" w:color="auto"/>
        <w:left w:val="none" w:sz="0" w:space="0" w:color="auto"/>
        <w:bottom w:val="none" w:sz="0" w:space="0" w:color="auto"/>
        <w:right w:val="none" w:sz="0" w:space="0" w:color="auto"/>
      </w:divBdr>
    </w:div>
    <w:div w:id="994600481">
      <w:bodyDiv w:val="1"/>
      <w:marLeft w:val="0"/>
      <w:marRight w:val="0"/>
      <w:marTop w:val="0"/>
      <w:marBottom w:val="0"/>
      <w:divBdr>
        <w:top w:val="none" w:sz="0" w:space="0" w:color="auto"/>
        <w:left w:val="none" w:sz="0" w:space="0" w:color="auto"/>
        <w:bottom w:val="none" w:sz="0" w:space="0" w:color="auto"/>
        <w:right w:val="none" w:sz="0" w:space="0" w:color="auto"/>
      </w:divBdr>
      <w:divsChild>
        <w:div w:id="374815784">
          <w:marLeft w:val="806"/>
          <w:marRight w:val="0"/>
          <w:marTop w:val="0"/>
          <w:marBottom w:val="0"/>
          <w:divBdr>
            <w:top w:val="none" w:sz="0" w:space="0" w:color="auto"/>
            <w:left w:val="none" w:sz="0" w:space="0" w:color="auto"/>
            <w:bottom w:val="none" w:sz="0" w:space="0" w:color="auto"/>
            <w:right w:val="none" w:sz="0" w:space="0" w:color="auto"/>
          </w:divBdr>
        </w:div>
        <w:div w:id="1086611294">
          <w:marLeft w:val="806"/>
          <w:marRight w:val="0"/>
          <w:marTop w:val="0"/>
          <w:marBottom w:val="0"/>
          <w:divBdr>
            <w:top w:val="none" w:sz="0" w:space="0" w:color="auto"/>
            <w:left w:val="none" w:sz="0" w:space="0" w:color="auto"/>
            <w:bottom w:val="none" w:sz="0" w:space="0" w:color="auto"/>
            <w:right w:val="none" w:sz="0" w:space="0" w:color="auto"/>
          </w:divBdr>
        </w:div>
        <w:div w:id="1241057546">
          <w:marLeft w:val="806"/>
          <w:marRight w:val="0"/>
          <w:marTop w:val="0"/>
          <w:marBottom w:val="0"/>
          <w:divBdr>
            <w:top w:val="none" w:sz="0" w:space="0" w:color="auto"/>
            <w:left w:val="none" w:sz="0" w:space="0" w:color="auto"/>
            <w:bottom w:val="none" w:sz="0" w:space="0" w:color="auto"/>
            <w:right w:val="none" w:sz="0" w:space="0" w:color="auto"/>
          </w:divBdr>
        </w:div>
        <w:div w:id="1044522922">
          <w:marLeft w:val="806"/>
          <w:marRight w:val="0"/>
          <w:marTop w:val="0"/>
          <w:marBottom w:val="0"/>
          <w:divBdr>
            <w:top w:val="none" w:sz="0" w:space="0" w:color="auto"/>
            <w:left w:val="none" w:sz="0" w:space="0" w:color="auto"/>
            <w:bottom w:val="none" w:sz="0" w:space="0" w:color="auto"/>
            <w:right w:val="none" w:sz="0" w:space="0" w:color="auto"/>
          </w:divBdr>
        </w:div>
        <w:div w:id="102193251">
          <w:marLeft w:val="806"/>
          <w:marRight w:val="0"/>
          <w:marTop w:val="0"/>
          <w:marBottom w:val="0"/>
          <w:divBdr>
            <w:top w:val="none" w:sz="0" w:space="0" w:color="auto"/>
            <w:left w:val="none" w:sz="0" w:space="0" w:color="auto"/>
            <w:bottom w:val="none" w:sz="0" w:space="0" w:color="auto"/>
            <w:right w:val="none" w:sz="0" w:space="0" w:color="auto"/>
          </w:divBdr>
        </w:div>
        <w:div w:id="518202132">
          <w:marLeft w:val="806"/>
          <w:marRight w:val="0"/>
          <w:marTop w:val="0"/>
          <w:marBottom w:val="0"/>
          <w:divBdr>
            <w:top w:val="none" w:sz="0" w:space="0" w:color="auto"/>
            <w:left w:val="none" w:sz="0" w:space="0" w:color="auto"/>
            <w:bottom w:val="none" w:sz="0" w:space="0" w:color="auto"/>
            <w:right w:val="none" w:sz="0" w:space="0" w:color="auto"/>
          </w:divBdr>
        </w:div>
        <w:div w:id="345793877">
          <w:marLeft w:val="806"/>
          <w:marRight w:val="0"/>
          <w:marTop w:val="0"/>
          <w:marBottom w:val="0"/>
          <w:divBdr>
            <w:top w:val="none" w:sz="0" w:space="0" w:color="auto"/>
            <w:left w:val="none" w:sz="0" w:space="0" w:color="auto"/>
            <w:bottom w:val="none" w:sz="0" w:space="0" w:color="auto"/>
            <w:right w:val="none" w:sz="0" w:space="0" w:color="auto"/>
          </w:divBdr>
        </w:div>
        <w:div w:id="570232668">
          <w:marLeft w:val="806"/>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65764657">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 w:id="1270237427">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838883492">
          <w:marLeft w:val="720"/>
          <w:marRight w:val="0"/>
          <w:marTop w:val="0"/>
          <w:marBottom w:val="0"/>
          <w:divBdr>
            <w:top w:val="none" w:sz="0" w:space="0" w:color="auto"/>
            <w:left w:val="none" w:sz="0" w:space="0" w:color="auto"/>
            <w:bottom w:val="none" w:sz="0" w:space="0" w:color="auto"/>
            <w:right w:val="none" w:sz="0" w:space="0" w:color="auto"/>
          </w:divBdr>
        </w:div>
        <w:div w:id="1481535742">
          <w:marLeft w:val="720"/>
          <w:marRight w:val="0"/>
          <w:marTop w:val="0"/>
          <w:marBottom w:val="0"/>
          <w:divBdr>
            <w:top w:val="none" w:sz="0" w:space="0" w:color="auto"/>
            <w:left w:val="none" w:sz="0" w:space="0" w:color="auto"/>
            <w:bottom w:val="none" w:sz="0" w:space="0" w:color="auto"/>
            <w:right w:val="none" w:sz="0" w:space="0" w:color="auto"/>
          </w:divBdr>
        </w:div>
      </w:divsChild>
    </w:div>
    <w:div w:id="1031762242">
      <w:bodyDiv w:val="1"/>
      <w:marLeft w:val="0"/>
      <w:marRight w:val="0"/>
      <w:marTop w:val="0"/>
      <w:marBottom w:val="0"/>
      <w:divBdr>
        <w:top w:val="none" w:sz="0" w:space="0" w:color="auto"/>
        <w:left w:val="none" w:sz="0" w:space="0" w:color="auto"/>
        <w:bottom w:val="none" w:sz="0" w:space="0" w:color="auto"/>
        <w:right w:val="none" w:sz="0" w:space="0" w:color="auto"/>
      </w:divBdr>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20209990">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99445533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31792307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 w:id="566912996">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1487883">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69426787">
      <w:bodyDiv w:val="1"/>
      <w:marLeft w:val="0"/>
      <w:marRight w:val="0"/>
      <w:marTop w:val="0"/>
      <w:marBottom w:val="0"/>
      <w:divBdr>
        <w:top w:val="none" w:sz="0" w:space="0" w:color="auto"/>
        <w:left w:val="none" w:sz="0" w:space="0" w:color="auto"/>
        <w:bottom w:val="none" w:sz="0" w:space="0" w:color="auto"/>
        <w:right w:val="none" w:sz="0" w:space="0" w:color="auto"/>
      </w:divBdr>
      <w:divsChild>
        <w:div w:id="1091312012">
          <w:marLeft w:val="547"/>
          <w:marRight w:val="0"/>
          <w:marTop w:val="0"/>
          <w:marBottom w:val="0"/>
          <w:divBdr>
            <w:top w:val="none" w:sz="0" w:space="0" w:color="auto"/>
            <w:left w:val="none" w:sz="0" w:space="0" w:color="auto"/>
            <w:bottom w:val="none" w:sz="0" w:space="0" w:color="auto"/>
            <w:right w:val="none" w:sz="0" w:space="0" w:color="auto"/>
          </w:divBdr>
        </w:div>
        <w:div w:id="1926449823">
          <w:marLeft w:val="547"/>
          <w:marRight w:val="0"/>
          <w:marTop w:val="0"/>
          <w:marBottom w:val="0"/>
          <w:divBdr>
            <w:top w:val="none" w:sz="0" w:space="0" w:color="auto"/>
            <w:left w:val="none" w:sz="0" w:space="0" w:color="auto"/>
            <w:bottom w:val="none" w:sz="0" w:space="0" w:color="auto"/>
            <w:right w:val="none" w:sz="0" w:space="0" w:color="auto"/>
          </w:divBdr>
        </w:div>
        <w:div w:id="863860866">
          <w:marLeft w:val="547"/>
          <w:marRight w:val="0"/>
          <w:marTop w:val="0"/>
          <w:marBottom w:val="0"/>
          <w:divBdr>
            <w:top w:val="none" w:sz="0" w:space="0" w:color="auto"/>
            <w:left w:val="none" w:sz="0" w:space="0" w:color="auto"/>
            <w:bottom w:val="none" w:sz="0" w:space="0" w:color="auto"/>
            <w:right w:val="none" w:sz="0" w:space="0" w:color="auto"/>
          </w:divBdr>
        </w:div>
      </w:divsChild>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2894167">
      <w:bodyDiv w:val="1"/>
      <w:marLeft w:val="0"/>
      <w:marRight w:val="0"/>
      <w:marTop w:val="0"/>
      <w:marBottom w:val="0"/>
      <w:divBdr>
        <w:top w:val="none" w:sz="0" w:space="0" w:color="auto"/>
        <w:left w:val="none" w:sz="0" w:space="0" w:color="auto"/>
        <w:bottom w:val="none" w:sz="0" w:space="0" w:color="auto"/>
        <w:right w:val="none" w:sz="0" w:space="0" w:color="auto"/>
      </w:divBdr>
      <w:divsChild>
        <w:div w:id="138035655">
          <w:marLeft w:val="1440"/>
          <w:marRight w:val="0"/>
          <w:marTop w:val="0"/>
          <w:marBottom w:val="0"/>
          <w:divBdr>
            <w:top w:val="none" w:sz="0" w:space="0" w:color="auto"/>
            <w:left w:val="none" w:sz="0" w:space="0" w:color="auto"/>
            <w:bottom w:val="none" w:sz="0" w:space="0" w:color="auto"/>
            <w:right w:val="none" w:sz="0" w:space="0" w:color="auto"/>
          </w:divBdr>
        </w:div>
        <w:div w:id="396897978">
          <w:marLeft w:val="1440"/>
          <w:marRight w:val="0"/>
          <w:marTop w:val="0"/>
          <w:marBottom w:val="0"/>
          <w:divBdr>
            <w:top w:val="none" w:sz="0" w:space="0" w:color="auto"/>
            <w:left w:val="none" w:sz="0" w:space="0" w:color="auto"/>
            <w:bottom w:val="none" w:sz="0" w:space="0" w:color="auto"/>
            <w:right w:val="none" w:sz="0" w:space="0" w:color="auto"/>
          </w:divBdr>
        </w:div>
        <w:div w:id="567303049">
          <w:marLeft w:val="1440"/>
          <w:marRight w:val="0"/>
          <w:marTop w:val="0"/>
          <w:marBottom w:val="0"/>
          <w:divBdr>
            <w:top w:val="none" w:sz="0" w:space="0" w:color="auto"/>
            <w:left w:val="none" w:sz="0" w:space="0" w:color="auto"/>
            <w:bottom w:val="none" w:sz="0" w:space="0" w:color="auto"/>
            <w:right w:val="none" w:sz="0" w:space="0" w:color="auto"/>
          </w:divBdr>
        </w:div>
        <w:div w:id="669603254">
          <w:marLeft w:val="720"/>
          <w:marRight w:val="0"/>
          <w:marTop w:val="0"/>
          <w:marBottom w:val="0"/>
          <w:divBdr>
            <w:top w:val="none" w:sz="0" w:space="0" w:color="auto"/>
            <w:left w:val="none" w:sz="0" w:space="0" w:color="auto"/>
            <w:bottom w:val="none" w:sz="0" w:space="0" w:color="auto"/>
            <w:right w:val="none" w:sz="0" w:space="0" w:color="auto"/>
          </w:divBdr>
        </w:div>
        <w:div w:id="1140419728">
          <w:marLeft w:val="1440"/>
          <w:marRight w:val="0"/>
          <w:marTop w:val="0"/>
          <w:marBottom w:val="0"/>
          <w:divBdr>
            <w:top w:val="none" w:sz="0" w:space="0" w:color="auto"/>
            <w:left w:val="none" w:sz="0" w:space="0" w:color="auto"/>
            <w:bottom w:val="none" w:sz="0" w:space="0" w:color="auto"/>
            <w:right w:val="none" w:sz="0" w:space="0" w:color="auto"/>
          </w:divBdr>
        </w:div>
        <w:div w:id="1632980176">
          <w:marLeft w:val="547"/>
          <w:marRight w:val="0"/>
          <w:marTop w:val="0"/>
          <w:marBottom w:val="0"/>
          <w:divBdr>
            <w:top w:val="none" w:sz="0" w:space="0" w:color="auto"/>
            <w:left w:val="none" w:sz="0" w:space="0" w:color="auto"/>
            <w:bottom w:val="none" w:sz="0" w:space="0" w:color="auto"/>
            <w:right w:val="none" w:sz="0" w:space="0" w:color="auto"/>
          </w:divBdr>
        </w:div>
        <w:div w:id="1997806426">
          <w:marLeft w:val="1440"/>
          <w:marRight w:val="0"/>
          <w:marTop w:val="0"/>
          <w:marBottom w:val="0"/>
          <w:divBdr>
            <w:top w:val="none" w:sz="0" w:space="0" w:color="auto"/>
            <w:left w:val="none" w:sz="0" w:space="0" w:color="auto"/>
            <w:bottom w:val="none" w:sz="0" w:space="0" w:color="auto"/>
            <w:right w:val="none" w:sz="0" w:space="0" w:color="auto"/>
          </w:divBdr>
        </w:div>
      </w:divsChild>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79400414">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0128474">
      <w:bodyDiv w:val="1"/>
      <w:marLeft w:val="0"/>
      <w:marRight w:val="0"/>
      <w:marTop w:val="0"/>
      <w:marBottom w:val="0"/>
      <w:divBdr>
        <w:top w:val="none" w:sz="0" w:space="0" w:color="auto"/>
        <w:left w:val="none" w:sz="0" w:space="0" w:color="auto"/>
        <w:bottom w:val="none" w:sz="0" w:space="0" w:color="auto"/>
        <w:right w:val="none" w:sz="0" w:space="0" w:color="auto"/>
      </w:divBdr>
    </w:div>
    <w:div w:id="1093739851">
      <w:bodyDiv w:val="1"/>
      <w:marLeft w:val="0"/>
      <w:marRight w:val="0"/>
      <w:marTop w:val="0"/>
      <w:marBottom w:val="0"/>
      <w:divBdr>
        <w:top w:val="none" w:sz="0" w:space="0" w:color="auto"/>
        <w:left w:val="none" w:sz="0" w:space="0" w:color="auto"/>
        <w:bottom w:val="none" w:sz="0" w:space="0" w:color="auto"/>
        <w:right w:val="none" w:sz="0" w:space="0" w:color="auto"/>
      </w:divBdr>
    </w:div>
    <w:div w:id="1094282394">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48261568">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157652397">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09937039">
      <w:bodyDiv w:val="1"/>
      <w:marLeft w:val="0"/>
      <w:marRight w:val="0"/>
      <w:marTop w:val="0"/>
      <w:marBottom w:val="0"/>
      <w:divBdr>
        <w:top w:val="none" w:sz="0" w:space="0" w:color="auto"/>
        <w:left w:val="none" w:sz="0" w:space="0" w:color="auto"/>
        <w:bottom w:val="none" w:sz="0" w:space="0" w:color="auto"/>
        <w:right w:val="none" w:sz="0" w:space="0" w:color="auto"/>
      </w:divBdr>
      <w:divsChild>
        <w:div w:id="588926094">
          <w:marLeft w:val="547"/>
          <w:marRight w:val="0"/>
          <w:marTop w:val="0"/>
          <w:marBottom w:val="0"/>
          <w:divBdr>
            <w:top w:val="none" w:sz="0" w:space="0" w:color="auto"/>
            <w:left w:val="none" w:sz="0" w:space="0" w:color="auto"/>
            <w:bottom w:val="none" w:sz="0" w:space="0" w:color="auto"/>
            <w:right w:val="none" w:sz="0" w:space="0" w:color="auto"/>
          </w:divBdr>
        </w:div>
        <w:div w:id="829558980">
          <w:marLeft w:val="547"/>
          <w:marRight w:val="0"/>
          <w:marTop w:val="0"/>
          <w:marBottom w:val="0"/>
          <w:divBdr>
            <w:top w:val="none" w:sz="0" w:space="0" w:color="auto"/>
            <w:left w:val="none" w:sz="0" w:space="0" w:color="auto"/>
            <w:bottom w:val="none" w:sz="0" w:space="0" w:color="auto"/>
            <w:right w:val="none" w:sz="0" w:space="0" w:color="auto"/>
          </w:divBdr>
        </w:div>
        <w:div w:id="911700360">
          <w:marLeft w:val="1267"/>
          <w:marRight w:val="0"/>
          <w:marTop w:val="0"/>
          <w:marBottom w:val="0"/>
          <w:divBdr>
            <w:top w:val="none" w:sz="0" w:space="0" w:color="auto"/>
            <w:left w:val="none" w:sz="0" w:space="0" w:color="auto"/>
            <w:bottom w:val="none" w:sz="0" w:space="0" w:color="auto"/>
            <w:right w:val="none" w:sz="0" w:space="0" w:color="auto"/>
          </w:divBdr>
        </w:div>
        <w:div w:id="1443844759">
          <w:marLeft w:val="547"/>
          <w:marRight w:val="0"/>
          <w:marTop w:val="0"/>
          <w:marBottom w:val="0"/>
          <w:divBdr>
            <w:top w:val="none" w:sz="0" w:space="0" w:color="auto"/>
            <w:left w:val="none" w:sz="0" w:space="0" w:color="auto"/>
            <w:bottom w:val="none" w:sz="0" w:space="0" w:color="auto"/>
            <w:right w:val="none" w:sz="0" w:space="0" w:color="auto"/>
          </w:divBdr>
        </w:div>
        <w:div w:id="1673337694">
          <w:marLeft w:val="547"/>
          <w:marRight w:val="0"/>
          <w:marTop w:val="0"/>
          <w:marBottom w:val="0"/>
          <w:divBdr>
            <w:top w:val="none" w:sz="0" w:space="0" w:color="auto"/>
            <w:left w:val="none" w:sz="0" w:space="0" w:color="auto"/>
            <w:bottom w:val="none" w:sz="0" w:space="0" w:color="auto"/>
            <w:right w:val="none" w:sz="0" w:space="0" w:color="auto"/>
          </w:divBdr>
        </w:div>
        <w:div w:id="1794670560">
          <w:marLeft w:val="547"/>
          <w:marRight w:val="0"/>
          <w:marTop w:val="0"/>
          <w:marBottom w:val="0"/>
          <w:divBdr>
            <w:top w:val="none" w:sz="0" w:space="0" w:color="auto"/>
            <w:left w:val="none" w:sz="0" w:space="0" w:color="auto"/>
            <w:bottom w:val="none" w:sz="0" w:space="0" w:color="auto"/>
            <w:right w:val="none" w:sz="0" w:space="0" w:color="auto"/>
          </w:divBdr>
        </w:div>
        <w:div w:id="2129547573">
          <w:marLeft w:val="1267"/>
          <w:marRight w:val="0"/>
          <w:marTop w:val="0"/>
          <w:marBottom w:val="0"/>
          <w:divBdr>
            <w:top w:val="none" w:sz="0" w:space="0" w:color="auto"/>
            <w:left w:val="none" w:sz="0" w:space="0" w:color="auto"/>
            <w:bottom w:val="none" w:sz="0" w:space="0" w:color="auto"/>
            <w:right w:val="none" w:sz="0" w:space="0" w:color="auto"/>
          </w:divBdr>
        </w:div>
      </w:divsChild>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269898809">
          <w:marLeft w:val="547"/>
          <w:marRight w:val="0"/>
          <w:marTop w:val="96"/>
          <w:marBottom w:val="0"/>
          <w:divBdr>
            <w:top w:val="none" w:sz="0" w:space="0" w:color="auto"/>
            <w:left w:val="none" w:sz="0" w:space="0" w:color="auto"/>
            <w:bottom w:val="none" w:sz="0" w:space="0" w:color="auto"/>
            <w:right w:val="none" w:sz="0" w:space="0" w:color="auto"/>
          </w:divBdr>
        </w:div>
        <w:div w:id="310603788">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22505199">
      <w:bodyDiv w:val="1"/>
      <w:marLeft w:val="0"/>
      <w:marRight w:val="0"/>
      <w:marTop w:val="0"/>
      <w:marBottom w:val="0"/>
      <w:divBdr>
        <w:top w:val="none" w:sz="0" w:space="0" w:color="auto"/>
        <w:left w:val="none" w:sz="0" w:space="0" w:color="auto"/>
        <w:bottom w:val="none" w:sz="0" w:space="0" w:color="auto"/>
        <w:right w:val="none" w:sz="0" w:space="0" w:color="auto"/>
      </w:divBdr>
      <w:divsChild>
        <w:div w:id="576210133">
          <w:marLeft w:val="720"/>
          <w:marRight w:val="0"/>
          <w:marTop w:val="200"/>
          <w:marBottom w:val="0"/>
          <w:divBdr>
            <w:top w:val="none" w:sz="0" w:space="0" w:color="auto"/>
            <w:left w:val="none" w:sz="0" w:space="0" w:color="auto"/>
            <w:bottom w:val="none" w:sz="0" w:space="0" w:color="auto"/>
            <w:right w:val="none" w:sz="0" w:space="0" w:color="auto"/>
          </w:divBdr>
        </w:div>
      </w:divsChild>
    </w:div>
    <w:div w:id="1123620994">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4978875">
      <w:bodyDiv w:val="1"/>
      <w:marLeft w:val="0"/>
      <w:marRight w:val="0"/>
      <w:marTop w:val="0"/>
      <w:marBottom w:val="0"/>
      <w:divBdr>
        <w:top w:val="none" w:sz="0" w:space="0" w:color="auto"/>
        <w:left w:val="none" w:sz="0" w:space="0" w:color="auto"/>
        <w:bottom w:val="none" w:sz="0" w:space="0" w:color="auto"/>
        <w:right w:val="none" w:sz="0" w:space="0" w:color="auto"/>
      </w:divBdr>
      <w:divsChild>
        <w:div w:id="1711878961">
          <w:marLeft w:val="547"/>
          <w:marRight w:val="0"/>
          <w:marTop w:val="64"/>
          <w:marBottom w:val="0"/>
          <w:divBdr>
            <w:top w:val="none" w:sz="0" w:space="0" w:color="auto"/>
            <w:left w:val="none" w:sz="0" w:space="0" w:color="auto"/>
            <w:bottom w:val="none" w:sz="0" w:space="0" w:color="auto"/>
            <w:right w:val="none" w:sz="0" w:space="0" w:color="auto"/>
          </w:divBdr>
        </w:div>
        <w:div w:id="1270625622">
          <w:marLeft w:val="547"/>
          <w:marRight w:val="0"/>
          <w:marTop w:val="64"/>
          <w:marBottom w:val="0"/>
          <w:divBdr>
            <w:top w:val="none" w:sz="0" w:space="0" w:color="auto"/>
            <w:left w:val="none" w:sz="0" w:space="0" w:color="auto"/>
            <w:bottom w:val="none" w:sz="0" w:space="0" w:color="auto"/>
            <w:right w:val="none" w:sz="0" w:space="0" w:color="auto"/>
          </w:divBdr>
        </w:div>
      </w:divsChild>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1466581693">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 w:id="2048097381">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2255516">
      <w:bodyDiv w:val="1"/>
      <w:marLeft w:val="0"/>
      <w:marRight w:val="0"/>
      <w:marTop w:val="0"/>
      <w:marBottom w:val="0"/>
      <w:divBdr>
        <w:top w:val="none" w:sz="0" w:space="0" w:color="auto"/>
        <w:left w:val="none" w:sz="0" w:space="0" w:color="auto"/>
        <w:bottom w:val="none" w:sz="0" w:space="0" w:color="auto"/>
        <w:right w:val="none" w:sz="0" w:space="0" w:color="auto"/>
      </w:divBdr>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1703378">
      <w:bodyDiv w:val="1"/>
      <w:marLeft w:val="0"/>
      <w:marRight w:val="0"/>
      <w:marTop w:val="0"/>
      <w:marBottom w:val="0"/>
      <w:divBdr>
        <w:top w:val="none" w:sz="0" w:space="0" w:color="auto"/>
        <w:left w:val="none" w:sz="0" w:space="0" w:color="auto"/>
        <w:bottom w:val="none" w:sz="0" w:space="0" w:color="auto"/>
        <w:right w:val="none" w:sz="0" w:space="0" w:color="auto"/>
      </w:divBdr>
      <w:divsChild>
        <w:div w:id="1040059675">
          <w:marLeft w:val="547"/>
          <w:marRight w:val="0"/>
          <w:marTop w:val="0"/>
          <w:marBottom w:val="0"/>
          <w:divBdr>
            <w:top w:val="none" w:sz="0" w:space="0" w:color="auto"/>
            <w:left w:val="none" w:sz="0" w:space="0" w:color="auto"/>
            <w:bottom w:val="none" w:sz="0" w:space="0" w:color="auto"/>
            <w:right w:val="none" w:sz="0" w:space="0" w:color="auto"/>
          </w:divBdr>
        </w:div>
        <w:div w:id="1107119262">
          <w:marLeft w:val="547"/>
          <w:marRight w:val="0"/>
          <w:marTop w:val="0"/>
          <w:marBottom w:val="0"/>
          <w:divBdr>
            <w:top w:val="none" w:sz="0" w:space="0" w:color="auto"/>
            <w:left w:val="none" w:sz="0" w:space="0" w:color="auto"/>
            <w:bottom w:val="none" w:sz="0" w:space="0" w:color="auto"/>
            <w:right w:val="none" w:sz="0" w:space="0" w:color="auto"/>
          </w:divBdr>
        </w:div>
        <w:div w:id="2125151405">
          <w:marLeft w:val="547"/>
          <w:marRight w:val="0"/>
          <w:marTop w:val="0"/>
          <w:marBottom w:val="0"/>
          <w:divBdr>
            <w:top w:val="none" w:sz="0" w:space="0" w:color="auto"/>
            <w:left w:val="none" w:sz="0" w:space="0" w:color="auto"/>
            <w:bottom w:val="none" w:sz="0" w:space="0" w:color="auto"/>
            <w:right w:val="none" w:sz="0" w:space="0" w:color="auto"/>
          </w:divBdr>
        </w:div>
      </w:divsChild>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95488082">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775638357">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72912080">
      <w:bodyDiv w:val="1"/>
      <w:marLeft w:val="0"/>
      <w:marRight w:val="0"/>
      <w:marTop w:val="0"/>
      <w:marBottom w:val="0"/>
      <w:divBdr>
        <w:top w:val="none" w:sz="0" w:space="0" w:color="auto"/>
        <w:left w:val="none" w:sz="0" w:space="0" w:color="auto"/>
        <w:bottom w:val="none" w:sz="0" w:space="0" w:color="auto"/>
        <w:right w:val="none" w:sz="0" w:space="0" w:color="auto"/>
      </w:divBdr>
      <w:divsChild>
        <w:div w:id="1883832834">
          <w:marLeft w:val="547"/>
          <w:marRight w:val="0"/>
          <w:marTop w:val="134"/>
          <w:marBottom w:val="0"/>
          <w:divBdr>
            <w:top w:val="none" w:sz="0" w:space="0" w:color="auto"/>
            <w:left w:val="none" w:sz="0" w:space="0" w:color="auto"/>
            <w:bottom w:val="none" w:sz="0" w:space="0" w:color="auto"/>
            <w:right w:val="none" w:sz="0" w:space="0" w:color="auto"/>
          </w:divBdr>
        </w:div>
        <w:div w:id="739786470">
          <w:marLeft w:val="547"/>
          <w:marRight w:val="0"/>
          <w:marTop w:val="134"/>
          <w:marBottom w:val="0"/>
          <w:divBdr>
            <w:top w:val="none" w:sz="0" w:space="0" w:color="auto"/>
            <w:left w:val="none" w:sz="0" w:space="0" w:color="auto"/>
            <w:bottom w:val="none" w:sz="0" w:space="0" w:color="auto"/>
            <w:right w:val="none" w:sz="0" w:space="0" w:color="auto"/>
          </w:divBdr>
        </w:div>
        <w:div w:id="896822375">
          <w:marLeft w:val="547"/>
          <w:marRight w:val="0"/>
          <w:marTop w:val="139"/>
          <w:marBottom w:val="0"/>
          <w:divBdr>
            <w:top w:val="none" w:sz="0" w:space="0" w:color="auto"/>
            <w:left w:val="none" w:sz="0" w:space="0" w:color="auto"/>
            <w:bottom w:val="none" w:sz="0" w:space="0" w:color="auto"/>
            <w:right w:val="none" w:sz="0" w:space="0" w:color="auto"/>
          </w:divBdr>
        </w:div>
      </w:divsChild>
    </w:div>
    <w:div w:id="1182473842">
      <w:bodyDiv w:val="1"/>
      <w:marLeft w:val="0"/>
      <w:marRight w:val="0"/>
      <w:marTop w:val="0"/>
      <w:marBottom w:val="0"/>
      <w:divBdr>
        <w:top w:val="none" w:sz="0" w:space="0" w:color="auto"/>
        <w:left w:val="none" w:sz="0" w:space="0" w:color="auto"/>
        <w:bottom w:val="none" w:sz="0" w:space="0" w:color="auto"/>
        <w:right w:val="none" w:sz="0" w:space="0" w:color="auto"/>
      </w:divBdr>
    </w:div>
    <w:div w:id="1190872272">
      <w:bodyDiv w:val="1"/>
      <w:marLeft w:val="0"/>
      <w:marRight w:val="0"/>
      <w:marTop w:val="0"/>
      <w:marBottom w:val="0"/>
      <w:divBdr>
        <w:top w:val="none" w:sz="0" w:space="0" w:color="auto"/>
        <w:left w:val="none" w:sz="0" w:space="0" w:color="auto"/>
        <w:bottom w:val="none" w:sz="0" w:space="0" w:color="auto"/>
        <w:right w:val="none" w:sz="0" w:space="0" w:color="auto"/>
      </w:divBdr>
      <w:divsChild>
        <w:div w:id="1246762973">
          <w:marLeft w:val="446"/>
          <w:marRight w:val="0"/>
          <w:marTop w:val="0"/>
          <w:marBottom w:val="0"/>
          <w:divBdr>
            <w:top w:val="none" w:sz="0" w:space="0" w:color="auto"/>
            <w:left w:val="none" w:sz="0" w:space="0" w:color="auto"/>
            <w:bottom w:val="none" w:sz="0" w:space="0" w:color="auto"/>
            <w:right w:val="none" w:sz="0" w:space="0" w:color="auto"/>
          </w:divBdr>
        </w:div>
        <w:div w:id="136840866">
          <w:marLeft w:val="446"/>
          <w:marRight w:val="0"/>
          <w:marTop w:val="0"/>
          <w:marBottom w:val="0"/>
          <w:divBdr>
            <w:top w:val="none" w:sz="0" w:space="0" w:color="auto"/>
            <w:left w:val="none" w:sz="0" w:space="0" w:color="auto"/>
            <w:bottom w:val="none" w:sz="0" w:space="0" w:color="auto"/>
            <w:right w:val="none" w:sz="0" w:space="0" w:color="auto"/>
          </w:divBdr>
        </w:div>
        <w:div w:id="548037250">
          <w:marLeft w:val="446"/>
          <w:marRight w:val="0"/>
          <w:marTop w:val="0"/>
          <w:marBottom w:val="0"/>
          <w:divBdr>
            <w:top w:val="none" w:sz="0" w:space="0" w:color="auto"/>
            <w:left w:val="none" w:sz="0" w:space="0" w:color="auto"/>
            <w:bottom w:val="none" w:sz="0" w:space="0" w:color="auto"/>
            <w:right w:val="none" w:sz="0" w:space="0" w:color="auto"/>
          </w:divBdr>
        </w:div>
      </w:divsChild>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2204184">
      <w:bodyDiv w:val="1"/>
      <w:marLeft w:val="0"/>
      <w:marRight w:val="0"/>
      <w:marTop w:val="0"/>
      <w:marBottom w:val="0"/>
      <w:divBdr>
        <w:top w:val="none" w:sz="0" w:space="0" w:color="auto"/>
        <w:left w:val="none" w:sz="0" w:space="0" w:color="auto"/>
        <w:bottom w:val="none" w:sz="0" w:space="0" w:color="auto"/>
        <w:right w:val="none" w:sz="0" w:space="0" w:color="auto"/>
      </w:divBdr>
      <w:divsChild>
        <w:div w:id="797795350">
          <w:marLeft w:val="547"/>
          <w:marRight w:val="0"/>
          <w:marTop w:val="96"/>
          <w:marBottom w:val="0"/>
          <w:divBdr>
            <w:top w:val="none" w:sz="0" w:space="0" w:color="auto"/>
            <w:left w:val="none" w:sz="0" w:space="0" w:color="auto"/>
            <w:bottom w:val="none" w:sz="0" w:space="0" w:color="auto"/>
            <w:right w:val="none" w:sz="0" w:space="0" w:color="auto"/>
          </w:divBdr>
        </w:div>
        <w:div w:id="1343821599">
          <w:marLeft w:val="547"/>
          <w:marRight w:val="0"/>
          <w:marTop w:val="96"/>
          <w:marBottom w:val="0"/>
          <w:divBdr>
            <w:top w:val="none" w:sz="0" w:space="0" w:color="auto"/>
            <w:left w:val="none" w:sz="0" w:space="0" w:color="auto"/>
            <w:bottom w:val="none" w:sz="0" w:space="0" w:color="auto"/>
            <w:right w:val="none" w:sz="0" w:space="0" w:color="auto"/>
          </w:divBdr>
        </w:div>
        <w:div w:id="1295063071">
          <w:marLeft w:val="1166"/>
          <w:marRight w:val="0"/>
          <w:marTop w:val="86"/>
          <w:marBottom w:val="0"/>
          <w:divBdr>
            <w:top w:val="none" w:sz="0" w:space="0" w:color="auto"/>
            <w:left w:val="none" w:sz="0" w:space="0" w:color="auto"/>
            <w:bottom w:val="none" w:sz="0" w:space="0" w:color="auto"/>
            <w:right w:val="none" w:sz="0" w:space="0" w:color="auto"/>
          </w:divBdr>
        </w:div>
        <w:div w:id="50812355">
          <w:marLeft w:val="1800"/>
          <w:marRight w:val="0"/>
          <w:marTop w:val="86"/>
          <w:marBottom w:val="0"/>
          <w:divBdr>
            <w:top w:val="none" w:sz="0" w:space="0" w:color="auto"/>
            <w:left w:val="none" w:sz="0" w:space="0" w:color="auto"/>
            <w:bottom w:val="none" w:sz="0" w:space="0" w:color="auto"/>
            <w:right w:val="none" w:sz="0" w:space="0" w:color="auto"/>
          </w:divBdr>
        </w:div>
        <w:div w:id="650598938">
          <w:marLeft w:val="1800"/>
          <w:marRight w:val="0"/>
          <w:marTop w:val="86"/>
          <w:marBottom w:val="0"/>
          <w:divBdr>
            <w:top w:val="none" w:sz="0" w:space="0" w:color="auto"/>
            <w:left w:val="none" w:sz="0" w:space="0" w:color="auto"/>
            <w:bottom w:val="none" w:sz="0" w:space="0" w:color="auto"/>
            <w:right w:val="none" w:sz="0" w:space="0" w:color="auto"/>
          </w:divBdr>
        </w:div>
        <w:div w:id="528838158">
          <w:marLeft w:val="1800"/>
          <w:marRight w:val="0"/>
          <w:marTop w:val="86"/>
          <w:marBottom w:val="0"/>
          <w:divBdr>
            <w:top w:val="none" w:sz="0" w:space="0" w:color="auto"/>
            <w:left w:val="none" w:sz="0" w:space="0" w:color="auto"/>
            <w:bottom w:val="none" w:sz="0" w:space="0" w:color="auto"/>
            <w:right w:val="none" w:sz="0" w:space="0" w:color="auto"/>
          </w:divBdr>
        </w:div>
        <w:div w:id="1213421112">
          <w:marLeft w:val="1166"/>
          <w:marRight w:val="0"/>
          <w:marTop w:val="101"/>
          <w:marBottom w:val="0"/>
          <w:divBdr>
            <w:top w:val="none" w:sz="0" w:space="0" w:color="auto"/>
            <w:left w:val="none" w:sz="0" w:space="0" w:color="auto"/>
            <w:bottom w:val="none" w:sz="0" w:space="0" w:color="auto"/>
            <w:right w:val="none" w:sz="0" w:space="0" w:color="auto"/>
          </w:divBdr>
        </w:div>
      </w:divsChild>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475343250">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1144615188">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1650278">
      <w:bodyDiv w:val="1"/>
      <w:marLeft w:val="0"/>
      <w:marRight w:val="0"/>
      <w:marTop w:val="0"/>
      <w:marBottom w:val="0"/>
      <w:divBdr>
        <w:top w:val="none" w:sz="0" w:space="0" w:color="auto"/>
        <w:left w:val="none" w:sz="0" w:space="0" w:color="auto"/>
        <w:bottom w:val="none" w:sz="0" w:space="0" w:color="auto"/>
        <w:right w:val="none" w:sz="0" w:space="0" w:color="auto"/>
      </w:divBdr>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32580984">
          <w:marLeft w:val="1195"/>
          <w:marRight w:val="0"/>
          <w:marTop w:val="0"/>
          <w:marBottom w:val="0"/>
          <w:divBdr>
            <w:top w:val="none" w:sz="0" w:space="0" w:color="auto"/>
            <w:left w:val="none" w:sz="0" w:space="0" w:color="auto"/>
            <w:bottom w:val="none" w:sz="0" w:space="0" w:color="auto"/>
            <w:right w:val="none" w:sz="0" w:space="0" w:color="auto"/>
          </w:divBdr>
        </w:div>
        <w:div w:id="49967320">
          <w:marLeft w:val="677"/>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43678661">
      <w:bodyDiv w:val="1"/>
      <w:marLeft w:val="0"/>
      <w:marRight w:val="0"/>
      <w:marTop w:val="0"/>
      <w:marBottom w:val="0"/>
      <w:divBdr>
        <w:top w:val="none" w:sz="0" w:space="0" w:color="auto"/>
        <w:left w:val="none" w:sz="0" w:space="0" w:color="auto"/>
        <w:bottom w:val="none" w:sz="0" w:space="0" w:color="auto"/>
        <w:right w:val="none" w:sz="0" w:space="0" w:color="auto"/>
      </w:divBdr>
    </w:div>
    <w:div w:id="1248462597">
      <w:bodyDiv w:val="1"/>
      <w:marLeft w:val="0"/>
      <w:marRight w:val="0"/>
      <w:marTop w:val="0"/>
      <w:marBottom w:val="0"/>
      <w:divBdr>
        <w:top w:val="none" w:sz="0" w:space="0" w:color="auto"/>
        <w:left w:val="none" w:sz="0" w:space="0" w:color="auto"/>
        <w:bottom w:val="none" w:sz="0" w:space="0" w:color="auto"/>
        <w:right w:val="none" w:sz="0" w:space="0" w:color="auto"/>
      </w:divBdr>
      <w:divsChild>
        <w:div w:id="707609112">
          <w:marLeft w:val="1166"/>
          <w:marRight w:val="0"/>
          <w:marTop w:val="106"/>
          <w:marBottom w:val="0"/>
          <w:divBdr>
            <w:top w:val="none" w:sz="0" w:space="0" w:color="auto"/>
            <w:left w:val="none" w:sz="0" w:space="0" w:color="auto"/>
            <w:bottom w:val="none" w:sz="0" w:space="0" w:color="auto"/>
            <w:right w:val="none" w:sz="0" w:space="0" w:color="auto"/>
          </w:divBdr>
        </w:div>
        <w:div w:id="767383359">
          <w:marLeft w:val="1166"/>
          <w:marRight w:val="0"/>
          <w:marTop w:val="106"/>
          <w:marBottom w:val="0"/>
          <w:divBdr>
            <w:top w:val="none" w:sz="0" w:space="0" w:color="auto"/>
            <w:left w:val="none" w:sz="0" w:space="0" w:color="auto"/>
            <w:bottom w:val="none" w:sz="0" w:space="0" w:color="auto"/>
            <w:right w:val="none" w:sz="0" w:space="0" w:color="auto"/>
          </w:divBdr>
        </w:div>
        <w:div w:id="1018047036">
          <w:marLeft w:val="1166"/>
          <w:marRight w:val="0"/>
          <w:marTop w:val="106"/>
          <w:marBottom w:val="0"/>
          <w:divBdr>
            <w:top w:val="none" w:sz="0" w:space="0" w:color="auto"/>
            <w:left w:val="none" w:sz="0" w:space="0" w:color="auto"/>
            <w:bottom w:val="none" w:sz="0" w:space="0" w:color="auto"/>
            <w:right w:val="none" w:sz="0" w:space="0" w:color="auto"/>
          </w:divBdr>
        </w:div>
        <w:div w:id="1257979583">
          <w:marLeft w:val="1166"/>
          <w:marRight w:val="0"/>
          <w:marTop w:val="106"/>
          <w:marBottom w:val="0"/>
          <w:divBdr>
            <w:top w:val="none" w:sz="0" w:space="0" w:color="auto"/>
            <w:left w:val="none" w:sz="0" w:space="0" w:color="auto"/>
            <w:bottom w:val="none" w:sz="0" w:space="0" w:color="auto"/>
            <w:right w:val="none" w:sz="0" w:space="0" w:color="auto"/>
          </w:divBdr>
        </w:div>
        <w:div w:id="1367758143">
          <w:marLeft w:val="547"/>
          <w:marRight w:val="0"/>
          <w:marTop w:val="120"/>
          <w:marBottom w:val="0"/>
          <w:divBdr>
            <w:top w:val="none" w:sz="0" w:space="0" w:color="auto"/>
            <w:left w:val="none" w:sz="0" w:space="0" w:color="auto"/>
            <w:bottom w:val="none" w:sz="0" w:space="0" w:color="auto"/>
            <w:right w:val="none" w:sz="0" w:space="0" w:color="auto"/>
          </w:divBdr>
        </w:div>
        <w:div w:id="1403333563">
          <w:marLeft w:val="1166"/>
          <w:marRight w:val="0"/>
          <w:marTop w:val="106"/>
          <w:marBottom w:val="0"/>
          <w:divBdr>
            <w:top w:val="none" w:sz="0" w:space="0" w:color="auto"/>
            <w:left w:val="none" w:sz="0" w:space="0" w:color="auto"/>
            <w:bottom w:val="none" w:sz="0" w:space="0" w:color="auto"/>
            <w:right w:val="none" w:sz="0" w:space="0" w:color="auto"/>
          </w:divBdr>
        </w:div>
        <w:div w:id="1687637962">
          <w:marLeft w:val="547"/>
          <w:marRight w:val="0"/>
          <w:marTop w:val="120"/>
          <w:marBottom w:val="0"/>
          <w:divBdr>
            <w:top w:val="none" w:sz="0" w:space="0" w:color="auto"/>
            <w:left w:val="none" w:sz="0" w:space="0" w:color="auto"/>
            <w:bottom w:val="none" w:sz="0" w:space="0" w:color="auto"/>
            <w:right w:val="none" w:sz="0" w:space="0" w:color="auto"/>
          </w:divBdr>
        </w:div>
      </w:divsChild>
    </w:div>
    <w:div w:id="1254242649">
      <w:bodyDiv w:val="1"/>
      <w:marLeft w:val="0"/>
      <w:marRight w:val="0"/>
      <w:marTop w:val="0"/>
      <w:marBottom w:val="0"/>
      <w:divBdr>
        <w:top w:val="none" w:sz="0" w:space="0" w:color="auto"/>
        <w:left w:val="none" w:sz="0" w:space="0" w:color="auto"/>
        <w:bottom w:val="none" w:sz="0" w:space="0" w:color="auto"/>
        <w:right w:val="none" w:sz="0" w:space="0" w:color="auto"/>
      </w:divBdr>
      <w:divsChild>
        <w:div w:id="131169032">
          <w:marLeft w:val="806"/>
          <w:marRight w:val="0"/>
          <w:marTop w:val="0"/>
          <w:marBottom w:val="0"/>
          <w:divBdr>
            <w:top w:val="none" w:sz="0" w:space="0" w:color="auto"/>
            <w:left w:val="none" w:sz="0" w:space="0" w:color="auto"/>
            <w:bottom w:val="none" w:sz="0" w:space="0" w:color="auto"/>
            <w:right w:val="none" w:sz="0" w:space="0" w:color="auto"/>
          </w:divBdr>
        </w:div>
        <w:div w:id="132214810">
          <w:marLeft w:val="806"/>
          <w:marRight w:val="0"/>
          <w:marTop w:val="0"/>
          <w:marBottom w:val="0"/>
          <w:divBdr>
            <w:top w:val="none" w:sz="0" w:space="0" w:color="auto"/>
            <w:left w:val="none" w:sz="0" w:space="0" w:color="auto"/>
            <w:bottom w:val="none" w:sz="0" w:space="0" w:color="auto"/>
            <w:right w:val="none" w:sz="0" w:space="0" w:color="auto"/>
          </w:divBdr>
        </w:div>
        <w:div w:id="378864707">
          <w:marLeft w:val="806"/>
          <w:marRight w:val="0"/>
          <w:marTop w:val="0"/>
          <w:marBottom w:val="0"/>
          <w:divBdr>
            <w:top w:val="none" w:sz="0" w:space="0" w:color="auto"/>
            <w:left w:val="none" w:sz="0" w:space="0" w:color="auto"/>
            <w:bottom w:val="none" w:sz="0" w:space="0" w:color="auto"/>
            <w:right w:val="none" w:sz="0" w:space="0" w:color="auto"/>
          </w:divBdr>
        </w:div>
        <w:div w:id="553197328">
          <w:marLeft w:val="806"/>
          <w:marRight w:val="0"/>
          <w:marTop w:val="0"/>
          <w:marBottom w:val="0"/>
          <w:divBdr>
            <w:top w:val="none" w:sz="0" w:space="0" w:color="auto"/>
            <w:left w:val="none" w:sz="0" w:space="0" w:color="auto"/>
            <w:bottom w:val="none" w:sz="0" w:space="0" w:color="auto"/>
            <w:right w:val="none" w:sz="0" w:space="0" w:color="auto"/>
          </w:divBdr>
        </w:div>
        <w:div w:id="599608050">
          <w:marLeft w:val="806"/>
          <w:marRight w:val="0"/>
          <w:marTop w:val="0"/>
          <w:marBottom w:val="0"/>
          <w:divBdr>
            <w:top w:val="none" w:sz="0" w:space="0" w:color="auto"/>
            <w:left w:val="none" w:sz="0" w:space="0" w:color="auto"/>
            <w:bottom w:val="none" w:sz="0" w:space="0" w:color="auto"/>
            <w:right w:val="none" w:sz="0" w:space="0" w:color="auto"/>
          </w:divBdr>
        </w:div>
        <w:div w:id="1441878409">
          <w:marLeft w:val="806"/>
          <w:marRight w:val="0"/>
          <w:marTop w:val="0"/>
          <w:marBottom w:val="0"/>
          <w:divBdr>
            <w:top w:val="none" w:sz="0" w:space="0" w:color="auto"/>
            <w:left w:val="none" w:sz="0" w:space="0" w:color="auto"/>
            <w:bottom w:val="none" w:sz="0" w:space="0" w:color="auto"/>
            <w:right w:val="none" w:sz="0" w:space="0" w:color="auto"/>
          </w:divBdr>
        </w:div>
        <w:div w:id="1537766292">
          <w:marLeft w:val="806"/>
          <w:marRight w:val="0"/>
          <w:marTop w:val="0"/>
          <w:marBottom w:val="0"/>
          <w:divBdr>
            <w:top w:val="none" w:sz="0" w:space="0" w:color="auto"/>
            <w:left w:val="none" w:sz="0" w:space="0" w:color="auto"/>
            <w:bottom w:val="none" w:sz="0" w:space="0" w:color="auto"/>
            <w:right w:val="none" w:sz="0" w:space="0" w:color="auto"/>
          </w:divBdr>
        </w:div>
        <w:div w:id="1738435697">
          <w:marLeft w:val="806"/>
          <w:marRight w:val="0"/>
          <w:marTop w:val="0"/>
          <w:marBottom w:val="0"/>
          <w:divBdr>
            <w:top w:val="none" w:sz="0" w:space="0" w:color="auto"/>
            <w:left w:val="none" w:sz="0" w:space="0" w:color="auto"/>
            <w:bottom w:val="none" w:sz="0" w:space="0" w:color="auto"/>
            <w:right w:val="none" w:sz="0" w:space="0" w:color="auto"/>
          </w:divBdr>
        </w:div>
        <w:div w:id="1863546992">
          <w:marLeft w:val="80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154730568">
          <w:marLeft w:val="432"/>
          <w:marRight w:val="0"/>
          <w:marTop w:val="115"/>
          <w:marBottom w:val="0"/>
          <w:divBdr>
            <w:top w:val="none" w:sz="0" w:space="0" w:color="auto"/>
            <w:left w:val="none" w:sz="0" w:space="0" w:color="auto"/>
            <w:bottom w:val="none" w:sz="0" w:space="0" w:color="auto"/>
            <w:right w:val="none" w:sz="0" w:space="0" w:color="auto"/>
          </w:divBdr>
        </w:div>
        <w:div w:id="357433899">
          <w:marLeft w:val="432"/>
          <w:marRight w:val="0"/>
          <w:marTop w:val="115"/>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sChild>
    </w:div>
    <w:div w:id="1274051066">
      <w:bodyDiv w:val="1"/>
      <w:marLeft w:val="0"/>
      <w:marRight w:val="0"/>
      <w:marTop w:val="0"/>
      <w:marBottom w:val="0"/>
      <w:divBdr>
        <w:top w:val="none" w:sz="0" w:space="0" w:color="auto"/>
        <w:left w:val="none" w:sz="0" w:space="0" w:color="auto"/>
        <w:bottom w:val="none" w:sz="0" w:space="0" w:color="auto"/>
        <w:right w:val="none" w:sz="0" w:space="0" w:color="auto"/>
      </w:divBdr>
      <w:divsChild>
        <w:div w:id="1100292504">
          <w:marLeft w:val="1080"/>
          <w:marRight w:val="0"/>
          <w:marTop w:val="100"/>
          <w:marBottom w:val="0"/>
          <w:divBdr>
            <w:top w:val="none" w:sz="0" w:space="0" w:color="auto"/>
            <w:left w:val="none" w:sz="0" w:space="0" w:color="auto"/>
            <w:bottom w:val="none" w:sz="0" w:space="0" w:color="auto"/>
            <w:right w:val="none" w:sz="0" w:space="0" w:color="auto"/>
          </w:divBdr>
        </w:div>
        <w:div w:id="366225601">
          <w:marLeft w:val="1080"/>
          <w:marRight w:val="0"/>
          <w:marTop w:val="100"/>
          <w:marBottom w:val="0"/>
          <w:divBdr>
            <w:top w:val="none" w:sz="0" w:space="0" w:color="auto"/>
            <w:left w:val="none" w:sz="0" w:space="0" w:color="auto"/>
            <w:bottom w:val="none" w:sz="0" w:space="0" w:color="auto"/>
            <w:right w:val="none" w:sz="0" w:space="0" w:color="auto"/>
          </w:divBdr>
        </w:div>
        <w:div w:id="174812186">
          <w:marLeft w:val="1800"/>
          <w:marRight w:val="0"/>
          <w:marTop w:val="100"/>
          <w:marBottom w:val="0"/>
          <w:divBdr>
            <w:top w:val="none" w:sz="0" w:space="0" w:color="auto"/>
            <w:left w:val="none" w:sz="0" w:space="0" w:color="auto"/>
            <w:bottom w:val="none" w:sz="0" w:space="0" w:color="auto"/>
            <w:right w:val="none" w:sz="0" w:space="0" w:color="auto"/>
          </w:divBdr>
        </w:div>
        <w:div w:id="1879470698">
          <w:marLeft w:val="1800"/>
          <w:marRight w:val="0"/>
          <w:marTop w:val="100"/>
          <w:marBottom w:val="0"/>
          <w:divBdr>
            <w:top w:val="none" w:sz="0" w:space="0" w:color="auto"/>
            <w:left w:val="none" w:sz="0" w:space="0" w:color="auto"/>
            <w:bottom w:val="none" w:sz="0" w:space="0" w:color="auto"/>
            <w:right w:val="none" w:sz="0" w:space="0" w:color="auto"/>
          </w:divBdr>
        </w:div>
        <w:div w:id="1855605594">
          <w:marLeft w:val="1800"/>
          <w:marRight w:val="0"/>
          <w:marTop w:val="100"/>
          <w:marBottom w:val="0"/>
          <w:divBdr>
            <w:top w:val="none" w:sz="0" w:space="0" w:color="auto"/>
            <w:left w:val="none" w:sz="0" w:space="0" w:color="auto"/>
            <w:bottom w:val="none" w:sz="0" w:space="0" w:color="auto"/>
            <w:right w:val="none" w:sz="0" w:space="0" w:color="auto"/>
          </w:divBdr>
        </w:div>
        <w:div w:id="300577147">
          <w:marLeft w:val="1800"/>
          <w:marRight w:val="0"/>
          <w:marTop w:val="100"/>
          <w:marBottom w:val="0"/>
          <w:divBdr>
            <w:top w:val="none" w:sz="0" w:space="0" w:color="auto"/>
            <w:left w:val="none" w:sz="0" w:space="0" w:color="auto"/>
            <w:bottom w:val="none" w:sz="0" w:space="0" w:color="auto"/>
            <w:right w:val="none" w:sz="0" w:space="0" w:color="auto"/>
          </w:divBdr>
        </w:div>
        <w:div w:id="1537081651">
          <w:marLeft w:val="1080"/>
          <w:marRight w:val="0"/>
          <w:marTop w:val="100"/>
          <w:marBottom w:val="0"/>
          <w:divBdr>
            <w:top w:val="none" w:sz="0" w:space="0" w:color="auto"/>
            <w:left w:val="none" w:sz="0" w:space="0" w:color="auto"/>
            <w:bottom w:val="none" w:sz="0" w:space="0" w:color="auto"/>
            <w:right w:val="none" w:sz="0" w:space="0" w:color="auto"/>
          </w:divBdr>
        </w:div>
        <w:div w:id="574054752">
          <w:marLeft w:val="1080"/>
          <w:marRight w:val="0"/>
          <w:marTop w:val="100"/>
          <w:marBottom w:val="0"/>
          <w:divBdr>
            <w:top w:val="none" w:sz="0" w:space="0" w:color="auto"/>
            <w:left w:val="none" w:sz="0" w:space="0" w:color="auto"/>
            <w:bottom w:val="none" w:sz="0" w:space="0" w:color="auto"/>
            <w:right w:val="none" w:sz="0" w:space="0" w:color="auto"/>
          </w:divBdr>
        </w:div>
        <w:div w:id="2011636506">
          <w:marLeft w:val="1080"/>
          <w:marRight w:val="0"/>
          <w:marTop w:val="100"/>
          <w:marBottom w:val="0"/>
          <w:divBdr>
            <w:top w:val="none" w:sz="0" w:space="0" w:color="auto"/>
            <w:left w:val="none" w:sz="0" w:space="0" w:color="auto"/>
            <w:bottom w:val="none" w:sz="0" w:space="0" w:color="auto"/>
            <w:right w:val="none" w:sz="0" w:space="0" w:color="auto"/>
          </w:divBdr>
        </w:div>
        <w:div w:id="684139730">
          <w:marLeft w:val="1080"/>
          <w:marRight w:val="0"/>
          <w:marTop w:val="100"/>
          <w:marBottom w:val="0"/>
          <w:divBdr>
            <w:top w:val="none" w:sz="0" w:space="0" w:color="auto"/>
            <w:left w:val="none" w:sz="0" w:space="0" w:color="auto"/>
            <w:bottom w:val="none" w:sz="0" w:space="0" w:color="auto"/>
            <w:right w:val="none" w:sz="0" w:space="0" w:color="auto"/>
          </w:divBdr>
        </w:div>
        <w:div w:id="1049304274">
          <w:marLeft w:val="1080"/>
          <w:marRight w:val="0"/>
          <w:marTop w:val="100"/>
          <w:marBottom w:val="0"/>
          <w:divBdr>
            <w:top w:val="none" w:sz="0" w:space="0" w:color="auto"/>
            <w:left w:val="none" w:sz="0" w:space="0" w:color="auto"/>
            <w:bottom w:val="none" w:sz="0" w:space="0" w:color="auto"/>
            <w:right w:val="none" w:sz="0" w:space="0" w:color="auto"/>
          </w:divBdr>
        </w:div>
        <w:div w:id="871267268">
          <w:marLeft w:val="1080"/>
          <w:marRight w:val="0"/>
          <w:marTop w:val="100"/>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49768455">
          <w:marLeft w:val="547"/>
          <w:marRight w:val="0"/>
          <w:marTop w:val="0"/>
          <w:marBottom w:val="0"/>
          <w:divBdr>
            <w:top w:val="none" w:sz="0" w:space="0" w:color="auto"/>
            <w:left w:val="none" w:sz="0" w:space="0" w:color="auto"/>
            <w:bottom w:val="none" w:sz="0" w:space="0" w:color="auto"/>
            <w:right w:val="none" w:sz="0" w:space="0" w:color="auto"/>
          </w:divBdr>
        </w:div>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301277162">
          <w:marLeft w:val="720"/>
          <w:marRight w:val="0"/>
          <w:marTop w:val="115"/>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1354071027">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4501196">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175578742">
          <w:marLeft w:val="547"/>
          <w:marRight w:val="0"/>
          <w:marTop w:val="0"/>
          <w:marBottom w:val="0"/>
          <w:divBdr>
            <w:top w:val="none" w:sz="0" w:space="0" w:color="auto"/>
            <w:left w:val="none" w:sz="0" w:space="0" w:color="auto"/>
            <w:bottom w:val="none" w:sz="0" w:space="0" w:color="auto"/>
            <w:right w:val="none" w:sz="0" w:space="0" w:color="auto"/>
          </w:divBdr>
        </w:div>
        <w:div w:id="337319096">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702246050">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2096978782">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245304033">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 w:id="1336766461">
          <w:marLeft w:val="547"/>
          <w:marRight w:val="0"/>
          <w:marTop w:val="0"/>
          <w:marBottom w:val="240"/>
          <w:divBdr>
            <w:top w:val="none" w:sz="0" w:space="0" w:color="auto"/>
            <w:left w:val="none" w:sz="0" w:space="0" w:color="auto"/>
            <w:bottom w:val="none" w:sz="0" w:space="0" w:color="auto"/>
            <w:right w:val="none" w:sz="0" w:space="0" w:color="auto"/>
          </w:divBdr>
        </w:div>
      </w:divsChild>
    </w:div>
    <w:div w:id="1324550321">
      <w:bodyDiv w:val="1"/>
      <w:marLeft w:val="0"/>
      <w:marRight w:val="0"/>
      <w:marTop w:val="0"/>
      <w:marBottom w:val="0"/>
      <w:divBdr>
        <w:top w:val="none" w:sz="0" w:space="0" w:color="auto"/>
        <w:left w:val="none" w:sz="0" w:space="0" w:color="auto"/>
        <w:bottom w:val="none" w:sz="0" w:space="0" w:color="auto"/>
        <w:right w:val="none" w:sz="0" w:space="0" w:color="auto"/>
      </w:divBdr>
      <w:divsChild>
        <w:div w:id="175268124">
          <w:marLeft w:val="720"/>
          <w:marRight w:val="0"/>
          <w:marTop w:val="0"/>
          <w:marBottom w:val="0"/>
          <w:divBdr>
            <w:top w:val="none" w:sz="0" w:space="0" w:color="auto"/>
            <w:left w:val="none" w:sz="0" w:space="0" w:color="auto"/>
            <w:bottom w:val="none" w:sz="0" w:space="0" w:color="auto"/>
            <w:right w:val="none" w:sz="0" w:space="0" w:color="auto"/>
          </w:divBdr>
        </w:div>
        <w:div w:id="570503183">
          <w:marLeft w:val="720"/>
          <w:marRight w:val="0"/>
          <w:marTop w:val="0"/>
          <w:marBottom w:val="0"/>
          <w:divBdr>
            <w:top w:val="none" w:sz="0" w:space="0" w:color="auto"/>
            <w:left w:val="none" w:sz="0" w:space="0" w:color="auto"/>
            <w:bottom w:val="none" w:sz="0" w:space="0" w:color="auto"/>
            <w:right w:val="none" w:sz="0" w:space="0" w:color="auto"/>
          </w:divBdr>
        </w:div>
        <w:div w:id="385182645">
          <w:marLeft w:val="720"/>
          <w:marRight w:val="0"/>
          <w:marTop w:val="0"/>
          <w:marBottom w:val="0"/>
          <w:divBdr>
            <w:top w:val="none" w:sz="0" w:space="0" w:color="auto"/>
            <w:left w:val="none" w:sz="0" w:space="0" w:color="auto"/>
            <w:bottom w:val="none" w:sz="0" w:space="0" w:color="auto"/>
            <w:right w:val="none" w:sz="0" w:space="0" w:color="auto"/>
          </w:divBdr>
        </w:div>
        <w:div w:id="1728213449">
          <w:marLeft w:val="720"/>
          <w:marRight w:val="0"/>
          <w:marTop w:val="0"/>
          <w:marBottom w:val="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34070192">
      <w:bodyDiv w:val="1"/>
      <w:marLeft w:val="0"/>
      <w:marRight w:val="0"/>
      <w:marTop w:val="0"/>
      <w:marBottom w:val="0"/>
      <w:divBdr>
        <w:top w:val="none" w:sz="0" w:space="0" w:color="auto"/>
        <w:left w:val="none" w:sz="0" w:space="0" w:color="auto"/>
        <w:bottom w:val="none" w:sz="0" w:space="0" w:color="auto"/>
        <w:right w:val="none" w:sz="0" w:space="0" w:color="auto"/>
      </w:divBdr>
      <w:divsChild>
        <w:div w:id="135025257">
          <w:marLeft w:val="547"/>
          <w:marRight w:val="0"/>
          <w:marTop w:val="0"/>
          <w:marBottom w:val="0"/>
          <w:divBdr>
            <w:top w:val="none" w:sz="0" w:space="0" w:color="auto"/>
            <w:left w:val="none" w:sz="0" w:space="0" w:color="auto"/>
            <w:bottom w:val="none" w:sz="0" w:space="0" w:color="auto"/>
            <w:right w:val="none" w:sz="0" w:space="0" w:color="auto"/>
          </w:divBdr>
        </w:div>
        <w:div w:id="1528638152">
          <w:marLeft w:val="547"/>
          <w:marRight w:val="0"/>
          <w:marTop w:val="0"/>
          <w:marBottom w:val="0"/>
          <w:divBdr>
            <w:top w:val="none" w:sz="0" w:space="0" w:color="auto"/>
            <w:left w:val="none" w:sz="0" w:space="0" w:color="auto"/>
            <w:bottom w:val="none" w:sz="0" w:space="0" w:color="auto"/>
            <w:right w:val="none" w:sz="0" w:space="0" w:color="auto"/>
          </w:divBdr>
        </w:div>
        <w:div w:id="1666085942">
          <w:marLeft w:val="547"/>
          <w:marRight w:val="0"/>
          <w:marTop w:val="0"/>
          <w:marBottom w:val="0"/>
          <w:divBdr>
            <w:top w:val="none" w:sz="0" w:space="0" w:color="auto"/>
            <w:left w:val="none" w:sz="0" w:space="0" w:color="auto"/>
            <w:bottom w:val="none" w:sz="0" w:space="0" w:color="auto"/>
            <w:right w:val="none" w:sz="0" w:space="0" w:color="auto"/>
          </w:divBdr>
        </w:div>
        <w:div w:id="1756776977">
          <w:marLeft w:val="547"/>
          <w:marRight w:val="0"/>
          <w:marTop w:val="0"/>
          <w:marBottom w:val="0"/>
          <w:divBdr>
            <w:top w:val="none" w:sz="0" w:space="0" w:color="auto"/>
            <w:left w:val="none" w:sz="0" w:space="0" w:color="auto"/>
            <w:bottom w:val="none" w:sz="0" w:space="0" w:color="auto"/>
            <w:right w:val="none" w:sz="0" w:space="0" w:color="auto"/>
          </w:divBdr>
        </w:div>
        <w:div w:id="1899704730">
          <w:marLeft w:val="547"/>
          <w:marRight w:val="0"/>
          <w:marTop w:val="0"/>
          <w:marBottom w:val="0"/>
          <w:divBdr>
            <w:top w:val="none" w:sz="0" w:space="0" w:color="auto"/>
            <w:left w:val="none" w:sz="0" w:space="0" w:color="auto"/>
            <w:bottom w:val="none" w:sz="0" w:space="0" w:color="auto"/>
            <w:right w:val="none" w:sz="0" w:space="0" w:color="auto"/>
          </w:divBdr>
        </w:div>
      </w:divsChild>
    </w:div>
    <w:div w:id="1336762858">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11637915">
          <w:marLeft w:val="1166"/>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1964725164">
          <w:marLeft w:val="547"/>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110782901">
          <w:marLeft w:val="1166"/>
          <w:marRight w:val="0"/>
          <w:marTop w:val="0"/>
          <w:marBottom w:val="0"/>
          <w:divBdr>
            <w:top w:val="none" w:sz="0" w:space="0" w:color="auto"/>
            <w:left w:val="none" w:sz="0" w:space="0" w:color="auto"/>
            <w:bottom w:val="none" w:sz="0" w:space="0" w:color="auto"/>
            <w:right w:val="none" w:sz="0" w:space="0" w:color="auto"/>
          </w:divBdr>
        </w:div>
        <w:div w:id="228346080">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sChild>
    </w:div>
    <w:div w:id="1345859006">
      <w:bodyDiv w:val="1"/>
      <w:marLeft w:val="0"/>
      <w:marRight w:val="0"/>
      <w:marTop w:val="0"/>
      <w:marBottom w:val="0"/>
      <w:divBdr>
        <w:top w:val="none" w:sz="0" w:space="0" w:color="auto"/>
        <w:left w:val="none" w:sz="0" w:space="0" w:color="auto"/>
        <w:bottom w:val="none" w:sz="0" w:space="0" w:color="auto"/>
        <w:right w:val="none" w:sz="0" w:space="0" w:color="auto"/>
      </w:divBdr>
      <w:divsChild>
        <w:div w:id="1881629431">
          <w:marLeft w:val="547"/>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469979260">
          <w:marLeft w:val="446"/>
          <w:marRight w:val="0"/>
          <w:marTop w:val="106"/>
          <w:marBottom w:val="0"/>
          <w:divBdr>
            <w:top w:val="none" w:sz="0" w:space="0" w:color="auto"/>
            <w:left w:val="none" w:sz="0" w:space="0" w:color="auto"/>
            <w:bottom w:val="none" w:sz="0" w:space="0" w:color="auto"/>
            <w:right w:val="none" w:sz="0" w:space="0" w:color="auto"/>
          </w:divBdr>
        </w:div>
        <w:div w:id="1733232316">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5978175">
      <w:bodyDiv w:val="1"/>
      <w:marLeft w:val="0"/>
      <w:marRight w:val="0"/>
      <w:marTop w:val="0"/>
      <w:marBottom w:val="0"/>
      <w:divBdr>
        <w:top w:val="none" w:sz="0" w:space="0" w:color="auto"/>
        <w:left w:val="none" w:sz="0" w:space="0" w:color="auto"/>
        <w:bottom w:val="none" w:sz="0" w:space="0" w:color="auto"/>
        <w:right w:val="none" w:sz="0" w:space="0" w:color="auto"/>
      </w:divBdr>
      <w:divsChild>
        <w:div w:id="141508395">
          <w:marLeft w:val="720"/>
          <w:marRight w:val="0"/>
          <w:marTop w:val="0"/>
          <w:marBottom w:val="0"/>
          <w:divBdr>
            <w:top w:val="none" w:sz="0" w:space="0" w:color="auto"/>
            <w:left w:val="none" w:sz="0" w:space="0" w:color="auto"/>
            <w:bottom w:val="none" w:sz="0" w:space="0" w:color="auto"/>
            <w:right w:val="none" w:sz="0" w:space="0" w:color="auto"/>
          </w:divBdr>
        </w:div>
        <w:div w:id="403456303">
          <w:marLeft w:val="720"/>
          <w:marRight w:val="0"/>
          <w:marTop w:val="0"/>
          <w:marBottom w:val="0"/>
          <w:divBdr>
            <w:top w:val="none" w:sz="0" w:space="0" w:color="auto"/>
            <w:left w:val="none" w:sz="0" w:space="0" w:color="auto"/>
            <w:bottom w:val="none" w:sz="0" w:space="0" w:color="auto"/>
            <w:right w:val="none" w:sz="0" w:space="0" w:color="auto"/>
          </w:divBdr>
        </w:div>
        <w:div w:id="294411403">
          <w:marLeft w:val="720"/>
          <w:marRight w:val="0"/>
          <w:marTop w:val="0"/>
          <w:marBottom w:val="0"/>
          <w:divBdr>
            <w:top w:val="none" w:sz="0" w:space="0" w:color="auto"/>
            <w:left w:val="none" w:sz="0" w:space="0" w:color="auto"/>
            <w:bottom w:val="none" w:sz="0" w:space="0" w:color="auto"/>
            <w:right w:val="none" w:sz="0" w:space="0" w:color="auto"/>
          </w:divBdr>
        </w:div>
      </w:divsChild>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55977114">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1794322302">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421029073">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1919902799">
          <w:marLeft w:val="432"/>
          <w:marRight w:val="0"/>
          <w:marTop w:val="115"/>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5007228">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2100976">
      <w:bodyDiv w:val="1"/>
      <w:marLeft w:val="0"/>
      <w:marRight w:val="0"/>
      <w:marTop w:val="0"/>
      <w:marBottom w:val="0"/>
      <w:divBdr>
        <w:top w:val="none" w:sz="0" w:space="0" w:color="auto"/>
        <w:left w:val="none" w:sz="0" w:space="0" w:color="auto"/>
        <w:bottom w:val="none" w:sz="0" w:space="0" w:color="auto"/>
        <w:right w:val="none" w:sz="0" w:space="0" w:color="auto"/>
      </w:divBdr>
      <w:divsChild>
        <w:div w:id="1551186515">
          <w:marLeft w:val="547"/>
          <w:marRight w:val="0"/>
          <w:marTop w:val="0"/>
          <w:marBottom w:val="0"/>
          <w:divBdr>
            <w:top w:val="none" w:sz="0" w:space="0" w:color="auto"/>
            <w:left w:val="none" w:sz="0" w:space="0" w:color="auto"/>
            <w:bottom w:val="none" w:sz="0" w:space="0" w:color="auto"/>
            <w:right w:val="none" w:sz="0" w:space="0" w:color="auto"/>
          </w:divBdr>
        </w:div>
        <w:div w:id="580142669">
          <w:marLeft w:val="547"/>
          <w:marRight w:val="0"/>
          <w:marTop w:val="0"/>
          <w:marBottom w:val="0"/>
          <w:divBdr>
            <w:top w:val="none" w:sz="0" w:space="0" w:color="auto"/>
            <w:left w:val="none" w:sz="0" w:space="0" w:color="auto"/>
            <w:bottom w:val="none" w:sz="0" w:space="0" w:color="auto"/>
            <w:right w:val="none" w:sz="0" w:space="0" w:color="auto"/>
          </w:divBdr>
        </w:div>
        <w:div w:id="902107539">
          <w:marLeft w:val="547"/>
          <w:marRight w:val="0"/>
          <w:marTop w:val="0"/>
          <w:marBottom w:val="0"/>
          <w:divBdr>
            <w:top w:val="none" w:sz="0" w:space="0" w:color="auto"/>
            <w:left w:val="none" w:sz="0" w:space="0" w:color="auto"/>
            <w:bottom w:val="none" w:sz="0" w:space="0" w:color="auto"/>
            <w:right w:val="none" w:sz="0" w:space="0" w:color="auto"/>
          </w:divBdr>
        </w:div>
      </w:divsChild>
    </w:div>
    <w:div w:id="1408653613">
      <w:bodyDiv w:val="1"/>
      <w:marLeft w:val="0"/>
      <w:marRight w:val="0"/>
      <w:marTop w:val="0"/>
      <w:marBottom w:val="0"/>
      <w:divBdr>
        <w:top w:val="none" w:sz="0" w:space="0" w:color="auto"/>
        <w:left w:val="none" w:sz="0" w:space="0" w:color="auto"/>
        <w:bottom w:val="none" w:sz="0" w:space="0" w:color="auto"/>
        <w:right w:val="none" w:sz="0" w:space="0" w:color="auto"/>
      </w:divBdr>
      <w:divsChild>
        <w:div w:id="700209128">
          <w:marLeft w:val="720"/>
          <w:marRight w:val="0"/>
          <w:marTop w:val="0"/>
          <w:marBottom w:val="0"/>
          <w:divBdr>
            <w:top w:val="none" w:sz="0" w:space="0" w:color="auto"/>
            <w:left w:val="none" w:sz="0" w:space="0" w:color="auto"/>
            <w:bottom w:val="none" w:sz="0" w:space="0" w:color="auto"/>
            <w:right w:val="none" w:sz="0" w:space="0" w:color="auto"/>
          </w:divBdr>
        </w:div>
        <w:div w:id="943266934">
          <w:marLeft w:val="720"/>
          <w:marRight w:val="0"/>
          <w:marTop w:val="0"/>
          <w:marBottom w:val="0"/>
          <w:divBdr>
            <w:top w:val="none" w:sz="0" w:space="0" w:color="auto"/>
            <w:left w:val="none" w:sz="0" w:space="0" w:color="auto"/>
            <w:bottom w:val="none" w:sz="0" w:space="0" w:color="auto"/>
            <w:right w:val="none" w:sz="0" w:space="0" w:color="auto"/>
          </w:divBdr>
        </w:div>
        <w:div w:id="1046760284">
          <w:marLeft w:val="720"/>
          <w:marRight w:val="0"/>
          <w:marTop w:val="0"/>
          <w:marBottom w:val="0"/>
          <w:divBdr>
            <w:top w:val="none" w:sz="0" w:space="0" w:color="auto"/>
            <w:left w:val="none" w:sz="0" w:space="0" w:color="auto"/>
            <w:bottom w:val="none" w:sz="0" w:space="0" w:color="auto"/>
            <w:right w:val="none" w:sz="0" w:space="0" w:color="auto"/>
          </w:divBdr>
        </w:div>
        <w:div w:id="1090856369">
          <w:marLeft w:val="720"/>
          <w:marRight w:val="0"/>
          <w:marTop w:val="0"/>
          <w:marBottom w:val="0"/>
          <w:divBdr>
            <w:top w:val="none" w:sz="0" w:space="0" w:color="auto"/>
            <w:left w:val="none" w:sz="0" w:space="0" w:color="auto"/>
            <w:bottom w:val="none" w:sz="0" w:space="0" w:color="auto"/>
            <w:right w:val="none" w:sz="0" w:space="0" w:color="auto"/>
          </w:divBdr>
        </w:div>
        <w:div w:id="1303581469">
          <w:marLeft w:val="720"/>
          <w:marRight w:val="0"/>
          <w:marTop w:val="0"/>
          <w:marBottom w:val="0"/>
          <w:divBdr>
            <w:top w:val="none" w:sz="0" w:space="0" w:color="auto"/>
            <w:left w:val="none" w:sz="0" w:space="0" w:color="auto"/>
            <w:bottom w:val="none" w:sz="0" w:space="0" w:color="auto"/>
            <w:right w:val="none" w:sz="0" w:space="0" w:color="auto"/>
          </w:divBdr>
        </w:div>
        <w:div w:id="1394693637">
          <w:marLeft w:val="720"/>
          <w:marRight w:val="0"/>
          <w:marTop w:val="0"/>
          <w:marBottom w:val="0"/>
          <w:divBdr>
            <w:top w:val="none" w:sz="0" w:space="0" w:color="auto"/>
            <w:left w:val="none" w:sz="0" w:space="0" w:color="auto"/>
            <w:bottom w:val="none" w:sz="0" w:space="0" w:color="auto"/>
            <w:right w:val="none" w:sz="0" w:space="0" w:color="auto"/>
          </w:divBdr>
        </w:div>
        <w:div w:id="1724866619">
          <w:marLeft w:val="720"/>
          <w:marRight w:val="0"/>
          <w:marTop w:val="0"/>
          <w:marBottom w:val="0"/>
          <w:divBdr>
            <w:top w:val="none" w:sz="0" w:space="0" w:color="auto"/>
            <w:left w:val="none" w:sz="0" w:space="0" w:color="auto"/>
            <w:bottom w:val="none" w:sz="0" w:space="0" w:color="auto"/>
            <w:right w:val="none" w:sz="0" w:space="0" w:color="auto"/>
          </w:divBdr>
        </w:div>
        <w:div w:id="1903825944">
          <w:marLeft w:val="720"/>
          <w:marRight w:val="0"/>
          <w:marTop w:val="0"/>
          <w:marBottom w:val="0"/>
          <w:divBdr>
            <w:top w:val="none" w:sz="0" w:space="0" w:color="auto"/>
            <w:left w:val="none" w:sz="0" w:space="0" w:color="auto"/>
            <w:bottom w:val="none" w:sz="0" w:space="0" w:color="auto"/>
            <w:right w:val="none" w:sz="0" w:space="0" w:color="auto"/>
          </w:divBdr>
        </w:div>
        <w:div w:id="1982341207">
          <w:marLeft w:val="720"/>
          <w:marRight w:val="0"/>
          <w:marTop w:val="0"/>
          <w:marBottom w:val="0"/>
          <w:divBdr>
            <w:top w:val="none" w:sz="0" w:space="0" w:color="auto"/>
            <w:left w:val="none" w:sz="0" w:space="0" w:color="auto"/>
            <w:bottom w:val="none" w:sz="0" w:space="0" w:color="auto"/>
            <w:right w:val="none" w:sz="0" w:space="0" w:color="auto"/>
          </w:divBdr>
        </w:div>
        <w:div w:id="2146317334">
          <w:marLeft w:val="720"/>
          <w:marRight w:val="0"/>
          <w:marTop w:val="0"/>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842477303">
          <w:marLeft w:val="547"/>
          <w:marRight w:val="0"/>
          <w:marTop w:val="0"/>
          <w:marBottom w:val="0"/>
          <w:divBdr>
            <w:top w:val="none" w:sz="0" w:space="0" w:color="auto"/>
            <w:left w:val="none" w:sz="0" w:space="0" w:color="auto"/>
            <w:bottom w:val="none" w:sz="0" w:space="0" w:color="auto"/>
            <w:right w:val="none" w:sz="0" w:space="0" w:color="auto"/>
          </w:divBdr>
        </w:div>
        <w:div w:id="1580484323">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sChild>
    </w:div>
    <w:div w:id="1422332775">
      <w:bodyDiv w:val="1"/>
      <w:marLeft w:val="0"/>
      <w:marRight w:val="0"/>
      <w:marTop w:val="0"/>
      <w:marBottom w:val="0"/>
      <w:divBdr>
        <w:top w:val="none" w:sz="0" w:space="0" w:color="auto"/>
        <w:left w:val="none" w:sz="0" w:space="0" w:color="auto"/>
        <w:bottom w:val="none" w:sz="0" w:space="0" w:color="auto"/>
        <w:right w:val="none" w:sz="0" w:space="0" w:color="auto"/>
      </w:divBdr>
      <w:divsChild>
        <w:div w:id="51008415">
          <w:marLeft w:val="547"/>
          <w:marRight w:val="0"/>
          <w:marTop w:val="154"/>
          <w:marBottom w:val="0"/>
          <w:divBdr>
            <w:top w:val="none" w:sz="0" w:space="0" w:color="auto"/>
            <w:left w:val="none" w:sz="0" w:space="0" w:color="auto"/>
            <w:bottom w:val="none" w:sz="0" w:space="0" w:color="auto"/>
            <w:right w:val="none" w:sz="0" w:space="0" w:color="auto"/>
          </w:divBdr>
        </w:div>
        <w:div w:id="710036668">
          <w:marLeft w:val="547"/>
          <w:marRight w:val="0"/>
          <w:marTop w:val="154"/>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574574">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419715215">
          <w:marLeft w:val="720"/>
          <w:marRight w:val="0"/>
          <w:marTop w:val="115"/>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378631512">
          <w:marLeft w:val="1267"/>
          <w:marRight w:val="0"/>
          <w:marTop w:val="12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1504126770">
          <w:marLeft w:val="54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490607910">
          <w:marLeft w:val="547"/>
          <w:marRight w:val="0"/>
          <w:marTop w:val="0"/>
          <w:marBottom w:val="0"/>
          <w:divBdr>
            <w:top w:val="none" w:sz="0" w:space="0" w:color="auto"/>
            <w:left w:val="none" w:sz="0" w:space="0" w:color="auto"/>
            <w:bottom w:val="none" w:sz="0" w:space="0" w:color="auto"/>
            <w:right w:val="none" w:sz="0" w:space="0" w:color="auto"/>
          </w:divBdr>
        </w:div>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8260831">
          <w:marLeft w:val="547"/>
          <w:marRight w:val="0"/>
          <w:marTop w:val="86"/>
          <w:marBottom w:val="0"/>
          <w:divBdr>
            <w:top w:val="none" w:sz="0" w:space="0" w:color="auto"/>
            <w:left w:val="none" w:sz="0" w:space="0" w:color="auto"/>
            <w:bottom w:val="none" w:sz="0" w:space="0" w:color="auto"/>
            <w:right w:val="none" w:sz="0" w:space="0" w:color="auto"/>
          </w:divBdr>
        </w:div>
        <w:div w:id="69607882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sChild>
    </w:div>
    <w:div w:id="1447197409">
      <w:bodyDiv w:val="1"/>
      <w:marLeft w:val="0"/>
      <w:marRight w:val="0"/>
      <w:marTop w:val="0"/>
      <w:marBottom w:val="0"/>
      <w:divBdr>
        <w:top w:val="none" w:sz="0" w:space="0" w:color="auto"/>
        <w:left w:val="none" w:sz="0" w:space="0" w:color="auto"/>
        <w:bottom w:val="none" w:sz="0" w:space="0" w:color="auto"/>
        <w:right w:val="none" w:sz="0" w:space="0" w:color="auto"/>
      </w:divBdr>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0271451">
      <w:bodyDiv w:val="1"/>
      <w:marLeft w:val="0"/>
      <w:marRight w:val="0"/>
      <w:marTop w:val="0"/>
      <w:marBottom w:val="0"/>
      <w:divBdr>
        <w:top w:val="none" w:sz="0" w:space="0" w:color="auto"/>
        <w:left w:val="none" w:sz="0" w:space="0" w:color="auto"/>
        <w:bottom w:val="none" w:sz="0" w:space="0" w:color="auto"/>
        <w:right w:val="none" w:sz="0" w:space="0" w:color="auto"/>
      </w:divBdr>
      <w:divsChild>
        <w:div w:id="139425865">
          <w:marLeft w:val="547"/>
          <w:marRight w:val="0"/>
          <w:marTop w:val="0"/>
          <w:marBottom w:val="0"/>
          <w:divBdr>
            <w:top w:val="none" w:sz="0" w:space="0" w:color="auto"/>
            <w:left w:val="none" w:sz="0" w:space="0" w:color="auto"/>
            <w:bottom w:val="none" w:sz="0" w:space="0" w:color="auto"/>
            <w:right w:val="none" w:sz="0" w:space="0" w:color="auto"/>
          </w:divBdr>
        </w:div>
        <w:div w:id="155610912">
          <w:marLeft w:val="547"/>
          <w:marRight w:val="0"/>
          <w:marTop w:val="0"/>
          <w:marBottom w:val="0"/>
          <w:divBdr>
            <w:top w:val="none" w:sz="0" w:space="0" w:color="auto"/>
            <w:left w:val="none" w:sz="0" w:space="0" w:color="auto"/>
            <w:bottom w:val="none" w:sz="0" w:space="0" w:color="auto"/>
            <w:right w:val="none" w:sz="0" w:space="0" w:color="auto"/>
          </w:divBdr>
        </w:div>
        <w:div w:id="742147404">
          <w:marLeft w:val="547"/>
          <w:marRight w:val="0"/>
          <w:marTop w:val="0"/>
          <w:marBottom w:val="0"/>
          <w:divBdr>
            <w:top w:val="none" w:sz="0" w:space="0" w:color="auto"/>
            <w:left w:val="none" w:sz="0" w:space="0" w:color="auto"/>
            <w:bottom w:val="none" w:sz="0" w:space="0" w:color="auto"/>
            <w:right w:val="none" w:sz="0" w:space="0" w:color="auto"/>
          </w:divBdr>
        </w:div>
        <w:div w:id="1055279732">
          <w:marLeft w:val="547"/>
          <w:marRight w:val="0"/>
          <w:marTop w:val="0"/>
          <w:marBottom w:val="0"/>
          <w:divBdr>
            <w:top w:val="none" w:sz="0" w:space="0" w:color="auto"/>
            <w:left w:val="none" w:sz="0" w:space="0" w:color="auto"/>
            <w:bottom w:val="none" w:sz="0" w:space="0" w:color="auto"/>
            <w:right w:val="none" w:sz="0" w:space="0" w:color="auto"/>
          </w:divBdr>
        </w:div>
        <w:div w:id="1224099947">
          <w:marLeft w:val="547"/>
          <w:marRight w:val="0"/>
          <w:marTop w:val="0"/>
          <w:marBottom w:val="0"/>
          <w:divBdr>
            <w:top w:val="none" w:sz="0" w:space="0" w:color="auto"/>
            <w:left w:val="none" w:sz="0" w:space="0" w:color="auto"/>
            <w:bottom w:val="none" w:sz="0" w:space="0" w:color="auto"/>
            <w:right w:val="none" w:sz="0" w:space="0" w:color="auto"/>
          </w:divBdr>
        </w:div>
        <w:div w:id="1296375402">
          <w:marLeft w:val="547"/>
          <w:marRight w:val="0"/>
          <w:marTop w:val="0"/>
          <w:marBottom w:val="0"/>
          <w:divBdr>
            <w:top w:val="none" w:sz="0" w:space="0" w:color="auto"/>
            <w:left w:val="none" w:sz="0" w:space="0" w:color="auto"/>
            <w:bottom w:val="none" w:sz="0" w:space="0" w:color="auto"/>
            <w:right w:val="none" w:sz="0" w:space="0" w:color="auto"/>
          </w:divBdr>
        </w:div>
        <w:div w:id="1620650779">
          <w:marLeft w:val="547"/>
          <w:marRight w:val="0"/>
          <w:marTop w:val="0"/>
          <w:marBottom w:val="0"/>
          <w:divBdr>
            <w:top w:val="none" w:sz="0" w:space="0" w:color="auto"/>
            <w:left w:val="none" w:sz="0" w:space="0" w:color="auto"/>
            <w:bottom w:val="none" w:sz="0" w:space="0" w:color="auto"/>
            <w:right w:val="none" w:sz="0" w:space="0" w:color="auto"/>
          </w:divBdr>
        </w:div>
      </w:divsChild>
    </w:div>
    <w:div w:id="1451045304">
      <w:bodyDiv w:val="1"/>
      <w:marLeft w:val="0"/>
      <w:marRight w:val="0"/>
      <w:marTop w:val="0"/>
      <w:marBottom w:val="0"/>
      <w:divBdr>
        <w:top w:val="none" w:sz="0" w:space="0" w:color="auto"/>
        <w:left w:val="none" w:sz="0" w:space="0" w:color="auto"/>
        <w:bottom w:val="none" w:sz="0" w:space="0" w:color="auto"/>
        <w:right w:val="none" w:sz="0" w:space="0" w:color="auto"/>
      </w:divBdr>
      <w:divsChild>
        <w:div w:id="87048102">
          <w:marLeft w:val="547"/>
          <w:marRight w:val="0"/>
          <w:marTop w:val="0"/>
          <w:marBottom w:val="0"/>
          <w:divBdr>
            <w:top w:val="none" w:sz="0" w:space="0" w:color="auto"/>
            <w:left w:val="none" w:sz="0" w:space="0" w:color="auto"/>
            <w:bottom w:val="none" w:sz="0" w:space="0" w:color="auto"/>
            <w:right w:val="none" w:sz="0" w:space="0" w:color="auto"/>
          </w:divBdr>
        </w:div>
      </w:divsChild>
    </w:div>
    <w:div w:id="1453865050">
      <w:bodyDiv w:val="1"/>
      <w:marLeft w:val="0"/>
      <w:marRight w:val="0"/>
      <w:marTop w:val="0"/>
      <w:marBottom w:val="0"/>
      <w:divBdr>
        <w:top w:val="none" w:sz="0" w:space="0" w:color="auto"/>
        <w:left w:val="none" w:sz="0" w:space="0" w:color="auto"/>
        <w:bottom w:val="none" w:sz="0" w:space="0" w:color="auto"/>
        <w:right w:val="none" w:sz="0" w:space="0" w:color="auto"/>
      </w:divBdr>
    </w:div>
    <w:div w:id="1455443098">
      <w:bodyDiv w:val="1"/>
      <w:marLeft w:val="0"/>
      <w:marRight w:val="0"/>
      <w:marTop w:val="0"/>
      <w:marBottom w:val="0"/>
      <w:divBdr>
        <w:top w:val="none" w:sz="0" w:space="0" w:color="auto"/>
        <w:left w:val="none" w:sz="0" w:space="0" w:color="auto"/>
        <w:bottom w:val="none" w:sz="0" w:space="0" w:color="auto"/>
        <w:right w:val="none" w:sz="0" w:space="0" w:color="auto"/>
      </w:divBdr>
      <w:divsChild>
        <w:div w:id="1209150432">
          <w:marLeft w:val="720"/>
          <w:marRight w:val="0"/>
          <w:marTop w:val="0"/>
          <w:marBottom w:val="0"/>
          <w:divBdr>
            <w:top w:val="none" w:sz="0" w:space="0" w:color="auto"/>
            <w:left w:val="none" w:sz="0" w:space="0" w:color="auto"/>
            <w:bottom w:val="none" w:sz="0" w:space="0" w:color="auto"/>
            <w:right w:val="none" w:sz="0" w:space="0" w:color="auto"/>
          </w:divBdr>
        </w:div>
        <w:div w:id="748500544">
          <w:marLeft w:val="1440"/>
          <w:marRight w:val="0"/>
          <w:marTop w:val="0"/>
          <w:marBottom w:val="0"/>
          <w:divBdr>
            <w:top w:val="none" w:sz="0" w:space="0" w:color="auto"/>
            <w:left w:val="none" w:sz="0" w:space="0" w:color="auto"/>
            <w:bottom w:val="none" w:sz="0" w:space="0" w:color="auto"/>
            <w:right w:val="none" w:sz="0" w:space="0" w:color="auto"/>
          </w:divBdr>
        </w:div>
        <w:div w:id="1471096549">
          <w:marLeft w:val="1440"/>
          <w:marRight w:val="0"/>
          <w:marTop w:val="0"/>
          <w:marBottom w:val="0"/>
          <w:divBdr>
            <w:top w:val="none" w:sz="0" w:space="0" w:color="auto"/>
            <w:left w:val="none" w:sz="0" w:space="0" w:color="auto"/>
            <w:bottom w:val="none" w:sz="0" w:space="0" w:color="auto"/>
            <w:right w:val="none" w:sz="0" w:space="0" w:color="auto"/>
          </w:divBdr>
        </w:div>
        <w:div w:id="1016495325">
          <w:marLeft w:val="1440"/>
          <w:marRight w:val="0"/>
          <w:marTop w:val="0"/>
          <w:marBottom w:val="0"/>
          <w:divBdr>
            <w:top w:val="none" w:sz="0" w:space="0" w:color="auto"/>
            <w:left w:val="none" w:sz="0" w:space="0" w:color="auto"/>
            <w:bottom w:val="none" w:sz="0" w:space="0" w:color="auto"/>
            <w:right w:val="none" w:sz="0" w:space="0" w:color="auto"/>
          </w:divBdr>
        </w:div>
        <w:div w:id="664938588">
          <w:marLeft w:val="720"/>
          <w:marRight w:val="0"/>
          <w:marTop w:val="0"/>
          <w:marBottom w:val="0"/>
          <w:divBdr>
            <w:top w:val="none" w:sz="0" w:space="0" w:color="auto"/>
            <w:left w:val="none" w:sz="0" w:space="0" w:color="auto"/>
            <w:bottom w:val="none" w:sz="0" w:space="0" w:color="auto"/>
            <w:right w:val="none" w:sz="0" w:space="0" w:color="auto"/>
          </w:divBdr>
        </w:div>
      </w:divsChild>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80883132">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275990400">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3624397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525557752">
          <w:marLeft w:val="720"/>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89857199">
      <w:bodyDiv w:val="1"/>
      <w:marLeft w:val="0"/>
      <w:marRight w:val="0"/>
      <w:marTop w:val="0"/>
      <w:marBottom w:val="0"/>
      <w:divBdr>
        <w:top w:val="none" w:sz="0" w:space="0" w:color="auto"/>
        <w:left w:val="none" w:sz="0" w:space="0" w:color="auto"/>
        <w:bottom w:val="none" w:sz="0" w:space="0" w:color="auto"/>
        <w:right w:val="none" w:sz="0" w:space="0" w:color="auto"/>
      </w:divBdr>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533345806">
          <w:marLeft w:val="446"/>
          <w:marRight w:val="0"/>
          <w:marTop w:val="0"/>
          <w:marBottom w:val="480"/>
          <w:divBdr>
            <w:top w:val="none" w:sz="0" w:space="0" w:color="auto"/>
            <w:left w:val="none" w:sz="0" w:space="0" w:color="auto"/>
            <w:bottom w:val="none" w:sz="0" w:space="0" w:color="auto"/>
            <w:right w:val="none" w:sz="0" w:space="0" w:color="auto"/>
          </w:divBdr>
        </w:div>
        <w:div w:id="1259556036">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25438849">
      <w:bodyDiv w:val="1"/>
      <w:marLeft w:val="0"/>
      <w:marRight w:val="0"/>
      <w:marTop w:val="0"/>
      <w:marBottom w:val="0"/>
      <w:divBdr>
        <w:top w:val="none" w:sz="0" w:space="0" w:color="auto"/>
        <w:left w:val="none" w:sz="0" w:space="0" w:color="auto"/>
        <w:bottom w:val="none" w:sz="0" w:space="0" w:color="auto"/>
        <w:right w:val="none" w:sz="0" w:space="0" w:color="auto"/>
      </w:divBdr>
    </w:div>
    <w:div w:id="1532452096">
      <w:bodyDiv w:val="1"/>
      <w:marLeft w:val="0"/>
      <w:marRight w:val="0"/>
      <w:marTop w:val="0"/>
      <w:marBottom w:val="0"/>
      <w:divBdr>
        <w:top w:val="none" w:sz="0" w:space="0" w:color="auto"/>
        <w:left w:val="none" w:sz="0" w:space="0" w:color="auto"/>
        <w:bottom w:val="none" w:sz="0" w:space="0" w:color="auto"/>
        <w:right w:val="none" w:sz="0" w:space="0" w:color="auto"/>
      </w:divBdr>
      <w:divsChild>
        <w:div w:id="837234156">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5534373">
      <w:bodyDiv w:val="1"/>
      <w:marLeft w:val="0"/>
      <w:marRight w:val="0"/>
      <w:marTop w:val="0"/>
      <w:marBottom w:val="0"/>
      <w:divBdr>
        <w:top w:val="none" w:sz="0" w:space="0" w:color="auto"/>
        <w:left w:val="none" w:sz="0" w:space="0" w:color="auto"/>
        <w:bottom w:val="none" w:sz="0" w:space="0" w:color="auto"/>
        <w:right w:val="none" w:sz="0" w:space="0" w:color="auto"/>
      </w:divBdr>
      <w:divsChild>
        <w:div w:id="1986817684">
          <w:marLeft w:val="446"/>
          <w:marRight w:val="0"/>
          <w:marTop w:val="0"/>
          <w:marBottom w:val="0"/>
          <w:divBdr>
            <w:top w:val="none" w:sz="0" w:space="0" w:color="auto"/>
            <w:left w:val="none" w:sz="0" w:space="0" w:color="auto"/>
            <w:bottom w:val="none" w:sz="0" w:space="0" w:color="auto"/>
            <w:right w:val="none" w:sz="0" w:space="0" w:color="auto"/>
          </w:divBdr>
        </w:div>
        <w:div w:id="1510217100">
          <w:marLeft w:val="446"/>
          <w:marRight w:val="0"/>
          <w:marTop w:val="160"/>
          <w:marBottom w:val="0"/>
          <w:divBdr>
            <w:top w:val="none" w:sz="0" w:space="0" w:color="auto"/>
            <w:left w:val="none" w:sz="0" w:space="0" w:color="auto"/>
            <w:bottom w:val="none" w:sz="0" w:space="0" w:color="auto"/>
            <w:right w:val="none" w:sz="0" w:space="0" w:color="auto"/>
          </w:divBdr>
        </w:div>
        <w:div w:id="1504969983">
          <w:marLeft w:val="446"/>
          <w:marRight w:val="0"/>
          <w:marTop w:val="160"/>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723066097">
          <w:marLeft w:val="547"/>
          <w:marRight w:val="0"/>
          <w:marTop w:val="82"/>
          <w:marBottom w:val="0"/>
          <w:divBdr>
            <w:top w:val="none" w:sz="0" w:space="0" w:color="auto"/>
            <w:left w:val="none" w:sz="0" w:space="0" w:color="auto"/>
            <w:bottom w:val="none" w:sz="0" w:space="0" w:color="auto"/>
            <w:right w:val="none" w:sz="0" w:space="0" w:color="auto"/>
          </w:divBdr>
        </w:div>
        <w:div w:id="1353651112">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59825078">
      <w:bodyDiv w:val="1"/>
      <w:marLeft w:val="0"/>
      <w:marRight w:val="0"/>
      <w:marTop w:val="0"/>
      <w:marBottom w:val="0"/>
      <w:divBdr>
        <w:top w:val="none" w:sz="0" w:space="0" w:color="auto"/>
        <w:left w:val="none" w:sz="0" w:space="0" w:color="auto"/>
        <w:bottom w:val="none" w:sz="0" w:space="0" w:color="auto"/>
        <w:right w:val="none" w:sz="0" w:space="0" w:color="auto"/>
      </w:divBdr>
      <w:divsChild>
        <w:div w:id="1326858217">
          <w:marLeft w:val="720"/>
          <w:marRight w:val="0"/>
          <w:marTop w:val="0"/>
          <w:marBottom w:val="0"/>
          <w:divBdr>
            <w:top w:val="none" w:sz="0" w:space="0" w:color="auto"/>
            <w:left w:val="none" w:sz="0" w:space="0" w:color="auto"/>
            <w:bottom w:val="none" w:sz="0" w:space="0" w:color="auto"/>
            <w:right w:val="none" w:sz="0" w:space="0" w:color="auto"/>
          </w:divBdr>
        </w:div>
        <w:div w:id="382600581">
          <w:marLeft w:val="1440"/>
          <w:marRight w:val="0"/>
          <w:marTop w:val="0"/>
          <w:marBottom w:val="0"/>
          <w:divBdr>
            <w:top w:val="none" w:sz="0" w:space="0" w:color="auto"/>
            <w:left w:val="none" w:sz="0" w:space="0" w:color="auto"/>
            <w:bottom w:val="none" w:sz="0" w:space="0" w:color="auto"/>
            <w:right w:val="none" w:sz="0" w:space="0" w:color="auto"/>
          </w:divBdr>
        </w:div>
        <w:div w:id="1337805840">
          <w:marLeft w:val="1440"/>
          <w:marRight w:val="0"/>
          <w:marTop w:val="0"/>
          <w:marBottom w:val="0"/>
          <w:divBdr>
            <w:top w:val="none" w:sz="0" w:space="0" w:color="auto"/>
            <w:left w:val="none" w:sz="0" w:space="0" w:color="auto"/>
            <w:bottom w:val="none" w:sz="0" w:space="0" w:color="auto"/>
            <w:right w:val="none" w:sz="0" w:space="0" w:color="auto"/>
          </w:divBdr>
        </w:div>
        <w:div w:id="435490053">
          <w:marLeft w:val="1440"/>
          <w:marRight w:val="0"/>
          <w:marTop w:val="0"/>
          <w:marBottom w:val="0"/>
          <w:divBdr>
            <w:top w:val="none" w:sz="0" w:space="0" w:color="auto"/>
            <w:left w:val="none" w:sz="0" w:space="0" w:color="auto"/>
            <w:bottom w:val="none" w:sz="0" w:space="0" w:color="auto"/>
            <w:right w:val="none" w:sz="0" w:space="0" w:color="auto"/>
          </w:divBdr>
        </w:div>
        <w:div w:id="989601121">
          <w:marLeft w:val="1440"/>
          <w:marRight w:val="0"/>
          <w:marTop w:val="0"/>
          <w:marBottom w:val="0"/>
          <w:divBdr>
            <w:top w:val="none" w:sz="0" w:space="0" w:color="auto"/>
            <w:left w:val="none" w:sz="0" w:space="0" w:color="auto"/>
            <w:bottom w:val="none" w:sz="0" w:space="0" w:color="auto"/>
            <w:right w:val="none" w:sz="0" w:space="0" w:color="auto"/>
          </w:divBdr>
        </w:div>
        <w:div w:id="791368210">
          <w:marLeft w:val="720"/>
          <w:marRight w:val="0"/>
          <w:marTop w:val="0"/>
          <w:marBottom w:val="0"/>
          <w:divBdr>
            <w:top w:val="none" w:sz="0" w:space="0" w:color="auto"/>
            <w:left w:val="none" w:sz="0" w:space="0" w:color="auto"/>
            <w:bottom w:val="none" w:sz="0" w:space="0" w:color="auto"/>
            <w:right w:val="none" w:sz="0" w:space="0" w:color="auto"/>
          </w:divBdr>
        </w:div>
        <w:div w:id="1166238906">
          <w:marLeft w:val="720"/>
          <w:marRight w:val="0"/>
          <w:marTop w:val="0"/>
          <w:marBottom w:val="0"/>
          <w:divBdr>
            <w:top w:val="none" w:sz="0" w:space="0" w:color="auto"/>
            <w:left w:val="none" w:sz="0" w:space="0" w:color="auto"/>
            <w:bottom w:val="none" w:sz="0" w:space="0" w:color="auto"/>
            <w:right w:val="none" w:sz="0" w:space="0" w:color="auto"/>
          </w:divBdr>
        </w:div>
      </w:divsChild>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227883887">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890269744">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5875980">
      <w:bodyDiv w:val="1"/>
      <w:marLeft w:val="0"/>
      <w:marRight w:val="0"/>
      <w:marTop w:val="0"/>
      <w:marBottom w:val="0"/>
      <w:divBdr>
        <w:top w:val="none" w:sz="0" w:space="0" w:color="auto"/>
        <w:left w:val="none" w:sz="0" w:space="0" w:color="auto"/>
        <w:bottom w:val="none" w:sz="0" w:space="0" w:color="auto"/>
        <w:right w:val="none" w:sz="0" w:space="0" w:color="auto"/>
      </w:divBdr>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418321">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453596729">
          <w:marLeft w:val="432"/>
          <w:marRight w:val="0"/>
          <w:marTop w:val="115"/>
          <w:marBottom w:val="0"/>
          <w:divBdr>
            <w:top w:val="none" w:sz="0" w:space="0" w:color="auto"/>
            <w:left w:val="none" w:sz="0" w:space="0" w:color="auto"/>
            <w:bottom w:val="none" w:sz="0" w:space="0" w:color="auto"/>
            <w:right w:val="none" w:sz="0" w:space="0" w:color="auto"/>
          </w:divBdr>
        </w:div>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0409389">
      <w:bodyDiv w:val="1"/>
      <w:marLeft w:val="0"/>
      <w:marRight w:val="0"/>
      <w:marTop w:val="0"/>
      <w:marBottom w:val="0"/>
      <w:divBdr>
        <w:top w:val="none" w:sz="0" w:space="0" w:color="auto"/>
        <w:left w:val="none" w:sz="0" w:space="0" w:color="auto"/>
        <w:bottom w:val="none" w:sz="0" w:space="0" w:color="auto"/>
        <w:right w:val="none" w:sz="0" w:space="0" w:color="auto"/>
      </w:divBdr>
      <w:divsChild>
        <w:div w:id="709913308">
          <w:marLeft w:val="446"/>
          <w:marRight w:val="0"/>
          <w:marTop w:val="0"/>
          <w:marBottom w:val="0"/>
          <w:divBdr>
            <w:top w:val="none" w:sz="0" w:space="0" w:color="auto"/>
            <w:left w:val="none" w:sz="0" w:space="0" w:color="auto"/>
            <w:bottom w:val="none" w:sz="0" w:space="0" w:color="auto"/>
            <w:right w:val="none" w:sz="0" w:space="0" w:color="auto"/>
          </w:divBdr>
        </w:div>
        <w:div w:id="949240572">
          <w:marLeft w:val="446"/>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11928161">
          <w:marLeft w:val="1454"/>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57694462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331841129">
          <w:marLeft w:val="1166"/>
          <w:marRight w:val="0"/>
          <w:marTop w:val="96"/>
          <w:marBottom w:val="0"/>
          <w:divBdr>
            <w:top w:val="none" w:sz="0" w:space="0" w:color="auto"/>
            <w:left w:val="none" w:sz="0" w:space="0" w:color="auto"/>
            <w:bottom w:val="none" w:sz="0" w:space="0" w:color="auto"/>
            <w:right w:val="none" w:sz="0" w:space="0" w:color="auto"/>
          </w:divBdr>
        </w:div>
        <w:div w:id="728528681">
          <w:marLeft w:val="432"/>
          <w:marRight w:val="0"/>
          <w:marTop w:val="115"/>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57061845">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2091073965">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5169050">
      <w:bodyDiv w:val="1"/>
      <w:marLeft w:val="0"/>
      <w:marRight w:val="0"/>
      <w:marTop w:val="0"/>
      <w:marBottom w:val="0"/>
      <w:divBdr>
        <w:top w:val="none" w:sz="0" w:space="0" w:color="auto"/>
        <w:left w:val="none" w:sz="0" w:space="0" w:color="auto"/>
        <w:bottom w:val="none" w:sz="0" w:space="0" w:color="auto"/>
        <w:right w:val="none" w:sz="0" w:space="0" w:color="auto"/>
      </w:divBdr>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599407259">
      <w:bodyDiv w:val="1"/>
      <w:marLeft w:val="0"/>
      <w:marRight w:val="0"/>
      <w:marTop w:val="0"/>
      <w:marBottom w:val="0"/>
      <w:divBdr>
        <w:top w:val="none" w:sz="0" w:space="0" w:color="auto"/>
        <w:left w:val="none" w:sz="0" w:space="0" w:color="auto"/>
        <w:bottom w:val="none" w:sz="0" w:space="0" w:color="auto"/>
        <w:right w:val="none" w:sz="0" w:space="0" w:color="auto"/>
      </w:divBdr>
    </w:div>
    <w:div w:id="1599823629">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1662848945">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075471313">
          <w:marLeft w:val="547"/>
          <w:marRight w:val="0"/>
          <w:marTop w:val="82"/>
          <w:marBottom w:val="0"/>
          <w:divBdr>
            <w:top w:val="none" w:sz="0" w:space="0" w:color="auto"/>
            <w:left w:val="none" w:sz="0" w:space="0" w:color="auto"/>
            <w:bottom w:val="none" w:sz="0" w:space="0" w:color="auto"/>
            <w:right w:val="none" w:sz="0" w:space="0" w:color="auto"/>
          </w:divBdr>
        </w:div>
        <w:div w:id="1146361702">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88434477">
          <w:marLeft w:val="1166"/>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1886673303">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351686339">
          <w:marLeft w:val="878"/>
          <w:marRight w:val="0"/>
          <w:marTop w:val="115"/>
          <w:marBottom w:val="0"/>
          <w:divBdr>
            <w:top w:val="none" w:sz="0" w:space="0" w:color="auto"/>
            <w:left w:val="none" w:sz="0" w:space="0" w:color="auto"/>
            <w:bottom w:val="none" w:sz="0" w:space="0" w:color="auto"/>
            <w:right w:val="none" w:sz="0" w:space="0" w:color="auto"/>
          </w:divBdr>
        </w:div>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24839955">
          <w:marLeft w:val="547"/>
          <w:marRight w:val="0"/>
          <w:marTop w:val="0"/>
          <w:marBottom w:val="0"/>
          <w:divBdr>
            <w:top w:val="none" w:sz="0" w:space="0" w:color="auto"/>
            <w:left w:val="none" w:sz="0" w:space="0" w:color="auto"/>
            <w:bottom w:val="none" w:sz="0" w:space="0" w:color="auto"/>
            <w:right w:val="none" w:sz="0" w:space="0" w:color="auto"/>
          </w:divBdr>
        </w:div>
        <w:div w:id="1958102274">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68289740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1177386730">
          <w:marLeft w:val="878"/>
          <w:marRight w:val="0"/>
          <w:marTop w:val="115"/>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 w:id="1116488695">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419671648">
          <w:marLeft w:val="446"/>
          <w:marRight w:val="0"/>
          <w:marTop w:val="0"/>
          <w:marBottom w:val="0"/>
          <w:divBdr>
            <w:top w:val="none" w:sz="0" w:space="0" w:color="auto"/>
            <w:left w:val="none" w:sz="0" w:space="0" w:color="auto"/>
            <w:bottom w:val="none" w:sz="0" w:space="0" w:color="auto"/>
            <w:right w:val="none" w:sz="0" w:space="0" w:color="auto"/>
          </w:divBdr>
        </w:div>
        <w:div w:id="1542673584">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 w:id="1427768835">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2583916">
      <w:bodyDiv w:val="1"/>
      <w:marLeft w:val="0"/>
      <w:marRight w:val="0"/>
      <w:marTop w:val="0"/>
      <w:marBottom w:val="0"/>
      <w:divBdr>
        <w:top w:val="none" w:sz="0" w:space="0" w:color="auto"/>
        <w:left w:val="none" w:sz="0" w:space="0" w:color="auto"/>
        <w:bottom w:val="none" w:sz="0" w:space="0" w:color="auto"/>
        <w:right w:val="none" w:sz="0" w:space="0" w:color="auto"/>
      </w:divBdr>
      <w:divsChild>
        <w:div w:id="658465643">
          <w:marLeft w:val="547"/>
          <w:marRight w:val="0"/>
          <w:marTop w:val="0"/>
          <w:marBottom w:val="0"/>
          <w:divBdr>
            <w:top w:val="none" w:sz="0" w:space="0" w:color="auto"/>
            <w:left w:val="none" w:sz="0" w:space="0" w:color="auto"/>
            <w:bottom w:val="none" w:sz="0" w:space="0" w:color="auto"/>
            <w:right w:val="none" w:sz="0" w:space="0" w:color="auto"/>
          </w:divBdr>
        </w:div>
        <w:div w:id="969046704">
          <w:marLeft w:val="547"/>
          <w:marRight w:val="0"/>
          <w:marTop w:val="0"/>
          <w:marBottom w:val="0"/>
          <w:divBdr>
            <w:top w:val="none" w:sz="0" w:space="0" w:color="auto"/>
            <w:left w:val="none" w:sz="0" w:space="0" w:color="auto"/>
            <w:bottom w:val="none" w:sz="0" w:space="0" w:color="auto"/>
            <w:right w:val="none" w:sz="0" w:space="0" w:color="auto"/>
          </w:divBdr>
        </w:div>
        <w:div w:id="1526139909">
          <w:marLeft w:val="547"/>
          <w:marRight w:val="0"/>
          <w:marTop w:val="0"/>
          <w:marBottom w:val="0"/>
          <w:divBdr>
            <w:top w:val="none" w:sz="0" w:space="0" w:color="auto"/>
            <w:left w:val="none" w:sz="0" w:space="0" w:color="auto"/>
            <w:bottom w:val="none" w:sz="0" w:space="0" w:color="auto"/>
            <w:right w:val="none" w:sz="0" w:space="0" w:color="auto"/>
          </w:divBdr>
        </w:div>
        <w:div w:id="1980577117">
          <w:marLeft w:val="547"/>
          <w:marRight w:val="0"/>
          <w:marTop w:val="0"/>
          <w:marBottom w:val="0"/>
          <w:divBdr>
            <w:top w:val="none" w:sz="0" w:space="0" w:color="auto"/>
            <w:left w:val="none" w:sz="0" w:space="0" w:color="auto"/>
            <w:bottom w:val="none" w:sz="0" w:space="0" w:color="auto"/>
            <w:right w:val="none" w:sz="0" w:space="0" w:color="auto"/>
          </w:divBdr>
        </w:div>
        <w:div w:id="2108915453">
          <w:marLeft w:val="547"/>
          <w:marRight w:val="0"/>
          <w:marTop w:val="0"/>
          <w:marBottom w:val="0"/>
          <w:divBdr>
            <w:top w:val="none" w:sz="0" w:space="0" w:color="auto"/>
            <w:left w:val="none" w:sz="0" w:space="0" w:color="auto"/>
            <w:bottom w:val="none" w:sz="0" w:space="0" w:color="auto"/>
            <w:right w:val="none" w:sz="0" w:space="0" w:color="auto"/>
          </w:divBdr>
        </w:div>
      </w:divsChild>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68554362">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70868583">
      <w:bodyDiv w:val="1"/>
      <w:marLeft w:val="0"/>
      <w:marRight w:val="0"/>
      <w:marTop w:val="0"/>
      <w:marBottom w:val="0"/>
      <w:divBdr>
        <w:top w:val="none" w:sz="0" w:space="0" w:color="auto"/>
        <w:left w:val="none" w:sz="0" w:space="0" w:color="auto"/>
        <w:bottom w:val="none" w:sz="0" w:space="0" w:color="auto"/>
        <w:right w:val="none" w:sz="0" w:space="0" w:color="auto"/>
      </w:divBdr>
    </w:div>
    <w:div w:id="1673989326">
      <w:bodyDiv w:val="1"/>
      <w:marLeft w:val="0"/>
      <w:marRight w:val="0"/>
      <w:marTop w:val="0"/>
      <w:marBottom w:val="0"/>
      <w:divBdr>
        <w:top w:val="none" w:sz="0" w:space="0" w:color="auto"/>
        <w:left w:val="none" w:sz="0" w:space="0" w:color="auto"/>
        <w:bottom w:val="none" w:sz="0" w:space="0" w:color="auto"/>
        <w:right w:val="none" w:sz="0" w:space="0" w:color="auto"/>
      </w:divBdr>
      <w:divsChild>
        <w:div w:id="1640912254">
          <w:marLeft w:val="547"/>
          <w:marRight w:val="0"/>
          <w:marTop w:val="115"/>
          <w:marBottom w:val="0"/>
          <w:divBdr>
            <w:top w:val="none" w:sz="0" w:space="0" w:color="auto"/>
            <w:left w:val="none" w:sz="0" w:space="0" w:color="auto"/>
            <w:bottom w:val="none" w:sz="0" w:space="0" w:color="auto"/>
            <w:right w:val="none" w:sz="0" w:space="0" w:color="auto"/>
          </w:divBdr>
        </w:div>
        <w:div w:id="951522857">
          <w:marLeft w:val="547"/>
          <w:marRight w:val="0"/>
          <w:marTop w:val="115"/>
          <w:marBottom w:val="0"/>
          <w:divBdr>
            <w:top w:val="none" w:sz="0" w:space="0" w:color="auto"/>
            <w:left w:val="none" w:sz="0" w:space="0" w:color="auto"/>
            <w:bottom w:val="none" w:sz="0" w:space="0" w:color="auto"/>
            <w:right w:val="none" w:sz="0" w:space="0" w:color="auto"/>
          </w:divBdr>
        </w:div>
        <w:div w:id="943343636">
          <w:marLeft w:val="1166"/>
          <w:marRight w:val="0"/>
          <w:marTop w:val="96"/>
          <w:marBottom w:val="0"/>
          <w:divBdr>
            <w:top w:val="none" w:sz="0" w:space="0" w:color="auto"/>
            <w:left w:val="none" w:sz="0" w:space="0" w:color="auto"/>
            <w:bottom w:val="none" w:sz="0" w:space="0" w:color="auto"/>
            <w:right w:val="none" w:sz="0" w:space="0" w:color="auto"/>
          </w:divBdr>
        </w:div>
        <w:div w:id="1443955546">
          <w:marLeft w:val="1166"/>
          <w:marRight w:val="0"/>
          <w:marTop w:val="96"/>
          <w:marBottom w:val="0"/>
          <w:divBdr>
            <w:top w:val="none" w:sz="0" w:space="0" w:color="auto"/>
            <w:left w:val="none" w:sz="0" w:space="0" w:color="auto"/>
            <w:bottom w:val="none" w:sz="0" w:space="0" w:color="auto"/>
            <w:right w:val="none" w:sz="0" w:space="0" w:color="auto"/>
          </w:divBdr>
        </w:div>
        <w:div w:id="1308900924">
          <w:marLeft w:val="1166"/>
          <w:marRight w:val="0"/>
          <w:marTop w:val="96"/>
          <w:marBottom w:val="0"/>
          <w:divBdr>
            <w:top w:val="none" w:sz="0" w:space="0" w:color="auto"/>
            <w:left w:val="none" w:sz="0" w:space="0" w:color="auto"/>
            <w:bottom w:val="none" w:sz="0" w:space="0" w:color="auto"/>
            <w:right w:val="none" w:sz="0" w:space="0" w:color="auto"/>
          </w:divBdr>
        </w:div>
        <w:div w:id="953250278">
          <w:marLeft w:val="1166"/>
          <w:marRight w:val="0"/>
          <w:marTop w:val="96"/>
          <w:marBottom w:val="0"/>
          <w:divBdr>
            <w:top w:val="none" w:sz="0" w:space="0" w:color="auto"/>
            <w:left w:val="none" w:sz="0" w:space="0" w:color="auto"/>
            <w:bottom w:val="none" w:sz="0" w:space="0" w:color="auto"/>
            <w:right w:val="none" w:sz="0" w:space="0" w:color="auto"/>
          </w:divBdr>
        </w:div>
        <w:div w:id="146560571">
          <w:marLeft w:val="1166"/>
          <w:marRight w:val="0"/>
          <w:marTop w:val="96"/>
          <w:marBottom w:val="0"/>
          <w:divBdr>
            <w:top w:val="none" w:sz="0" w:space="0" w:color="auto"/>
            <w:left w:val="none" w:sz="0" w:space="0" w:color="auto"/>
            <w:bottom w:val="none" w:sz="0" w:space="0" w:color="auto"/>
            <w:right w:val="none" w:sz="0" w:space="0" w:color="auto"/>
          </w:divBdr>
        </w:div>
        <w:div w:id="982081328">
          <w:marLeft w:val="547"/>
          <w:marRight w:val="0"/>
          <w:marTop w:val="115"/>
          <w:marBottom w:val="0"/>
          <w:divBdr>
            <w:top w:val="none" w:sz="0" w:space="0" w:color="auto"/>
            <w:left w:val="none" w:sz="0" w:space="0" w:color="auto"/>
            <w:bottom w:val="none" w:sz="0" w:space="0" w:color="auto"/>
            <w:right w:val="none" w:sz="0" w:space="0" w:color="auto"/>
          </w:divBdr>
        </w:div>
      </w:divsChild>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85133417">
      <w:bodyDiv w:val="1"/>
      <w:marLeft w:val="0"/>
      <w:marRight w:val="0"/>
      <w:marTop w:val="0"/>
      <w:marBottom w:val="0"/>
      <w:divBdr>
        <w:top w:val="none" w:sz="0" w:space="0" w:color="auto"/>
        <w:left w:val="none" w:sz="0" w:space="0" w:color="auto"/>
        <w:bottom w:val="none" w:sz="0" w:space="0" w:color="auto"/>
        <w:right w:val="none" w:sz="0" w:space="0" w:color="auto"/>
      </w:divBdr>
    </w:div>
    <w:div w:id="1687173768">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665594872">
          <w:marLeft w:val="547"/>
          <w:marRight w:val="0"/>
          <w:marTop w:val="0"/>
          <w:marBottom w:val="0"/>
          <w:divBdr>
            <w:top w:val="none" w:sz="0" w:space="0" w:color="auto"/>
            <w:left w:val="none" w:sz="0" w:space="0" w:color="auto"/>
            <w:bottom w:val="none" w:sz="0" w:space="0" w:color="auto"/>
            <w:right w:val="none" w:sz="0" w:space="0" w:color="auto"/>
          </w:divBdr>
        </w:div>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sChild>
    </w:div>
    <w:div w:id="1692729557">
      <w:bodyDiv w:val="1"/>
      <w:marLeft w:val="0"/>
      <w:marRight w:val="0"/>
      <w:marTop w:val="0"/>
      <w:marBottom w:val="0"/>
      <w:divBdr>
        <w:top w:val="none" w:sz="0" w:space="0" w:color="auto"/>
        <w:left w:val="none" w:sz="0" w:space="0" w:color="auto"/>
        <w:bottom w:val="none" w:sz="0" w:space="0" w:color="auto"/>
        <w:right w:val="none" w:sz="0" w:space="0" w:color="auto"/>
      </w:divBdr>
      <w:divsChild>
        <w:div w:id="1669098178">
          <w:marLeft w:val="547"/>
          <w:marRight w:val="0"/>
          <w:marTop w:val="115"/>
          <w:marBottom w:val="0"/>
          <w:divBdr>
            <w:top w:val="none" w:sz="0" w:space="0" w:color="auto"/>
            <w:left w:val="none" w:sz="0" w:space="0" w:color="auto"/>
            <w:bottom w:val="none" w:sz="0" w:space="0" w:color="auto"/>
            <w:right w:val="none" w:sz="0" w:space="0" w:color="auto"/>
          </w:divBdr>
        </w:div>
        <w:div w:id="1015839124">
          <w:marLeft w:val="547"/>
          <w:marRight w:val="0"/>
          <w:marTop w:val="115"/>
          <w:marBottom w:val="0"/>
          <w:divBdr>
            <w:top w:val="none" w:sz="0" w:space="0" w:color="auto"/>
            <w:left w:val="none" w:sz="0" w:space="0" w:color="auto"/>
            <w:bottom w:val="none" w:sz="0" w:space="0" w:color="auto"/>
            <w:right w:val="none" w:sz="0" w:space="0" w:color="auto"/>
          </w:divBdr>
        </w:div>
        <w:div w:id="1394816860">
          <w:marLeft w:val="547"/>
          <w:marRight w:val="0"/>
          <w:marTop w:val="115"/>
          <w:marBottom w:val="0"/>
          <w:divBdr>
            <w:top w:val="none" w:sz="0" w:space="0" w:color="auto"/>
            <w:left w:val="none" w:sz="0" w:space="0" w:color="auto"/>
            <w:bottom w:val="none" w:sz="0" w:space="0" w:color="auto"/>
            <w:right w:val="none" w:sz="0" w:space="0" w:color="auto"/>
          </w:divBdr>
        </w:div>
        <w:div w:id="482241759">
          <w:marLeft w:val="547"/>
          <w:marRight w:val="0"/>
          <w:marTop w:val="115"/>
          <w:marBottom w:val="0"/>
          <w:divBdr>
            <w:top w:val="none" w:sz="0" w:space="0" w:color="auto"/>
            <w:left w:val="none" w:sz="0" w:space="0" w:color="auto"/>
            <w:bottom w:val="none" w:sz="0" w:space="0" w:color="auto"/>
            <w:right w:val="none" w:sz="0" w:space="0" w:color="auto"/>
          </w:divBdr>
        </w:div>
        <w:div w:id="1160075656">
          <w:marLeft w:val="547"/>
          <w:marRight w:val="0"/>
          <w:marTop w:val="115"/>
          <w:marBottom w:val="0"/>
          <w:divBdr>
            <w:top w:val="none" w:sz="0" w:space="0" w:color="auto"/>
            <w:left w:val="none" w:sz="0" w:space="0" w:color="auto"/>
            <w:bottom w:val="none" w:sz="0" w:space="0" w:color="auto"/>
            <w:right w:val="none" w:sz="0" w:space="0" w:color="auto"/>
          </w:divBdr>
        </w:div>
        <w:div w:id="361130184">
          <w:marLeft w:val="547"/>
          <w:marRight w:val="0"/>
          <w:marTop w:val="115"/>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25031327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1366099732">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54689013">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641420660">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526217750">
          <w:marLeft w:val="1440"/>
          <w:marRight w:val="0"/>
          <w:marTop w:val="0"/>
          <w:marBottom w:val="0"/>
          <w:divBdr>
            <w:top w:val="none" w:sz="0" w:space="0" w:color="auto"/>
            <w:left w:val="none" w:sz="0" w:space="0" w:color="auto"/>
            <w:bottom w:val="none" w:sz="0" w:space="0" w:color="auto"/>
            <w:right w:val="none" w:sz="0" w:space="0" w:color="auto"/>
          </w:divBdr>
        </w:div>
        <w:div w:id="1086223257">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236747523">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 w:id="1137723777">
          <w:marLeft w:val="720"/>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16925819">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2825362">
      <w:bodyDiv w:val="1"/>
      <w:marLeft w:val="0"/>
      <w:marRight w:val="0"/>
      <w:marTop w:val="0"/>
      <w:marBottom w:val="0"/>
      <w:divBdr>
        <w:top w:val="none" w:sz="0" w:space="0" w:color="auto"/>
        <w:left w:val="none" w:sz="0" w:space="0" w:color="auto"/>
        <w:bottom w:val="none" w:sz="0" w:space="0" w:color="auto"/>
        <w:right w:val="none" w:sz="0" w:space="0" w:color="auto"/>
      </w:divBdr>
      <w:divsChild>
        <w:div w:id="451288344">
          <w:marLeft w:val="806"/>
          <w:marRight w:val="0"/>
          <w:marTop w:val="0"/>
          <w:marBottom w:val="0"/>
          <w:divBdr>
            <w:top w:val="none" w:sz="0" w:space="0" w:color="auto"/>
            <w:left w:val="none" w:sz="0" w:space="0" w:color="auto"/>
            <w:bottom w:val="none" w:sz="0" w:space="0" w:color="auto"/>
            <w:right w:val="none" w:sz="0" w:space="0" w:color="auto"/>
          </w:divBdr>
        </w:div>
        <w:div w:id="1441797509">
          <w:marLeft w:val="806"/>
          <w:marRight w:val="0"/>
          <w:marTop w:val="0"/>
          <w:marBottom w:val="0"/>
          <w:divBdr>
            <w:top w:val="none" w:sz="0" w:space="0" w:color="auto"/>
            <w:left w:val="none" w:sz="0" w:space="0" w:color="auto"/>
            <w:bottom w:val="none" w:sz="0" w:space="0" w:color="auto"/>
            <w:right w:val="none" w:sz="0" w:space="0" w:color="auto"/>
          </w:divBdr>
        </w:div>
        <w:div w:id="2000960855">
          <w:marLeft w:val="806"/>
          <w:marRight w:val="0"/>
          <w:marTop w:val="0"/>
          <w:marBottom w:val="0"/>
          <w:divBdr>
            <w:top w:val="none" w:sz="0" w:space="0" w:color="auto"/>
            <w:left w:val="none" w:sz="0" w:space="0" w:color="auto"/>
            <w:bottom w:val="none" w:sz="0" w:space="0" w:color="auto"/>
            <w:right w:val="none" w:sz="0" w:space="0" w:color="auto"/>
          </w:divBdr>
        </w:div>
        <w:div w:id="1506900867">
          <w:marLeft w:val="806"/>
          <w:marRight w:val="0"/>
          <w:marTop w:val="0"/>
          <w:marBottom w:val="0"/>
          <w:divBdr>
            <w:top w:val="none" w:sz="0" w:space="0" w:color="auto"/>
            <w:left w:val="none" w:sz="0" w:space="0" w:color="auto"/>
            <w:bottom w:val="none" w:sz="0" w:space="0" w:color="auto"/>
            <w:right w:val="none" w:sz="0" w:space="0" w:color="auto"/>
          </w:divBdr>
        </w:div>
        <w:div w:id="2092581574">
          <w:marLeft w:val="806"/>
          <w:marRight w:val="0"/>
          <w:marTop w:val="0"/>
          <w:marBottom w:val="0"/>
          <w:divBdr>
            <w:top w:val="none" w:sz="0" w:space="0" w:color="auto"/>
            <w:left w:val="none" w:sz="0" w:space="0" w:color="auto"/>
            <w:bottom w:val="none" w:sz="0" w:space="0" w:color="auto"/>
            <w:right w:val="none" w:sz="0" w:space="0" w:color="auto"/>
          </w:divBdr>
        </w:div>
        <w:div w:id="2135442469">
          <w:marLeft w:val="806"/>
          <w:marRight w:val="0"/>
          <w:marTop w:val="0"/>
          <w:marBottom w:val="0"/>
          <w:divBdr>
            <w:top w:val="none" w:sz="0" w:space="0" w:color="auto"/>
            <w:left w:val="none" w:sz="0" w:space="0" w:color="auto"/>
            <w:bottom w:val="none" w:sz="0" w:space="0" w:color="auto"/>
            <w:right w:val="none" w:sz="0" w:space="0" w:color="auto"/>
          </w:divBdr>
        </w:div>
        <w:div w:id="1769304353">
          <w:marLeft w:val="806"/>
          <w:marRight w:val="0"/>
          <w:marTop w:val="0"/>
          <w:marBottom w:val="0"/>
          <w:divBdr>
            <w:top w:val="none" w:sz="0" w:space="0" w:color="auto"/>
            <w:left w:val="none" w:sz="0" w:space="0" w:color="auto"/>
            <w:bottom w:val="none" w:sz="0" w:space="0" w:color="auto"/>
            <w:right w:val="none" w:sz="0" w:space="0" w:color="auto"/>
          </w:divBdr>
        </w:div>
        <w:div w:id="1792167989">
          <w:marLeft w:val="806"/>
          <w:marRight w:val="0"/>
          <w:marTop w:val="0"/>
          <w:marBottom w:val="0"/>
          <w:divBdr>
            <w:top w:val="none" w:sz="0" w:space="0" w:color="auto"/>
            <w:left w:val="none" w:sz="0" w:space="0" w:color="auto"/>
            <w:bottom w:val="none" w:sz="0" w:space="0" w:color="auto"/>
            <w:right w:val="none" w:sz="0" w:space="0" w:color="auto"/>
          </w:divBdr>
        </w:div>
        <w:div w:id="80490835">
          <w:marLeft w:val="806"/>
          <w:marRight w:val="0"/>
          <w:marTop w:val="0"/>
          <w:marBottom w:val="0"/>
          <w:divBdr>
            <w:top w:val="none" w:sz="0" w:space="0" w:color="auto"/>
            <w:left w:val="none" w:sz="0" w:space="0" w:color="auto"/>
            <w:bottom w:val="none" w:sz="0" w:space="0" w:color="auto"/>
            <w:right w:val="none" w:sz="0" w:space="0" w:color="auto"/>
          </w:divBdr>
        </w:div>
      </w:divsChild>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0902024">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46879323">
      <w:bodyDiv w:val="1"/>
      <w:marLeft w:val="0"/>
      <w:marRight w:val="0"/>
      <w:marTop w:val="0"/>
      <w:marBottom w:val="0"/>
      <w:divBdr>
        <w:top w:val="none" w:sz="0" w:space="0" w:color="auto"/>
        <w:left w:val="none" w:sz="0" w:space="0" w:color="auto"/>
        <w:bottom w:val="none" w:sz="0" w:space="0" w:color="auto"/>
        <w:right w:val="none" w:sz="0" w:space="0" w:color="auto"/>
      </w:divBdr>
    </w:div>
    <w:div w:id="1749647010">
      <w:bodyDiv w:val="1"/>
      <w:marLeft w:val="0"/>
      <w:marRight w:val="0"/>
      <w:marTop w:val="0"/>
      <w:marBottom w:val="0"/>
      <w:divBdr>
        <w:top w:val="none" w:sz="0" w:space="0" w:color="auto"/>
        <w:left w:val="none" w:sz="0" w:space="0" w:color="auto"/>
        <w:bottom w:val="none" w:sz="0" w:space="0" w:color="auto"/>
        <w:right w:val="none" w:sz="0" w:space="0" w:color="auto"/>
      </w:divBdr>
    </w:div>
    <w:div w:id="1750152931">
      <w:bodyDiv w:val="1"/>
      <w:marLeft w:val="0"/>
      <w:marRight w:val="0"/>
      <w:marTop w:val="0"/>
      <w:marBottom w:val="0"/>
      <w:divBdr>
        <w:top w:val="none" w:sz="0" w:space="0" w:color="auto"/>
        <w:left w:val="none" w:sz="0" w:space="0" w:color="auto"/>
        <w:bottom w:val="none" w:sz="0" w:space="0" w:color="auto"/>
        <w:right w:val="none" w:sz="0" w:space="0" w:color="auto"/>
      </w:divBdr>
      <w:divsChild>
        <w:div w:id="1001615959">
          <w:marLeft w:val="547"/>
          <w:marRight w:val="0"/>
          <w:marTop w:val="130"/>
          <w:marBottom w:val="0"/>
          <w:divBdr>
            <w:top w:val="none" w:sz="0" w:space="0" w:color="auto"/>
            <w:left w:val="none" w:sz="0" w:space="0" w:color="auto"/>
            <w:bottom w:val="none" w:sz="0" w:space="0" w:color="auto"/>
            <w:right w:val="none" w:sz="0" w:space="0" w:color="auto"/>
          </w:divBdr>
        </w:div>
        <w:div w:id="1115251499">
          <w:marLeft w:val="547"/>
          <w:marRight w:val="0"/>
          <w:marTop w:val="130"/>
          <w:marBottom w:val="0"/>
          <w:divBdr>
            <w:top w:val="none" w:sz="0" w:space="0" w:color="auto"/>
            <w:left w:val="none" w:sz="0" w:space="0" w:color="auto"/>
            <w:bottom w:val="none" w:sz="0" w:space="0" w:color="auto"/>
            <w:right w:val="none" w:sz="0" w:space="0" w:color="auto"/>
          </w:divBdr>
        </w:div>
        <w:div w:id="1113860238">
          <w:marLeft w:val="547"/>
          <w:marRight w:val="0"/>
          <w:marTop w:val="13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2488514">
      <w:bodyDiv w:val="1"/>
      <w:marLeft w:val="0"/>
      <w:marRight w:val="0"/>
      <w:marTop w:val="0"/>
      <w:marBottom w:val="0"/>
      <w:divBdr>
        <w:top w:val="none" w:sz="0" w:space="0" w:color="auto"/>
        <w:left w:val="none" w:sz="0" w:space="0" w:color="auto"/>
        <w:bottom w:val="none" w:sz="0" w:space="0" w:color="auto"/>
        <w:right w:val="none" w:sz="0" w:space="0" w:color="auto"/>
      </w:divBdr>
      <w:divsChild>
        <w:div w:id="2022462377">
          <w:marLeft w:val="1166"/>
          <w:marRight w:val="0"/>
          <w:marTop w:val="86"/>
          <w:marBottom w:val="0"/>
          <w:divBdr>
            <w:top w:val="none" w:sz="0" w:space="0" w:color="auto"/>
            <w:left w:val="none" w:sz="0" w:space="0" w:color="auto"/>
            <w:bottom w:val="none" w:sz="0" w:space="0" w:color="auto"/>
            <w:right w:val="none" w:sz="0" w:space="0" w:color="auto"/>
          </w:divBdr>
        </w:div>
        <w:div w:id="1868517911">
          <w:marLeft w:val="1166"/>
          <w:marRight w:val="0"/>
          <w:marTop w:val="86"/>
          <w:marBottom w:val="0"/>
          <w:divBdr>
            <w:top w:val="none" w:sz="0" w:space="0" w:color="auto"/>
            <w:left w:val="none" w:sz="0" w:space="0" w:color="auto"/>
            <w:bottom w:val="none" w:sz="0" w:space="0" w:color="auto"/>
            <w:right w:val="none" w:sz="0" w:space="0" w:color="auto"/>
          </w:divBdr>
        </w:div>
        <w:div w:id="1651666999">
          <w:marLeft w:val="1166"/>
          <w:marRight w:val="0"/>
          <w:marTop w:val="86"/>
          <w:marBottom w:val="0"/>
          <w:divBdr>
            <w:top w:val="none" w:sz="0" w:space="0" w:color="auto"/>
            <w:left w:val="none" w:sz="0" w:space="0" w:color="auto"/>
            <w:bottom w:val="none" w:sz="0" w:space="0" w:color="auto"/>
            <w:right w:val="none" w:sz="0" w:space="0" w:color="auto"/>
          </w:divBdr>
        </w:div>
        <w:div w:id="1406999597">
          <w:marLeft w:val="1166"/>
          <w:marRight w:val="0"/>
          <w:marTop w:val="86"/>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20396225">
          <w:marLeft w:val="1454"/>
          <w:marRight w:val="0"/>
          <w:marTop w:val="96"/>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9526384">
          <w:marLeft w:val="44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 w:id="1378774849">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sChild>
    </w:div>
    <w:div w:id="1784422907">
      <w:bodyDiv w:val="1"/>
      <w:marLeft w:val="0"/>
      <w:marRight w:val="0"/>
      <w:marTop w:val="0"/>
      <w:marBottom w:val="0"/>
      <w:divBdr>
        <w:top w:val="none" w:sz="0" w:space="0" w:color="auto"/>
        <w:left w:val="none" w:sz="0" w:space="0" w:color="auto"/>
        <w:bottom w:val="none" w:sz="0" w:space="0" w:color="auto"/>
        <w:right w:val="none" w:sz="0" w:space="0" w:color="auto"/>
      </w:divBdr>
      <w:divsChild>
        <w:div w:id="1223102978">
          <w:marLeft w:val="720"/>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23404060">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575435410">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384918270">
          <w:marLeft w:val="432"/>
          <w:marRight w:val="0"/>
          <w:marTop w:val="77"/>
          <w:marBottom w:val="0"/>
          <w:divBdr>
            <w:top w:val="none" w:sz="0" w:space="0" w:color="auto"/>
            <w:left w:val="none" w:sz="0" w:space="0" w:color="auto"/>
            <w:bottom w:val="none" w:sz="0" w:space="0" w:color="auto"/>
            <w:right w:val="none" w:sz="0" w:space="0" w:color="auto"/>
          </w:divBdr>
        </w:div>
        <w:div w:id="508756177">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06776318">
      <w:bodyDiv w:val="1"/>
      <w:marLeft w:val="0"/>
      <w:marRight w:val="0"/>
      <w:marTop w:val="0"/>
      <w:marBottom w:val="0"/>
      <w:divBdr>
        <w:top w:val="none" w:sz="0" w:space="0" w:color="auto"/>
        <w:left w:val="none" w:sz="0" w:space="0" w:color="auto"/>
        <w:bottom w:val="none" w:sz="0" w:space="0" w:color="auto"/>
        <w:right w:val="none" w:sz="0" w:space="0" w:color="auto"/>
      </w:divBdr>
    </w:div>
    <w:div w:id="1814061403">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5122378">
      <w:bodyDiv w:val="1"/>
      <w:marLeft w:val="0"/>
      <w:marRight w:val="0"/>
      <w:marTop w:val="0"/>
      <w:marBottom w:val="0"/>
      <w:divBdr>
        <w:top w:val="none" w:sz="0" w:space="0" w:color="auto"/>
        <w:left w:val="none" w:sz="0" w:space="0" w:color="auto"/>
        <w:bottom w:val="none" w:sz="0" w:space="0" w:color="auto"/>
        <w:right w:val="none" w:sz="0" w:space="0" w:color="auto"/>
      </w:divBdr>
      <w:divsChild>
        <w:div w:id="1230069127">
          <w:marLeft w:val="720"/>
          <w:marRight w:val="0"/>
          <w:marTop w:val="0"/>
          <w:marBottom w:val="0"/>
          <w:divBdr>
            <w:top w:val="none" w:sz="0" w:space="0" w:color="auto"/>
            <w:left w:val="none" w:sz="0" w:space="0" w:color="auto"/>
            <w:bottom w:val="none" w:sz="0" w:space="0" w:color="auto"/>
            <w:right w:val="none" w:sz="0" w:space="0" w:color="auto"/>
          </w:divBdr>
        </w:div>
        <w:div w:id="768040210">
          <w:marLeft w:val="720"/>
          <w:marRight w:val="0"/>
          <w:marTop w:val="0"/>
          <w:marBottom w:val="0"/>
          <w:divBdr>
            <w:top w:val="none" w:sz="0" w:space="0" w:color="auto"/>
            <w:left w:val="none" w:sz="0" w:space="0" w:color="auto"/>
            <w:bottom w:val="none" w:sz="0" w:space="0" w:color="auto"/>
            <w:right w:val="none" w:sz="0" w:space="0" w:color="auto"/>
          </w:divBdr>
        </w:div>
        <w:div w:id="1047144991">
          <w:marLeft w:val="1440"/>
          <w:marRight w:val="0"/>
          <w:marTop w:val="0"/>
          <w:marBottom w:val="0"/>
          <w:divBdr>
            <w:top w:val="none" w:sz="0" w:space="0" w:color="auto"/>
            <w:left w:val="none" w:sz="0" w:space="0" w:color="auto"/>
            <w:bottom w:val="none" w:sz="0" w:space="0" w:color="auto"/>
            <w:right w:val="none" w:sz="0" w:space="0" w:color="auto"/>
          </w:divBdr>
        </w:div>
        <w:div w:id="1315529343">
          <w:marLeft w:val="1440"/>
          <w:marRight w:val="0"/>
          <w:marTop w:val="0"/>
          <w:marBottom w:val="0"/>
          <w:divBdr>
            <w:top w:val="none" w:sz="0" w:space="0" w:color="auto"/>
            <w:left w:val="none" w:sz="0" w:space="0" w:color="auto"/>
            <w:bottom w:val="none" w:sz="0" w:space="0" w:color="auto"/>
            <w:right w:val="none" w:sz="0" w:space="0" w:color="auto"/>
          </w:divBdr>
        </w:div>
        <w:div w:id="1182819672">
          <w:marLeft w:val="1440"/>
          <w:marRight w:val="0"/>
          <w:marTop w:val="0"/>
          <w:marBottom w:val="0"/>
          <w:divBdr>
            <w:top w:val="none" w:sz="0" w:space="0" w:color="auto"/>
            <w:left w:val="none" w:sz="0" w:space="0" w:color="auto"/>
            <w:bottom w:val="none" w:sz="0" w:space="0" w:color="auto"/>
            <w:right w:val="none" w:sz="0" w:space="0" w:color="auto"/>
          </w:divBdr>
        </w:div>
        <w:div w:id="1576548889">
          <w:marLeft w:val="1440"/>
          <w:marRight w:val="0"/>
          <w:marTop w:val="0"/>
          <w:marBottom w:val="0"/>
          <w:divBdr>
            <w:top w:val="none" w:sz="0" w:space="0" w:color="auto"/>
            <w:left w:val="none" w:sz="0" w:space="0" w:color="auto"/>
            <w:bottom w:val="none" w:sz="0" w:space="0" w:color="auto"/>
            <w:right w:val="none" w:sz="0" w:space="0" w:color="auto"/>
          </w:divBdr>
        </w:div>
      </w:divsChild>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378676106">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629503849">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277839754">
          <w:marLeft w:val="547"/>
          <w:marRight w:val="0"/>
          <w:marTop w:val="0"/>
          <w:marBottom w:val="0"/>
          <w:divBdr>
            <w:top w:val="none" w:sz="0" w:space="0" w:color="auto"/>
            <w:left w:val="none" w:sz="0" w:space="0" w:color="auto"/>
            <w:bottom w:val="none" w:sz="0" w:space="0" w:color="auto"/>
            <w:right w:val="none" w:sz="0" w:space="0" w:color="auto"/>
          </w:divBdr>
        </w:div>
        <w:div w:id="979653565">
          <w:marLeft w:val="547"/>
          <w:marRight w:val="0"/>
          <w:marTop w:val="0"/>
          <w:marBottom w:val="0"/>
          <w:divBdr>
            <w:top w:val="none" w:sz="0" w:space="0" w:color="auto"/>
            <w:left w:val="none" w:sz="0" w:space="0" w:color="auto"/>
            <w:bottom w:val="none" w:sz="0" w:space="0" w:color="auto"/>
            <w:right w:val="none" w:sz="0" w:space="0" w:color="auto"/>
          </w:divBdr>
        </w:div>
      </w:divsChild>
    </w:div>
    <w:div w:id="1839923602">
      <w:bodyDiv w:val="1"/>
      <w:marLeft w:val="0"/>
      <w:marRight w:val="0"/>
      <w:marTop w:val="0"/>
      <w:marBottom w:val="0"/>
      <w:divBdr>
        <w:top w:val="none" w:sz="0" w:space="0" w:color="auto"/>
        <w:left w:val="none" w:sz="0" w:space="0" w:color="auto"/>
        <w:bottom w:val="none" w:sz="0" w:space="0" w:color="auto"/>
        <w:right w:val="none" w:sz="0" w:space="0" w:color="auto"/>
      </w:divBdr>
      <w:divsChild>
        <w:div w:id="1661424607">
          <w:marLeft w:val="806"/>
          <w:marRight w:val="0"/>
          <w:marTop w:val="200"/>
          <w:marBottom w:val="0"/>
          <w:divBdr>
            <w:top w:val="none" w:sz="0" w:space="0" w:color="auto"/>
            <w:left w:val="none" w:sz="0" w:space="0" w:color="auto"/>
            <w:bottom w:val="none" w:sz="0" w:space="0" w:color="auto"/>
            <w:right w:val="none" w:sz="0" w:space="0" w:color="auto"/>
          </w:divBdr>
        </w:div>
        <w:div w:id="485631396">
          <w:marLeft w:val="806"/>
          <w:marRight w:val="0"/>
          <w:marTop w:val="200"/>
          <w:marBottom w:val="0"/>
          <w:divBdr>
            <w:top w:val="none" w:sz="0" w:space="0" w:color="auto"/>
            <w:left w:val="none" w:sz="0" w:space="0" w:color="auto"/>
            <w:bottom w:val="none" w:sz="0" w:space="0" w:color="auto"/>
            <w:right w:val="none" w:sz="0" w:space="0" w:color="auto"/>
          </w:divBdr>
        </w:div>
        <w:div w:id="1738898571">
          <w:marLeft w:val="806"/>
          <w:marRight w:val="0"/>
          <w:marTop w:val="200"/>
          <w:marBottom w:val="0"/>
          <w:divBdr>
            <w:top w:val="none" w:sz="0" w:space="0" w:color="auto"/>
            <w:left w:val="none" w:sz="0" w:space="0" w:color="auto"/>
            <w:bottom w:val="none" w:sz="0" w:space="0" w:color="auto"/>
            <w:right w:val="none" w:sz="0" w:space="0" w:color="auto"/>
          </w:divBdr>
        </w:div>
        <w:div w:id="951592218">
          <w:marLeft w:val="806"/>
          <w:marRight w:val="0"/>
          <w:marTop w:val="20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0632484">
      <w:bodyDiv w:val="1"/>
      <w:marLeft w:val="0"/>
      <w:marRight w:val="0"/>
      <w:marTop w:val="0"/>
      <w:marBottom w:val="0"/>
      <w:divBdr>
        <w:top w:val="none" w:sz="0" w:space="0" w:color="auto"/>
        <w:left w:val="none" w:sz="0" w:space="0" w:color="auto"/>
        <w:bottom w:val="none" w:sz="0" w:space="0" w:color="auto"/>
        <w:right w:val="none" w:sz="0" w:space="0" w:color="auto"/>
      </w:divBdr>
      <w:divsChild>
        <w:div w:id="412512989">
          <w:marLeft w:val="446"/>
          <w:marRight w:val="0"/>
          <w:marTop w:val="0"/>
          <w:marBottom w:val="0"/>
          <w:divBdr>
            <w:top w:val="none" w:sz="0" w:space="0" w:color="auto"/>
            <w:left w:val="none" w:sz="0" w:space="0" w:color="auto"/>
            <w:bottom w:val="none" w:sz="0" w:space="0" w:color="auto"/>
            <w:right w:val="none" w:sz="0" w:space="0" w:color="auto"/>
          </w:divBdr>
        </w:div>
        <w:div w:id="1446776002">
          <w:marLeft w:val="446"/>
          <w:marRight w:val="0"/>
          <w:marTop w:val="0"/>
          <w:marBottom w:val="0"/>
          <w:divBdr>
            <w:top w:val="none" w:sz="0" w:space="0" w:color="auto"/>
            <w:left w:val="none" w:sz="0" w:space="0" w:color="auto"/>
            <w:bottom w:val="none" w:sz="0" w:space="0" w:color="auto"/>
            <w:right w:val="none" w:sz="0" w:space="0" w:color="auto"/>
          </w:divBdr>
        </w:div>
        <w:div w:id="842476042">
          <w:marLeft w:val="1166"/>
          <w:marRight w:val="0"/>
          <w:marTop w:val="0"/>
          <w:marBottom w:val="0"/>
          <w:divBdr>
            <w:top w:val="none" w:sz="0" w:space="0" w:color="auto"/>
            <w:left w:val="none" w:sz="0" w:space="0" w:color="auto"/>
            <w:bottom w:val="none" w:sz="0" w:space="0" w:color="auto"/>
            <w:right w:val="none" w:sz="0" w:space="0" w:color="auto"/>
          </w:divBdr>
        </w:div>
        <w:div w:id="1756054643">
          <w:marLeft w:val="1166"/>
          <w:marRight w:val="0"/>
          <w:marTop w:val="0"/>
          <w:marBottom w:val="0"/>
          <w:divBdr>
            <w:top w:val="none" w:sz="0" w:space="0" w:color="auto"/>
            <w:left w:val="none" w:sz="0" w:space="0" w:color="auto"/>
            <w:bottom w:val="none" w:sz="0" w:space="0" w:color="auto"/>
            <w:right w:val="none" w:sz="0" w:space="0" w:color="auto"/>
          </w:divBdr>
        </w:div>
        <w:div w:id="748507528">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 w:id="2092385021">
          <w:marLeft w:val="576"/>
          <w:marRight w:val="0"/>
          <w:marTop w:val="0"/>
          <w:marBottom w:val="120"/>
          <w:divBdr>
            <w:top w:val="none" w:sz="0" w:space="0" w:color="auto"/>
            <w:left w:val="none" w:sz="0" w:space="0" w:color="auto"/>
            <w:bottom w:val="none" w:sz="0" w:space="0" w:color="auto"/>
            <w:right w:val="none" w:sz="0" w:space="0" w:color="auto"/>
          </w:divBdr>
        </w:div>
      </w:divsChild>
    </w:div>
    <w:div w:id="1852911645">
      <w:bodyDiv w:val="1"/>
      <w:marLeft w:val="0"/>
      <w:marRight w:val="0"/>
      <w:marTop w:val="0"/>
      <w:marBottom w:val="0"/>
      <w:divBdr>
        <w:top w:val="none" w:sz="0" w:space="0" w:color="auto"/>
        <w:left w:val="none" w:sz="0" w:space="0" w:color="auto"/>
        <w:bottom w:val="none" w:sz="0" w:space="0" w:color="auto"/>
        <w:right w:val="none" w:sz="0" w:space="0" w:color="auto"/>
      </w:divBdr>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839930519">
          <w:marLeft w:val="432"/>
          <w:marRight w:val="0"/>
          <w:marTop w:val="106"/>
          <w:marBottom w:val="0"/>
          <w:divBdr>
            <w:top w:val="none" w:sz="0" w:space="0" w:color="auto"/>
            <w:left w:val="none" w:sz="0" w:space="0" w:color="auto"/>
            <w:bottom w:val="none" w:sz="0" w:space="0" w:color="auto"/>
            <w:right w:val="none" w:sz="0" w:space="0" w:color="auto"/>
          </w:divBdr>
        </w:div>
        <w:div w:id="1756049728">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303803186">
          <w:marLeft w:val="547"/>
          <w:marRight w:val="0"/>
          <w:marTop w:val="0"/>
          <w:marBottom w:val="0"/>
          <w:divBdr>
            <w:top w:val="none" w:sz="0" w:space="0" w:color="auto"/>
            <w:left w:val="none" w:sz="0" w:space="0" w:color="auto"/>
            <w:bottom w:val="none" w:sz="0" w:space="0" w:color="auto"/>
            <w:right w:val="none" w:sz="0" w:space="0" w:color="auto"/>
          </w:divBdr>
        </w:div>
        <w:div w:id="1720470703">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06907">
      <w:bodyDiv w:val="1"/>
      <w:marLeft w:val="0"/>
      <w:marRight w:val="0"/>
      <w:marTop w:val="0"/>
      <w:marBottom w:val="0"/>
      <w:divBdr>
        <w:top w:val="none" w:sz="0" w:space="0" w:color="auto"/>
        <w:left w:val="none" w:sz="0" w:space="0" w:color="auto"/>
        <w:bottom w:val="none" w:sz="0" w:space="0" w:color="auto"/>
        <w:right w:val="none" w:sz="0" w:space="0" w:color="auto"/>
      </w:divBdr>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892886254">
      <w:bodyDiv w:val="1"/>
      <w:marLeft w:val="0"/>
      <w:marRight w:val="0"/>
      <w:marTop w:val="0"/>
      <w:marBottom w:val="0"/>
      <w:divBdr>
        <w:top w:val="none" w:sz="0" w:space="0" w:color="auto"/>
        <w:left w:val="none" w:sz="0" w:space="0" w:color="auto"/>
        <w:bottom w:val="none" w:sz="0" w:space="0" w:color="auto"/>
        <w:right w:val="none" w:sz="0" w:space="0" w:color="auto"/>
      </w:divBdr>
    </w:div>
    <w:div w:id="1893300430">
      <w:bodyDiv w:val="1"/>
      <w:marLeft w:val="0"/>
      <w:marRight w:val="0"/>
      <w:marTop w:val="0"/>
      <w:marBottom w:val="0"/>
      <w:divBdr>
        <w:top w:val="none" w:sz="0" w:space="0" w:color="auto"/>
        <w:left w:val="none" w:sz="0" w:space="0" w:color="auto"/>
        <w:bottom w:val="none" w:sz="0" w:space="0" w:color="auto"/>
        <w:right w:val="none" w:sz="0" w:space="0" w:color="auto"/>
      </w:divBdr>
      <w:divsChild>
        <w:div w:id="475730404">
          <w:marLeft w:val="720"/>
          <w:marRight w:val="0"/>
          <w:marTop w:val="0"/>
          <w:marBottom w:val="0"/>
          <w:divBdr>
            <w:top w:val="none" w:sz="0" w:space="0" w:color="auto"/>
            <w:left w:val="none" w:sz="0" w:space="0" w:color="auto"/>
            <w:bottom w:val="none" w:sz="0" w:space="0" w:color="auto"/>
            <w:right w:val="none" w:sz="0" w:space="0" w:color="auto"/>
          </w:divBdr>
        </w:div>
        <w:div w:id="673151474">
          <w:marLeft w:val="720"/>
          <w:marRight w:val="0"/>
          <w:marTop w:val="0"/>
          <w:marBottom w:val="0"/>
          <w:divBdr>
            <w:top w:val="none" w:sz="0" w:space="0" w:color="auto"/>
            <w:left w:val="none" w:sz="0" w:space="0" w:color="auto"/>
            <w:bottom w:val="none" w:sz="0" w:space="0" w:color="auto"/>
            <w:right w:val="none" w:sz="0" w:space="0" w:color="auto"/>
          </w:divBdr>
        </w:div>
        <w:div w:id="828597990">
          <w:marLeft w:val="720"/>
          <w:marRight w:val="0"/>
          <w:marTop w:val="0"/>
          <w:marBottom w:val="0"/>
          <w:divBdr>
            <w:top w:val="none" w:sz="0" w:space="0" w:color="auto"/>
            <w:left w:val="none" w:sz="0" w:space="0" w:color="auto"/>
            <w:bottom w:val="none" w:sz="0" w:space="0" w:color="auto"/>
            <w:right w:val="none" w:sz="0" w:space="0" w:color="auto"/>
          </w:divBdr>
        </w:div>
        <w:div w:id="1079015783">
          <w:marLeft w:val="720"/>
          <w:marRight w:val="0"/>
          <w:marTop w:val="0"/>
          <w:marBottom w:val="0"/>
          <w:divBdr>
            <w:top w:val="none" w:sz="0" w:space="0" w:color="auto"/>
            <w:left w:val="none" w:sz="0" w:space="0" w:color="auto"/>
            <w:bottom w:val="none" w:sz="0" w:space="0" w:color="auto"/>
            <w:right w:val="none" w:sz="0" w:space="0" w:color="auto"/>
          </w:divBdr>
        </w:div>
        <w:div w:id="1106852135">
          <w:marLeft w:val="720"/>
          <w:marRight w:val="0"/>
          <w:marTop w:val="0"/>
          <w:marBottom w:val="0"/>
          <w:divBdr>
            <w:top w:val="none" w:sz="0" w:space="0" w:color="auto"/>
            <w:left w:val="none" w:sz="0" w:space="0" w:color="auto"/>
            <w:bottom w:val="none" w:sz="0" w:space="0" w:color="auto"/>
            <w:right w:val="none" w:sz="0" w:space="0" w:color="auto"/>
          </w:divBdr>
        </w:div>
        <w:div w:id="1114978522">
          <w:marLeft w:val="720"/>
          <w:marRight w:val="0"/>
          <w:marTop w:val="0"/>
          <w:marBottom w:val="0"/>
          <w:divBdr>
            <w:top w:val="none" w:sz="0" w:space="0" w:color="auto"/>
            <w:left w:val="none" w:sz="0" w:space="0" w:color="auto"/>
            <w:bottom w:val="none" w:sz="0" w:space="0" w:color="auto"/>
            <w:right w:val="none" w:sz="0" w:space="0" w:color="auto"/>
          </w:divBdr>
        </w:div>
        <w:div w:id="1275557503">
          <w:marLeft w:val="720"/>
          <w:marRight w:val="0"/>
          <w:marTop w:val="0"/>
          <w:marBottom w:val="0"/>
          <w:divBdr>
            <w:top w:val="none" w:sz="0" w:space="0" w:color="auto"/>
            <w:left w:val="none" w:sz="0" w:space="0" w:color="auto"/>
            <w:bottom w:val="none" w:sz="0" w:space="0" w:color="auto"/>
            <w:right w:val="none" w:sz="0" w:space="0" w:color="auto"/>
          </w:divBdr>
        </w:div>
        <w:div w:id="1484004298">
          <w:marLeft w:val="720"/>
          <w:marRight w:val="0"/>
          <w:marTop w:val="0"/>
          <w:marBottom w:val="0"/>
          <w:divBdr>
            <w:top w:val="none" w:sz="0" w:space="0" w:color="auto"/>
            <w:left w:val="none" w:sz="0" w:space="0" w:color="auto"/>
            <w:bottom w:val="none" w:sz="0" w:space="0" w:color="auto"/>
            <w:right w:val="none" w:sz="0" w:space="0" w:color="auto"/>
          </w:divBdr>
        </w:div>
        <w:div w:id="1797140819">
          <w:marLeft w:val="720"/>
          <w:marRight w:val="0"/>
          <w:marTop w:val="0"/>
          <w:marBottom w:val="0"/>
          <w:divBdr>
            <w:top w:val="none" w:sz="0" w:space="0" w:color="auto"/>
            <w:left w:val="none" w:sz="0" w:space="0" w:color="auto"/>
            <w:bottom w:val="none" w:sz="0" w:space="0" w:color="auto"/>
            <w:right w:val="none" w:sz="0" w:space="0" w:color="auto"/>
          </w:divBdr>
        </w:div>
        <w:div w:id="1929072071">
          <w:marLeft w:val="720"/>
          <w:marRight w:val="0"/>
          <w:marTop w:val="0"/>
          <w:marBottom w:val="0"/>
          <w:divBdr>
            <w:top w:val="none" w:sz="0" w:space="0" w:color="auto"/>
            <w:left w:val="none" w:sz="0" w:space="0" w:color="auto"/>
            <w:bottom w:val="none" w:sz="0" w:space="0" w:color="auto"/>
            <w:right w:val="none" w:sz="0" w:space="0" w:color="auto"/>
          </w:divBdr>
        </w:div>
      </w:divsChild>
    </w:div>
    <w:div w:id="1900361113">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112940334">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17133909">
      <w:bodyDiv w:val="1"/>
      <w:marLeft w:val="0"/>
      <w:marRight w:val="0"/>
      <w:marTop w:val="0"/>
      <w:marBottom w:val="0"/>
      <w:divBdr>
        <w:top w:val="none" w:sz="0" w:space="0" w:color="auto"/>
        <w:left w:val="none" w:sz="0" w:space="0" w:color="auto"/>
        <w:bottom w:val="none" w:sz="0" w:space="0" w:color="auto"/>
        <w:right w:val="none" w:sz="0" w:space="0" w:color="auto"/>
      </w:divBdr>
      <w:divsChild>
        <w:div w:id="1211917483">
          <w:marLeft w:val="1267"/>
          <w:marRight w:val="0"/>
          <w:marTop w:val="0"/>
          <w:marBottom w:val="0"/>
          <w:divBdr>
            <w:top w:val="none" w:sz="0" w:space="0" w:color="auto"/>
            <w:left w:val="none" w:sz="0" w:space="0" w:color="auto"/>
            <w:bottom w:val="none" w:sz="0" w:space="0" w:color="auto"/>
            <w:right w:val="none" w:sz="0" w:space="0" w:color="auto"/>
          </w:divBdr>
        </w:div>
        <w:div w:id="1738745378">
          <w:marLeft w:val="1267"/>
          <w:marRight w:val="0"/>
          <w:marTop w:val="0"/>
          <w:marBottom w:val="0"/>
          <w:divBdr>
            <w:top w:val="none" w:sz="0" w:space="0" w:color="auto"/>
            <w:left w:val="none" w:sz="0" w:space="0" w:color="auto"/>
            <w:bottom w:val="none" w:sz="0" w:space="0" w:color="auto"/>
            <w:right w:val="none" w:sz="0" w:space="0" w:color="auto"/>
          </w:divBdr>
        </w:div>
      </w:divsChild>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28458043">
          <w:marLeft w:val="878"/>
          <w:marRight w:val="0"/>
          <w:marTop w:val="115"/>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746272490">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5428495">
      <w:bodyDiv w:val="1"/>
      <w:marLeft w:val="0"/>
      <w:marRight w:val="0"/>
      <w:marTop w:val="0"/>
      <w:marBottom w:val="0"/>
      <w:divBdr>
        <w:top w:val="none" w:sz="0" w:space="0" w:color="auto"/>
        <w:left w:val="none" w:sz="0" w:space="0" w:color="auto"/>
        <w:bottom w:val="none" w:sz="0" w:space="0" w:color="auto"/>
        <w:right w:val="none" w:sz="0" w:space="0" w:color="auto"/>
      </w:divBdr>
      <w:divsChild>
        <w:div w:id="1621103374">
          <w:marLeft w:val="720"/>
          <w:marRight w:val="0"/>
          <w:marTop w:val="0"/>
          <w:marBottom w:val="0"/>
          <w:divBdr>
            <w:top w:val="none" w:sz="0" w:space="0" w:color="auto"/>
            <w:left w:val="none" w:sz="0" w:space="0" w:color="auto"/>
            <w:bottom w:val="none" w:sz="0" w:space="0" w:color="auto"/>
            <w:right w:val="none" w:sz="0" w:space="0" w:color="auto"/>
          </w:divBdr>
        </w:div>
        <w:div w:id="1487624553">
          <w:marLeft w:val="720"/>
          <w:marRight w:val="0"/>
          <w:marTop w:val="0"/>
          <w:marBottom w:val="0"/>
          <w:divBdr>
            <w:top w:val="none" w:sz="0" w:space="0" w:color="auto"/>
            <w:left w:val="none" w:sz="0" w:space="0" w:color="auto"/>
            <w:bottom w:val="none" w:sz="0" w:space="0" w:color="auto"/>
            <w:right w:val="none" w:sz="0" w:space="0" w:color="auto"/>
          </w:divBdr>
        </w:div>
        <w:div w:id="701563897">
          <w:marLeft w:val="720"/>
          <w:marRight w:val="0"/>
          <w:marTop w:val="0"/>
          <w:marBottom w:val="0"/>
          <w:divBdr>
            <w:top w:val="none" w:sz="0" w:space="0" w:color="auto"/>
            <w:left w:val="none" w:sz="0" w:space="0" w:color="auto"/>
            <w:bottom w:val="none" w:sz="0" w:space="0" w:color="auto"/>
            <w:right w:val="none" w:sz="0" w:space="0" w:color="auto"/>
          </w:divBdr>
        </w:div>
      </w:divsChild>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661471255">
          <w:marLeft w:val="547"/>
          <w:marRight w:val="0"/>
          <w:marTop w:val="0"/>
          <w:marBottom w:val="0"/>
          <w:divBdr>
            <w:top w:val="none" w:sz="0" w:space="0" w:color="auto"/>
            <w:left w:val="none" w:sz="0" w:space="0" w:color="auto"/>
            <w:bottom w:val="none" w:sz="0" w:space="0" w:color="auto"/>
            <w:right w:val="none" w:sz="0" w:space="0" w:color="auto"/>
          </w:divBdr>
        </w:div>
        <w:div w:id="780686558">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1985157968">
      <w:bodyDiv w:val="1"/>
      <w:marLeft w:val="0"/>
      <w:marRight w:val="0"/>
      <w:marTop w:val="0"/>
      <w:marBottom w:val="0"/>
      <w:divBdr>
        <w:top w:val="none" w:sz="0" w:space="0" w:color="auto"/>
        <w:left w:val="none" w:sz="0" w:space="0" w:color="auto"/>
        <w:bottom w:val="none" w:sz="0" w:space="0" w:color="auto"/>
        <w:right w:val="none" w:sz="0" w:space="0" w:color="auto"/>
      </w:divBdr>
    </w:div>
    <w:div w:id="1995915336">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4115665">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267936">
      <w:bodyDiv w:val="1"/>
      <w:marLeft w:val="0"/>
      <w:marRight w:val="0"/>
      <w:marTop w:val="0"/>
      <w:marBottom w:val="0"/>
      <w:divBdr>
        <w:top w:val="none" w:sz="0" w:space="0" w:color="auto"/>
        <w:left w:val="none" w:sz="0" w:space="0" w:color="auto"/>
        <w:bottom w:val="none" w:sz="0" w:space="0" w:color="auto"/>
        <w:right w:val="none" w:sz="0" w:space="0" w:color="auto"/>
      </w:divBdr>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0809277">
      <w:bodyDiv w:val="1"/>
      <w:marLeft w:val="0"/>
      <w:marRight w:val="0"/>
      <w:marTop w:val="0"/>
      <w:marBottom w:val="0"/>
      <w:divBdr>
        <w:top w:val="none" w:sz="0" w:space="0" w:color="auto"/>
        <w:left w:val="none" w:sz="0" w:space="0" w:color="auto"/>
        <w:bottom w:val="none" w:sz="0" w:space="0" w:color="auto"/>
        <w:right w:val="none" w:sz="0" w:space="0" w:color="auto"/>
      </w:divBdr>
      <w:divsChild>
        <w:div w:id="1260211795">
          <w:marLeft w:val="720"/>
          <w:marRight w:val="0"/>
          <w:marTop w:val="0"/>
          <w:marBottom w:val="0"/>
          <w:divBdr>
            <w:top w:val="none" w:sz="0" w:space="0" w:color="auto"/>
            <w:left w:val="none" w:sz="0" w:space="0" w:color="auto"/>
            <w:bottom w:val="none" w:sz="0" w:space="0" w:color="auto"/>
            <w:right w:val="none" w:sz="0" w:space="0" w:color="auto"/>
          </w:divBdr>
        </w:div>
        <w:div w:id="1167672027">
          <w:marLeft w:val="720"/>
          <w:marRight w:val="0"/>
          <w:marTop w:val="0"/>
          <w:marBottom w:val="0"/>
          <w:divBdr>
            <w:top w:val="none" w:sz="0" w:space="0" w:color="auto"/>
            <w:left w:val="none" w:sz="0" w:space="0" w:color="auto"/>
            <w:bottom w:val="none" w:sz="0" w:space="0" w:color="auto"/>
            <w:right w:val="none" w:sz="0" w:space="0" w:color="auto"/>
          </w:divBdr>
        </w:div>
      </w:divsChild>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929894796">
          <w:marLeft w:val="547"/>
          <w:marRight w:val="0"/>
          <w:marTop w:val="0"/>
          <w:marBottom w:val="0"/>
          <w:divBdr>
            <w:top w:val="none" w:sz="0" w:space="0" w:color="auto"/>
            <w:left w:val="none" w:sz="0" w:space="0" w:color="auto"/>
            <w:bottom w:val="none" w:sz="0" w:space="0" w:color="auto"/>
            <w:right w:val="none" w:sz="0" w:space="0" w:color="auto"/>
          </w:divBdr>
        </w:div>
        <w:div w:id="2041663289">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sChild>
    </w:div>
    <w:div w:id="2030374227">
      <w:bodyDiv w:val="1"/>
      <w:marLeft w:val="0"/>
      <w:marRight w:val="0"/>
      <w:marTop w:val="0"/>
      <w:marBottom w:val="0"/>
      <w:divBdr>
        <w:top w:val="none" w:sz="0" w:space="0" w:color="auto"/>
        <w:left w:val="none" w:sz="0" w:space="0" w:color="auto"/>
        <w:bottom w:val="none" w:sz="0" w:space="0" w:color="auto"/>
        <w:right w:val="none" w:sz="0" w:space="0" w:color="auto"/>
      </w:divBdr>
      <w:divsChild>
        <w:div w:id="318314547">
          <w:marLeft w:val="547"/>
          <w:marRight w:val="0"/>
          <w:marTop w:val="64"/>
          <w:marBottom w:val="0"/>
          <w:divBdr>
            <w:top w:val="none" w:sz="0" w:space="0" w:color="auto"/>
            <w:left w:val="none" w:sz="0" w:space="0" w:color="auto"/>
            <w:bottom w:val="none" w:sz="0" w:space="0" w:color="auto"/>
            <w:right w:val="none" w:sz="0" w:space="0" w:color="auto"/>
          </w:divBdr>
        </w:div>
        <w:div w:id="975254468">
          <w:marLeft w:val="547"/>
          <w:marRight w:val="0"/>
          <w:marTop w:val="64"/>
          <w:marBottom w:val="0"/>
          <w:divBdr>
            <w:top w:val="none" w:sz="0" w:space="0" w:color="auto"/>
            <w:left w:val="none" w:sz="0" w:space="0" w:color="auto"/>
            <w:bottom w:val="none" w:sz="0" w:space="0" w:color="auto"/>
            <w:right w:val="none" w:sz="0" w:space="0" w:color="auto"/>
          </w:divBdr>
        </w:div>
      </w:divsChild>
    </w:div>
    <w:div w:id="2037609591">
      <w:bodyDiv w:val="1"/>
      <w:marLeft w:val="0"/>
      <w:marRight w:val="0"/>
      <w:marTop w:val="0"/>
      <w:marBottom w:val="0"/>
      <w:divBdr>
        <w:top w:val="none" w:sz="0" w:space="0" w:color="auto"/>
        <w:left w:val="none" w:sz="0" w:space="0" w:color="auto"/>
        <w:bottom w:val="none" w:sz="0" w:space="0" w:color="auto"/>
        <w:right w:val="none" w:sz="0" w:space="0" w:color="auto"/>
      </w:divBdr>
      <w:divsChild>
        <w:div w:id="549152310">
          <w:marLeft w:val="1440"/>
          <w:marRight w:val="0"/>
          <w:marTop w:val="0"/>
          <w:marBottom w:val="0"/>
          <w:divBdr>
            <w:top w:val="none" w:sz="0" w:space="0" w:color="auto"/>
            <w:left w:val="none" w:sz="0" w:space="0" w:color="auto"/>
            <w:bottom w:val="none" w:sz="0" w:space="0" w:color="auto"/>
            <w:right w:val="none" w:sz="0" w:space="0" w:color="auto"/>
          </w:divBdr>
        </w:div>
        <w:div w:id="215749568">
          <w:marLeft w:val="1440"/>
          <w:marRight w:val="0"/>
          <w:marTop w:val="0"/>
          <w:marBottom w:val="0"/>
          <w:divBdr>
            <w:top w:val="none" w:sz="0" w:space="0" w:color="auto"/>
            <w:left w:val="none" w:sz="0" w:space="0" w:color="auto"/>
            <w:bottom w:val="none" w:sz="0" w:space="0" w:color="auto"/>
            <w:right w:val="none" w:sz="0" w:space="0" w:color="auto"/>
          </w:divBdr>
        </w:div>
        <w:div w:id="695886256">
          <w:marLeft w:val="1440"/>
          <w:marRight w:val="0"/>
          <w:marTop w:val="0"/>
          <w:marBottom w:val="0"/>
          <w:divBdr>
            <w:top w:val="none" w:sz="0" w:space="0" w:color="auto"/>
            <w:left w:val="none" w:sz="0" w:space="0" w:color="auto"/>
            <w:bottom w:val="none" w:sz="0" w:space="0" w:color="auto"/>
            <w:right w:val="none" w:sz="0" w:space="0" w:color="auto"/>
          </w:divBdr>
        </w:div>
        <w:div w:id="1355767357">
          <w:marLeft w:val="1440"/>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477041442">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979648641">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sChild>
    </w:div>
    <w:div w:id="2051563625">
      <w:bodyDiv w:val="1"/>
      <w:marLeft w:val="0"/>
      <w:marRight w:val="0"/>
      <w:marTop w:val="0"/>
      <w:marBottom w:val="0"/>
      <w:divBdr>
        <w:top w:val="none" w:sz="0" w:space="0" w:color="auto"/>
        <w:left w:val="none" w:sz="0" w:space="0" w:color="auto"/>
        <w:bottom w:val="none" w:sz="0" w:space="0" w:color="auto"/>
        <w:right w:val="none" w:sz="0" w:space="0" w:color="auto"/>
      </w:divBdr>
      <w:divsChild>
        <w:div w:id="1715305737">
          <w:marLeft w:val="547"/>
          <w:marRight w:val="0"/>
          <w:marTop w:val="64"/>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3729305">
      <w:bodyDiv w:val="1"/>
      <w:marLeft w:val="0"/>
      <w:marRight w:val="0"/>
      <w:marTop w:val="0"/>
      <w:marBottom w:val="0"/>
      <w:divBdr>
        <w:top w:val="none" w:sz="0" w:space="0" w:color="auto"/>
        <w:left w:val="none" w:sz="0" w:space="0" w:color="auto"/>
        <w:bottom w:val="none" w:sz="0" w:space="0" w:color="auto"/>
        <w:right w:val="none" w:sz="0" w:space="0" w:color="auto"/>
      </w:divBdr>
      <w:divsChild>
        <w:div w:id="1372145348">
          <w:marLeft w:val="806"/>
          <w:marRight w:val="0"/>
          <w:marTop w:val="0"/>
          <w:marBottom w:val="0"/>
          <w:divBdr>
            <w:top w:val="none" w:sz="0" w:space="0" w:color="auto"/>
            <w:left w:val="none" w:sz="0" w:space="0" w:color="auto"/>
            <w:bottom w:val="none" w:sz="0" w:space="0" w:color="auto"/>
            <w:right w:val="none" w:sz="0" w:space="0" w:color="auto"/>
          </w:divBdr>
        </w:div>
        <w:div w:id="318004995">
          <w:marLeft w:val="806"/>
          <w:marRight w:val="0"/>
          <w:marTop w:val="0"/>
          <w:marBottom w:val="0"/>
          <w:divBdr>
            <w:top w:val="none" w:sz="0" w:space="0" w:color="auto"/>
            <w:left w:val="none" w:sz="0" w:space="0" w:color="auto"/>
            <w:bottom w:val="none" w:sz="0" w:space="0" w:color="auto"/>
            <w:right w:val="none" w:sz="0" w:space="0" w:color="auto"/>
          </w:divBdr>
        </w:div>
        <w:div w:id="311909102">
          <w:marLeft w:val="806"/>
          <w:marRight w:val="0"/>
          <w:marTop w:val="0"/>
          <w:marBottom w:val="0"/>
          <w:divBdr>
            <w:top w:val="none" w:sz="0" w:space="0" w:color="auto"/>
            <w:left w:val="none" w:sz="0" w:space="0" w:color="auto"/>
            <w:bottom w:val="none" w:sz="0" w:space="0" w:color="auto"/>
            <w:right w:val="none" w:sz="0" w:space="0" w:color="auto"/>
          </w:divBdr>
        </w:div>
        <w:div w:id="1697540926">
          <w:marLeft w:val="1440"/>
          <w:marRight w:val="0"/>
          <w:marTop w:val="0"/>
          <w:marBottom w:val="0"/>
          <w:divBdr>
            <w:top w:val="none" w:sz="0" w:space="0" w:color="auto"/>
            <w:left w:val="none" w:sz="0" w:space="0" w:color="auto"/>
            <w:bottom w:val="none" w:sz="0" w:space="0" w:color="auto"/>
            <w:right w:val="none" w:sz="0" w:space="0" w:color="auto"/>
          </w:divBdr>
        </w:div>
        <w:div w:id="882251405">
          <w:marLeft w:val="1440"/>
          <w:marRight w:val="0"/>
          <w:marTop w:val="0"/>
          <w:marBottom w:val="0"/>
          <w:divBdr>
            <w:top w:val="none" w:sz="0" w:space="0" w:color="auto"/>
            <w:left w:val="none" w:sz="0" w:space="0" w:color="auto"/>
            <w:bottom w:val="none" w:sz="0" w:space="0" w:color="auto"/>
            <w:right w:val="none" w:sz="0" w:space="0" w:color="auto"/>
          </w:divBdr>
        </w:div>
        <w:div w:id="894045117">
          <w:marLeft w:val="2074"/>
          <w:marRight w:val="0"/>
          <w:marTop w:val="0"/>
          <w:marBottom w:val="0"/>
          <w:divBdr>
            <w:top w:val="none" w:sz="0" w:space="0" w:color="auto"/>
            <w:left w:val="none" w:sz="0" w:space="0" w:color="auto"/>
            <w:bottom w:val="none" w:sz="0" w:space="0" w:color="auto"/>
            <w:right w:val="none" w:sz="0" w:space="0" w:color="auto"/>
          </w:divBdr>
        </w:div>
        <w:div w:id="1643852684">
          <w:marLeft w:val="2074"/>
          <w:marRight w:val="0"/>
          <w:marTop w:val="0"/>
          <w:marBottom w:val="0"/>
          <w:divBdr>
            <w:top w:val="none" w:sz="0" w:space="0" w:color="auto"/>
            <w:left w:val="none" w:sz="0" w:space="0" w:color="auto"/>
            <w:bottom w:val="none" w:sz="0" w:space="0" w:color="auto"/>
            <w:right w:val="none" w:sz="0" w:space="0" w:color="auto"/>
          </w:divBdr>
        </w:div>
        <w:div w:id="1719429640">
          <w:marLeft w:val="2074"/>
          <w:marRight w:val="0"/>
          <w:marTop w:val="0"/>
          <w:marBottom w:val="0"/>
          <w:divBdr>
            <w:top w:val="none" w:sz="0" w:space="0" w:color="auto"/>
            <w:left w:val="none" w:sz="0" w:space="0" w:color="auto"/>
            <w:bottom w:val="none" w:sz="0" w:space="0" w:color="auto"/>
            <w:right w:val="none" w:sz="0" w:space="0" w:color="auto"/>
          </w:divBdr>
        </w:div>
        <w:div w:id="316687843">
          <w:marLeft w:val="2074"/>
          <w:marRight w:val="0"/>
          <w:marTop w:val="0"/>
          <w:marBottom w:val="0"/>
          <w:divBdr>
            <w:top w:val="none" w:sz="0" w:space="0" w:color="auto"/>
            <w:left w:val="none" w:sz="0" w:space="0" w:color="auto"/>
            <w:bottom w:val="none" w:sz="0" w:space="0" w:color="auto"/>
            <w:right w:val="none" w:sz="0" w:space="0" w:color="auto"/>
          </w:divBdr>
        </w:div>
        <w:div w:id="1897475032">
          <w:marLeft w:val="2074"/>
          <w:marRight w:val="0"/>
          <w:marTop w:val="0"/>
          <w:marBottom w:val="0"/>
          <w:divBdr>
            <w:top w:val="none" w:sz="0" w:space="0" w:color="auto"/>
            <w:left w:val="none" w:sz="0" w:space="0" w:color="auto"/>
            <w:bottom w:val="none" w:sz="0" w:space="0" w:color="auto"/>
            <w:right w:val="none" w:sz="0" w:space="0" w:color="auto"/>
          </w:divBdr>
        </w:div>
        <w:div w:id="1109619767">
          <w:marLeft w:val="806"/>
          <w:marRight w:val="0"/>
          <w:marTop w:val="0"/>
          <w:marBottom w:val="0"/>
          <w:divBdr>
            <w:top w:val="none" w:sz="0" w:space="0" w:color="auto"/>
            <w:left w:val="none" w:sz="0" w:space="0" w:color="auto"/>
            <w:bottom w:val="none" w:sz="0" w:space="0" w:color="auto"/>
            <w:right w:val="none" w:sz="0" w:space="0" w:color="auto"/>
          </w:divBdr>
        </w:div>
        <w:div w:id="396052114">
          <w:marLeft w:val="806"/>
          <w:marRight w:val="0"/>
          <w:marTop w:val="0"/>
          <w:marBottom w:val="0"/>
          <w:divBdr>
            <w:top w:val="none" w:sz="0" w:space="0" w:color="auto"/>
            <w:left w:val="none" w:sz="0" w:space="0" w:color="auto"/>
            <w:bottom w:val="none" w:sz="0" w:space="0" w:color="auto"/>
            <w:right w:val="none" w:sz="0" w:space="0" w:color="auto"/>
          </w:divBdr>
        </w:div>
      </w:divsChild>
    </w:div>
    <w:div w:id="2054576806">
      <w:bodyDiv w:val="1"/>
      <w:marLeft w:val="0"/>
      <w:marRight w:val="0"/>
      <w:marTop w:val="0"/>
      <w:marBottom w:val="0"/>
      <w:divBdr>
        <w:top w:val="none" w:sz="0" w:space="0" w:color="auto"/>
        <w:left w:val="none" w:sz="0" w:space="0" w:color="auto"/>
        <w:bottom w:val="none" w:sz="0" w:space="0" w:color="auto"/>
        <w:right w:val="none" w:sz="0" w:space="0" w:color="auto"/>
      </w:divBdr>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233199260">
          <w:marLeft w:val="547"/>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1925456221">
          <w:marLeft w:val="547"/>
          <w:marRight w:val="0"/>
          <w:marTop w:val="0"/>
          <w:marBottom w:val="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448475426">
          <w:marLeft w:val="432"/>
          <w:marRight w:val="0"/>
          <w:marTop w:val="115"/>
          <w:marBottom w:val="0"/>
          <w:divBdr>
            <w:top w:val="none" w:sz="0" w:space="0" w:color="auto"/>
            <w:left w:val="none" w:sz="0" w:space="0" w:color="auto"/>
            <w:bottom w:val="none" w:sz="0" w:space="0" w:color="auto"/>
            <w:right w:val="none" w:sz="0" w:space="0" w:color="auto"/>
          </w:divBdr>
        </w:div>
        <w:div w:id="862672392">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448202412">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1322466215">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11899137">
          <w:marLeft w:val="1454"/>
          <w:marRight w:val="0"/>
          <w:marTop w:val="96"/>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221861138">
          <w:marLeft w:val="720"/>
          <w:marRight w:val="0"/>
          <w:marTop w:val="115"/>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1803876">
      <w:bodyDiv w:val="1"/>
      <w:marLeft w:val="0"/>
      <w:marRight w:val="0"/>
      <w:marTop w:val="0"/>
      <w:marBottom w:val="0"/>
      <w:divBdr>
        <w:top w:val="none" w:sz="0" w:space="0" w:color="auto"/>
        <w:left w:val="none" w:sz="0" w:space="0" w:color="auto"/>
        <w:bottom w:val="none" w:sz="0" w:space="0" w:color="auto"/>
        <w:right w:val="none" w:sz="0" w:space="0" w:color="auto"/>
      </w:divBdr>
    </w:div>
    <w:div w:id="2122216602">
      <w:bodyDiv w:val="1"/>
      <w:marLeft w:val="0"/>
      <w:marRight w:val="0"/>
      <w:marTop w:val="0"/>
      <w:marBottom w:val="0"/>
      <w:divBdr>
        <w:top w:val="none" w:sz="0" w:space="0" w:color="auto"/>
        <w:left w:val="none" w:sz="0" w:space="0" w:color="auto"/>
        <w:bottom w:val="none" w:sz="0" w:space="0" w:color="auto"/>
        <w:right w:val="none" w:sz="0" w:space="0" w:color="auto"/>
      </w:divBdr>
      <w:divsChild>
        <w:div w:id="1846900247">
          <w:marLeft w:val="720"/>
          <w:marRight w:val="0"/>
          <w:marTop w:val="0"/>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37140240">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6776098">
      <w:bodyDiv w:val="1"/>
      <w:marLeft w:val="0"/>
      <w:marRight w:val="0"/>
      <w:marTop w:val="0"/>
      <w:marBottom w:val="0"/>
      <w:divBdr>
        <w:top w:val="none" w:sz="0" w:space="0" w:color="auto"/>
        <w:left w:val="none" w:sz="0" w:space="0" w:color="auto"/>
        <w:bottom w:val="none" w:sz="0" w:space="0" w:color="auto"/>
        <w:right w:val="none" w:sz="0" w:space="0" w:color="auto"/>
      </w:divBdr>
      <w:divsChild>
        <w:div w:id="96020332">
          <w:marLeft w:val="547"/>
          <w:marRight w:val="0"/>
          <w:marTop w:val="0"/>
          <w:marBottom w:val="0"/>
          <w:divBdr>
            <w:top w:val="none" w:sz="0" w:space="0" w:color="auto"/>
            <w:left w:val="none" w:sz="0" w:space="0" w:color="auto"/>
            <w:bottom w:val="none" w:sz="0" w:space="0" w:color="auto"/>
            <w:right w:val="none" w:sz="0" w:space="0" w:color="auto"/>
          </w:divBdr>
        </w:div>
        <w:div w:id="1289821559">
          <w:marLeft w:val="547"/>
          <w:marRight w:val="0"/>
          <w:marTop w:val="0"/>
          <w:marBottom w:val="0"/>
          <w:divBdr>
            <w:top w:val="none" w:sz="0" w:space="0" w:color="auto"/>
            <w:left w:val="none" w:sz="0" w:space="0" w:color="auto"/>
            <w:bottom w:val="none" w:sz="0" w:space="0" w:color="auto"/>
            <w:right w:val="none" w:sz="0" w:space="0" w:color="auto"/>
          </w:divBdr>
        </w:div>
      </w:divsChild>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348679117">
          <w:marLeft w:val="547"/>
          <w:marRight w:val="0"/>
          <w:marTop w:val="134"/>
          <w:marBottom w:val="0"/>
          <w:divBdr>
            <w:top w:val="none" w:sz="0" w:space="0" w:color="auto"/>
            <w:left w:val="none" w:sz="0" w:space="0" w:color="auto"/>
            <w:bottom w:val="none" w:sz="0" w:space="0" w:color="auto"/>
            <w:right w:val="none" w:sz="0" w:space="0" w:color="auto"/>
          </w:divBdr>
        </w:div>
        <w:div w:id="1943299170">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1/relationships/people" Target="peop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9" ma:contentTypeDescription="Crear nuevo documento." ma:contentTypeScope="" ma:versionID="296dbb3ec0518f6ab5e9c5862e626572">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69cf4d424c8b551ade91a0e1aaa78387"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Etiquetas de imagen" ma:readOnly="false" ma:fieldId="{5cf76f15-5ced-4ddc-b409-7134ff3c332f}" ma:taxonomyMulti="true" ma:sspId="321ce2ba-696d-4b7b-88d6-25a84c99b77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4" nillable="true" ma:displayName="Taxonomy Catch All Column" ma:hidden="true" ma:list="{2d57fac7-f430-41a2-88e7-378a546261ef}" ma:internalName="TaxCatchAll" ma:showField="CatchAllData" ma:web="9eb5df94-08fa-4d3a-8ab1-19ba1fe4e0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Daniel Felipe Suarez Mayorga</DisplayName>
        <AccountId>179</AccountId>
        <AccountType/>
      </UserInfo>
    </SharedWithUsers>
    <_Flow_SignoffStatus xmlns="4a01be33-529c-424b-a443-6cb852cbc269" xsi:nil="true"/>
    <lcf76f155ced4ddcb4097134ff3c332f xmlns="4a01be33-529c-424b-a443-6cb852cbc269">
      <Terms xmlns="http://schemas.microsoft.com/office/infopath/2007/PartnerControls"/>
    </lcf76f155ced4ddcb4097134ff3c332f>
    <TaxCatchAll xmlns="9eb5df94-08fa-4d3a-8ab1-19ba1fe4e08f" xsi:nil="true"/>
  </documentManagement>
</p:properties>
</file>

<file path=customXml/item4.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34BB2EB6-6AD7-46DA-AE6A-E2A83E3FB43C}">
  <ds:schemaRefs>
    <ds:schemaRef ds:uri="http://schemas.microsoft.com/sharepoint/v3/contenttype/forms"/>
  </ds:schemaRefs>
</ds:datastoreItem>
</file>

<file path=customXml/itemProps2.xml><?xml version="1.0" encoding="utf-8"?>
<ds:datastoreItem xmlns:ds="http://schemas.openxmlformats.org/officeDocument/2006/customXml" ds:itemID="{5BD39014-D349-436B-AFCF-B75F86E20EB3}"/>
</file>

<file path=customXml/itemProps3.xml><?xml version="1.0" encoding="utf-8"?>
<ds:datastoreItem xmlns:ds="http://schemas.openxmlformats.org/officeDocument/2006/customXml" ds:itemID="{D0DF4D55-CF3B-4A11-B3AC-B9DBF9075C19}">
  <ds:schemaRefs>
    <ds:schemaRef ds:uri="http://schemas.microsoft.com/office/2006/metadata/properties"/>
    <ds:schemaRef ds:uri="http://schemas.microsoft.com/office/infopath/2007/PartnerControls"/>
    <ds:schemaRef ds:uri="9eb5df94-08fa-4d3a-8ab1-19ba1fe4e08f"/>
    <ds:schemaRef ds:uri="4a01be33-529c-424b-a443-6cb852cbc269"/>
  </ds:schemaRefs>
</ds:datastoreItem>
</file>

<file path=customXml/itemProps4.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3330</Words>
  <Characters>18318</Characters>
  <Application>Microsoft Office Word</Application>
  <DocSecurity>0</DocSecurity>
  <Lines>152</Lines>
  <Paragraphs>43</Paragraphs>
  <ScaleCrop>false</ScaleCrop>
  <HeadingPairs>
    <vt:vector size="2" baseType="variant">
      <vt:variant>
        <vt:lpstr>Título</vt:lpstr>
      </vt:variant>
      <vt:variant>
        <vt:i4>1</vt:i4>
      </vt:variant>
    </vt:vector>
  </HeadingPairs>
  <TitlesOfParts>
    <vt:vector size="1" baseType="lpstr">
      <vt:lpstr/>
    </vt:vector>
  </TitlesOfParts>
  <Company>Fasecolda</Company>
  <LinksUpToDate>false</LinksUpToDate>
  <CharactersWithSpaces>21605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FASECOLDA</dc:creator>
  <cp:keywords/>
  <cp:lastModifiedBy>Sebastian Enrique Acosta Madiedo A.</cp:lastModifiedBy>
  <cp:revision>3</cp:revision>
  <cp:lastPrinted>2019-03-28T01:13:00Z</cp:lastPrinted>
  <dcterms:created xsi:type="dcterms:W3CDTF">2023-08-01T14:37:00Z</dcterms:created>
  <dcterms:modified xsi:type="dcterms:W3CDTF">2023-08-08T18:51:00Z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y fmtid="{D5CDD505-2E9C-101B-9397-08002B2CF9AE}" pid="4" name="MediaServiceImageTags">
    <vt:lpwstr/>
  </property>
</Properties>
</file>